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8B25A" w14:textId="2DF671C4" w:rsidR="000E52B3" w:rsidRPr="00CF68B7" w:rsidRDefault="000E52B3" w:rsidP="000E52B3">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82</w:t>
      </w:r>
      <w:r w:rsidRPr="00CF68B7">
        <w:rPr>
          <w:rFonts w:ascii="Arial" w:hAnsi="Arial" w:cs="Arial"/>
          <w:b/>
        </w:rPr>
        <w:tab/>
      </w:r>
      <w:r w:rsidRPr="00AB0E0E">
        <w:rPr>
          <w:rFonts w:ascii="Arial" w:hAnsi="Arial" w:cs="Arial"/>
          <w:b/>
        </w:rPr>
        <w:t>S1-</w:t>
      </w:r>
      <w:r w:rsidR="002D3570" w:rsidRPr="002D3570">
        <w:t xml:space="preserve"> </w:t>
      </w:r>
      <w:r w:rsidR="002D3570" w:rsidRPr="002D3570">
        <w:rPr>
          <w:rFonts w:ascii="Arial" w:hAnsi="Arial" w:cs="Arial"/>
          <w:b/>
        </w:rPr>
        <w:t>181050</w:t>
      </w:r>
    </w:p>
    <w:p w14:paraId="665EF897" w14:textId="6277454B" w:rsidR="000E52B3" w:rsidRPr="00CF68B7" w:rsidRDefault="000E52B3" w:rsidP="000E52B3">
      <w:pPr>
        <w:pBdr>
          <w:bottom w:val="single" w:sz="4" w:space="1" w:color="auto"/>
        </w:pBdr>
        <w:tabs>
          <w:tab w:val="right" w:pos="9214"/>
        </w:tabs>
        <w:rPr>
          <w:rFonts w:ascii="Arial" w:hAnsi="Arial" w:cs="Arial"/>
          <w:b/>
        </w:rPr>
      </w:pPr>
      <w:r>
        <w:rPr>
          <w:rFonts w:ascii="Arial" w:hAnsi="Arial" w:cs="Arial"/>
          <w:b/>
          <w:noProof/>
        </w:rPr>
        <w:t>Dubrovnik, Croatia,  7-11 May 2018</w:t>
      </w:r>
      <w:r w:rsidRPr="00CF68B7">
        <w:rPr>
          <w:rFonts w:ascii="Arial" w:hAnsi="Arial" w:cs="Arial"/>
          <w:b/>
        </w:rPr>
        <w:tab/>
      </w:r>
      <w:bookmarkStart w:id="0" w:name="_GoBack"/>
      <w:bookmarkEnd w:id="0"/>
    </w:p>
    <w:p w14:paraId="6473A726" w14:textId="77777777" w:rsidR="000E52B3" w:rsidRPr="00CF68B7" w:rsidRDefault="000E52B3" w:rsidP="000E52B3">
      <w:pPr>
        <w:rPr>
          <w:rFonts w:ascii="Arial" w:hAnsi="Arial"/>
        </w:rPr>
      </w:pPr>
    </w:p>
    <w:p w14:paraId="43E04508" w14:textId="77777777" w:rsidR="000E52B3" w:rsidRPr="00ED46A6" w:rsidRDefault="000E52B3" w:rsidP="000E52B3">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ED46A6">
        <w:rPr>
          <w:rFonts w:ascii="Arial" w:eastAsia="SimSun" w:hAnsi="Arial"/>
          <w:lang w:eastAsia="en-GB"/>
        </w:rPr>
        <w:tab/>
        <w:t>FS_</w:t>
      </w:r>
      <w:r>
        <w:rPr>
          <w:rFonts w:ascii="Arial" w:eastAsia="SimSun" w:hAnsi="Arial"/>
          <w:lang w:eastAsia="en-GB"/>
        </w:rPr>
        <w:t xml:space="preserve">CAV section 8 skeleton and annex for mapping table </w:t>
      </w:r>
    </w:p>
    <w:p w14:paraId="0DC510C9" w14:textId="77777777" w:rsidR="000E52B3" w:rsidRPr="00ED46A6" w:rsidRDefault="000E52B3" w:rsidP="000E52B3">
      <w:pPr>
        <w:tabs>
          <w:tab w:val="left" w:pos="1701"/>
        </w:tabs>
        <w:overflowPunct w:val="0"/>
        <w:autoSpaceDE w:val="0"/>
        <w:autoSpaceDN w:val="0"/>
        <w:adjustRightInd w:val="0"/>
        <w:spacing w:after="180"/>
        <w:textAlignment w:val="baseline"/>
        <w:rPr>
          <w:rFonts w:ascii="Arial" w:eastAsia="SimSun" w:hAnsi="Arial"/>
          <w:lang w:eastAsia="en-GB"/>
        </w:rPr>
      </w:pPr>
      <w:r w:rsidRPr="00ED46A6">
        <w:rPr>
          <w:rFonts w:ascii="Arial" w:eastAsia="SimSun" w:hAnsi="Arial"/>
          <w:lang w:eastAsia="en-GB"/>
        </w:rPr>
        <w:t>Agenda Item:</w:t>
      </w:r>
      <w:r w:rsidRPr="00ED46A6">
        <w:rPr>
          <w:rFonts w:ascii="Arial" w:eastAsia="SimSun" w:hAnsi="Arial"/>
          <w:lang w:eastAsia="en-GB"/>
        </w:rPr>
        <w:tab/>
      </w:r>
      <w:r>
        <w:rPr>
          <w:rFonts w:ascii="Arial" w:eastAsia="SimSun" w:hAnsi="Arial"/>
          <w:lang w:eastAsia="en-GB"/>
        </w:rPr>
        <w:t>x</w:t>
      </w:r>
    </w:p>
    <w:p w14:paraId="5C21B06E" w14:textId="1DEABACA" w:rsidR="000E52B3" w:rsidRPr="00ED46A6" w:rsidRDefault="000E52B3" w:rsidP="000E52B3">
      <w:pPr>
        <w:tabs>
          <w:tab w:val="left" w:pos="1701"/>
        </w:tabs>
        <w:overflowPunct w:val="0"/>
        <w:autoSpaceDE w:val="0"/>
        <w:autoSpaceDN w:val="0"/>
        <w:adjustRightInd w:val="0"/>
        <w:spacing w:after="180"/>
        <w:textAlignment w:val="baseline"/>
        <w:rPr>
          <w:rFonts w:ascii="Arial" w:eastAsia="SimSun" w:hAnsi="Arial"/>
          <w:lang w:eastAsia="en-GB"/>
        </w:rPr>
      </w:pPr>
      <w:r w:rsidRPr="00ED46A6">
        <w:rPr>
          <w:rFonts w:ascii="Arial" w:eastAsia="SimSun" w:hAnsi="Arial"/>
          <w:lang w:eastAsia="en-GB"/>
        </w:rPr>
        <w:t>Source:</w:t>
      </w:r>
      <w:r w:rsidRPr="00ED46A6">
        <w:rPr>
          <w:rFonts w:ascii="Arial" w:eastAsia="SimSun" w:hAnsi="Arial"/>
          <w:lang w:eastAsia="en-GB"/>
        </w:rPr>
        <w:tab/>
      </w:r>
      <w:r w:rsidR="00017689">
        <w:rPr>
          <w:rFonts w:ascii="Arial" w:eastAsia="SimSun" w:hAnsi="Arial"/>
          <w:lang w:eastAsia="en-GB"/>
        </w:rPr>
        <w:t>Siemens, Huawei, Nokia, Qualcomm</w:t>
      </w:r>
      <w:r w:rsidR="001D7AA4">
        <w:rPr>
          <w:rFonts w:ascii="Arial" w:eastAsia="SimSun" w:hAnsi="Arial"/>
          <w:lang w:eastAsia="en-GB"/>
        </w:rPr>
        <w:t>,</w:t>
      </w:r>
      <w:r w:rsidR="001D7AA4" w:rsidRPr="001D7AA4">
        <w:rPr>
          <w:rFonts w:ascii="Arial" w:eastAsia="SimSun" w:hAnsi="Arial"/>
          <w:lang w:eastAsia="en-GB"/>
        </w:rPr>
        <w:t xml:space="preserve"> </w:t>
      </w:r>
      <w:r w:rsidR="001D7AA4">
        <w:rPr>
          <w:rFonts w:ascii="Arial" w:eastAsia="SimSun" w:hAnsi="Arial"/>
          <w:lang w:eastAsia="en-GB"/>
        </w:rPr>
        <w:t>Ericsson,</w:t>
      </w:r>
    </w:p>
    <w:p w14:paraId="37882EBB" w14:textId="77777777" w:rsidR="00753884" w:rsidRDefault="000E52B3" w:rsidP="00753884">
      <w:pPr>
        <w:tabs>
          <w:tab w:val="left" w:pos="1701"/>
        </w:tabs>
        <w:overflowPunct w:val="0"/>
        <w:autoSpaceDE w:val="0"/>
        <w:autoSpaceDN w:val="0"/>
        <w:adjustRightInd w:val="0"/>
        <w:spacing w:after="0"/>
        <w:textAlignment w:val="baseline"/>
        <w:rPr>
          <w:ins w:id="1" w:author="Amanda Xiang r0" w:date="2018-04-17T11:46:00Z"/>
          <w:rFonts w:ascii="Arial" w:eastAsia="SimSun" w:hAnsi="Arial"/>
          <w:lang w:eastAsia="en-GB"/>
        </w:rPr>
      </w:pPr>
      <w:r w:rsidRPr="00ED46A6">
        <w:rPr>
          <w:rFonts w:ascii="Arial" w:eastAsia="SimSun" w:hAnsi="Arial"/>
          <w:lang w:eastAsia="en-GB"/>
        </w:rPr>
        <w:t>Contact:</w:t>
      </w:r>
      <w:r w:rsidRPr="00ED46A6">
        <w:rPr>
          <w:rFonts w:ascii="Arial" w:eastAsia="SimSun" w:hAnsi="Arial"/>
          <w:lang w:eastAsia="en-GB"/>
        </w:rPr>
        <w:tab/>
      </w:r>
      <w:r w:rsidR="00753884">
        <w:rPr>
          <w:rFonts w:ascii="Arial" w:eastAsia="SimSun" w:hAnsi="Arial"/>
          <w:lang w:eastAsia="en-GB"/>
        </w:rPr>
        <w:t>Joachim W. Walewski (</w:t>
      </w:r>
      <w:hyperlink r:id="rId6" w:history="1">
        <w:r w:rsidR="005E0D6D" w:rsidRPr="000F1612">
          <w:rPr>
            <w:rStyle w:val="Hyperlink"/>
            <w:rFonts w:ascii="Arial" w:eastAsia="SimSun" w:hAnsi="Arial"/>
            <w:lang w:eastAsia="en-GB"/>
          </w:rPr>
          <w:t>joachim.walewski@siemens.com</w:t>
        </w:r>
      </w:hyperlink>
      <w:r w:rsidR="00753884">
        <w:rPr>
          <w:rFonts w:ascii="Arial" w:eastAsia="SimSun" w:hAnsi="Arial"/>
          <w:lang w:eastAsia="en-GB"/>
        </w:rPr>
        <w:t>)</w:t>
      </w:r>
      <w:r w:rsidR="005E0D6D">
        <w:rPr>
          <w:rFonts w:ascii="Arial" w:eastAsia="SimSun" w:hAnsi="Arial"/>
          <w:lang w:eastAsia="en-GB"/>
        </w:rPr>
        <w:t xml:space="preserve">, </w:t>
      </w:r>
    </w:p>
    <w:p w14:paraId="6B26C94F" w14:textId="1AE9AF7A" w:rsidR="00753884" w:rsidRDefault="001D7AA4" w:rsidP="00753884">
      <w:pPr>
        <w:tabs>
          <w:tab w:val="left" w:pos="1701"/>
        </w:tabs>
        <w:overflowPunct w:val="0"/>
        <w:autoSpaceDE w:val="0"/>
        <w:autoSpaceDN w:val="0"/>
        <w:adjustRightInd w:val="0"/>
        <w:spacing w:after="0"/>
        <w:textAlignment w:val="baseline"/>
        <w:rPr>
          <w:rFonts w:ascii="Arial" w:eastAsia="SimSun" w:hAnsi="Arial"/>
          <w:lang w:eastAsia="en-GB"/>
        </w:rPr>
      </w:pPr>
      <w:r>
        <w:rPr>
          <w:rFonts w:ascii="Arial" w:eastAsia="SimSun" w:hAnsi="Arial"/>
          <w:lang w:eastAsia="en-GB"/>
        </w:rPr>
        <w:t xml:space="preserve">                            </w:t>
      </w:r>
      <w:r w:rsidR="00753884">
        <w:rPr>
          <w:rFonts w:ascii="Arial" w:eastAsia="SimSun" w:hAnsi="Arial"/>
          <w:lang w:eastAsia="en-GB"/>
        </w:rPr>
        <w:t>Amanda Xiang (</w:t>
      </w:r>
      <w:hyperlink r:id="rId7" w:history="1">
        <w:r w:rsidR="005E0D6D" w:rsidRPr="000F1612">
          <w:rPr>
            <w:rStyle w:val="Hyperlink"/>
            <w:rFonts w:ascii="Arial" w:eastAsia="SimSun" w:hAnsi="Arial"/>
            <w:lang w:eastAsia="en-GB"/>
          </w:rPr>
          <w:t>Amanda.xiang@huawei.com</w:t>
        </w:r>
      </w:hyperlink>
      <w:r w:rsidR="00753884">
        <w:rPr>
          <w:rFonts w:ascii="Arial" w:eastAsia="SimSun" w:hAnsi="Arial"/>
          <w:lang w:eastAsia="en-GB"/>
        </w:rPr>
        <w:t>)</w:t>
      </w:r>
      <w:r w:rsidR="005E0D6D">
        <w:rPr>
          <w:rFonts w:ascii="Arial" w:eastAsia="SimSun" w:hAnsi="Arial"/>
          <w:lang w:eastAsia="en-GB"/>
        </w:rPr>
        <w:t>,</w:t>
      </w:r>
      <w:r w:rsidR="00753884">
        <w:rPr>
          <w:rFonts w:ascii="Arial" w:eastAsia="SimSun" w:hAnsi="Arial"/>
          <w:lang w:eastAsia="en-GB"/>
        </w:rPr>
        <w:t xml:space="preserve">               </w:t>
      </w:r>
    </w:p>
    <w:p w14:paraId="72A6C713" w14:textId="77777777" w:rsidR="00753884" w:rsidRDefault="00753884" w:rsidP="00753884">
      <w:pPr>
        <w:tabs>
          <w:tab w:val="left" w:pos="1701"/>
        </w:tabs>
        <w:overflowPunct w:val="0"/>
        <w:autoSpaceDE w:val="0"/>
        <w:autoSpaceDN w:val="0"/>
        <w:adjustRightInd w:val="0"/>
        <w:spacing w:after="0"/>
        <w:textAlignment w:val="baseline"/>
        <w:rPr>
          <w:rFonts w:ascii="Arial" w:eastAsia="SimSun" w:hAnsi="Arial"/>
          <w:lang w:eastAsia="en-GB"/>
        </w:rPr>
      </w:pPr>
      <w:r>
        <w:rPr>
          <w:rFonts w:ascii="Arial" w:eastAsia="SimSun" w:hAnsi="Arial"/>
          <w:lang w:eastAsia="en-GB"/>
        </w:rPr>
        <w:t xml:space="preserve">                            Betsy Covell ( </w:t>
      </w:r>
      <w:hyperlink r:id="rId8" w:history="1">
        <w:r w:rsidR="005E0D6D" w:rsidRPr="000F1612">
          <w:rPr>
            <w:rStyle w:val="Hyperlink"/>
            <w:rFonts w:ascii="Arial" w:eastAsia="SimSun" w:hAnsi="Arial"/>
            <w:lang w:eastAsia="en-GB"/>
          </w:rPr>
          <w:t>betsy.covell@nokia.com</w:t>
        </w:r>
      </w:hyperlink>
      <w:r>
        <w:rPr>
          <w:rFonts w:ascii="Arial" w:eastAsia="SimSun" w:hAnsi="Arial"/>
          <w:lang w:eastAsia="en-GB"/>
        </w:rPr>
        <w:t>)</w:t>
      </w:r>
      <w:r w:rsidR="005E0D6D">
        <w:rPr>
          <w:rFonts w:ascii="Arial" w:eastAsia="SimSun" w:hAnsi="Arial"/>
          <w:lang w:eastAsia="en-GB"/>
        </w:rPr>
        <w:t>,</w:t>
      </w:r>
      <w:r>
        <w:rPr>
          <w:rFonts w:ascii="Arial" w:eastAsia="SimSun" w:hAnsi="Arial"/>
          <w:lang w:eastAsia="en-GB"/>
        </w:rPr>
        <w:t xml:space="preserve"> </w:t>
      </w:r>
    </w:p>
    <w:p w14:paraId="55A02AC0" w14:textId="6975AB16" w:rsidR="005E0D6D" w:rsidRDefault="00753884" w:rsidP="00753884">
      <w:pPr>
        <w:tabs>
          <w:tab w:val="left" w:pos="1701"/>
        </w:tabs>
        <w:overflowPunct w:val="0"/>
        <w:autoSpaceDE w:val="0"/>
        <w:autoSpaceDN w:val="0"/>
        <w:adjustRightInd w:val="0"/>
        <w:spacing w:after="0"/>
        <w:textAlignment w:val="baseline"/>
        <w:rPr>
          <w:rFonts w:ascii="Arial" w:eastAsia="SimSun" w:hAnsi="Arial"/>
          <w:lang w:eastAsia="en-GB"/>
        </w:rPr>
      </w:pPr>
      <w:r>
        <w:rPr>
          <w:rFonts w:ascii="Arial" w:eastAsia="SimSun" w:hAnsi="Arial"/>
          <w:lang w:eastAsia="en-GB"/>
        </w:rPr>
        <w:t xml:space="preserve">                            Jack Nasielski (</w:t>
      </w:r>
      <w:r w:rsidRPr="00753884">
        <w:rPr>
          <w:rFonts w:ascii="Arial" w:eastAsia="SimSun" w:hAnsi="Arial"/>
          <w:lang w:eastAsia="en-GB"/>
        </w:rPr>
        <w:t>jackn@qti.qualcomm.com</w:t>
      </w:r>
      <w:r>
        <w:rPr>
          <w:rFonts w:ascii="Arial" w:eastAsia="SimSun" w:hAnsi="Arial"/>
          <w:lang w:eastAsia="en-GB"/>
        </w:rPr>
        <w:t>)</w:t>
      </w:r>
      <w:r w:rsidR="005E0D6D">
        <w:rPr>
          <w:rFonts w:ascii="Arial" w:eastAsia="SimSun" w:hAnsi="Arial"/>
          <w:lang w:eastAsia="en-GB"/>
        </w:rPr>
        <w:t xml:space="preserve"> </w:t>
      </w:r>
    </w:p>
    <w:p w14:paraId="10549040" w14:textId="172E9FE6" w:rsidR="001D7AA4" w:rsidRDefault="001D7AA4" w:rsidP="001D7AA4">
      <w:pPr>
        <w:tabs>
          <w:tab w:val="left" w:pos="1701"/>
        </w:tabs>
        <w:overflowPunct w:val="0"/>
        <w:autoSpaceDE w:val="0"/>
        <w:autoSpaceDN w:val="0"/>
        <w:adjustRightInd w:val="0"/>
        <w:spacing w:after="0"/>
        <w:textAlignment w:val="baseline"/>
        <w:rPr>
          <w:rFonts w:ascii="Arial" w:eastAsia="SimSun" w:hAnsi="Arial"/>
          <w:lang w:eastAsia="en-GB"/>
        </w:rPr>
      </w:pPr>
      <w:r>
        <w:rPr>
          <w:rFonts w:ascii="Arial" w:eastAsia="SimSun" w:hAnsi="Arial"/>
          <w:lang w:eastAsia="en-GB"/>
        </w:rPr>
        <w:t xml:space="preserve">                           </w:t>
      </w:r>
      <w:r w:rsidRPr="00753884">
        <w:rPr>
          <w:rFonts w:ascii="Arial" w:eastAsia="SimSun" w:hAnsi="Arial"/>
          <w:lang w:eastAsia="en-GB"/>
        </w:rPr>
        <w:t>Juan-Antonio Ibanez</w:t>
      </w:r>
      <w:r>
        <w:rPr>
          <w:rFonts w:ascii="Arial" w:eastAsia="SimSun" w:hAnsi="Arial"/>
          <w:lang w:eastAsia="en-GB"/>
        </w:rPr>
        <w:t xml:space="preserve"> ( </w:t>
      </w:r>
      <w:hyperlink r:id="rId9" w:history="1">
        <w:r w:rsidRPr="000F1612">
          <w:rPr>
            <w:rStyle w:val="Hyperlink"/>
            <w:rFonts w:ascii="Arial" w:eastAsia="SimSun" w:hAnsi="Arial"/>
            <w:lang w:eastAsia="en-GB"/>
          </w:rPr>
          <w:t>juan-antonio.ibanez@ericsson.com</w:t>
        </w:r>
      </w:hyperlink>
      <w:r>
        <w:rPr>
          <w:rFonts w:ascii="Arial" w:eastAsia="SimSun" w:hAnsi="Arial"/>
          <w:lang w:eastAsia="en-GB"/>
        </w:rPr>
        <w:t xml:space="preserve">), </w:t>
      </w:r>
    </w:p>
    <w:p w14:paraId="22AADFB3" w14:textId="77777777" w:rsidR="001D7AA4" w:rsidRPr="00ED46A6" w:rsidRDefault="001D7AA4" w:rsidP="00753884">
      <w:pPr>
        <w:tabs>
          <w:tab w:val="left" w:pos="1701"/>
        </w:tabs>
        <w:overflowPunct w:val="0"/>
        <w:autoSpaceDE w:val="0"/>
        <w:autoSpaceDN w:val="0"/>
        <w:adjustRightInd w:val="0"/>
        <w:spacing w:after="0"/>
        <w:textAlignment w:val="baseline"/>
        <w:rPr>
          <w:rFonts w:ascii="Arial" w:eastAsia="SimSun" w:hAnsi="Arial"/>
          <w:lang w:eastAsia="en-GB"/>
        </w:rPr>
      </w:pPr>
    </w:p>
    <w:p w14:paraId="137A5BC2" w14:textId="5FA36D48" w:rsidR="000E52B3" w:rsidRPr="00ED46A6" w:rsidRDefault="000E52B3" w:rsidP="000E52B3">
      <w:pPr>
        <w:tabs>
          <w:tab w:val="left" w:pos="1701"/>
        </w:tabs>
        <w:overflowPunct w:val="0"/>
        <w:autoSpaceDE w:val="0"/>
        <w:autoSpaceDN w:val="0"/>
        <w:adjustRightInd w:val="0"/>
        <w:spacing w:after="180"/>
        <w:textAlignment w:val="baseline"/>
        <w:rPr>
          <w:rFonts w:ascii="Arial" w:eastAsia="SimSun" w:hAnsi="Arial"/>
          <w:lang w:eastAsia="en-GB"/>
        </w:rPr>
      </w:pPr>
    </w:p>
    <w:p w14:paraId="581ED540" w14:textId="77777777" w:rsidR="000E52B3" w:rsidRPr="00ED46A6" w:rsidRDefault="000E52B3" w:rsidP="000E52B3">
      <w:pPr>
        <w:pBdr>
          <w:bottom w:val="single" w:sz="6" w:space="1" w:color="auto"/>
        </w:pBdr>
      </w:pPr>
    </w:p>
    <w:p w14:paraId="31E7E5CC" w14:textId="77777777" w:rsidR="000E52B3" w:rsidRDefault="000E52B3" w:rsidP="000E52B3">
      <w:pPr>
        <w:suppressAutoHyphens/>
        <w:spacing w:after="200" w:line="276" w:lineRule="auto"/>
        <w:rPr>
          <w:rFonts w:ascii="Arial" w:eastAsia="Calibri" w:hAnsi="Arial" w:cs="Arial"/>
          <w:i/>
        </w:rPr>
      </w:pPr>
      <w:r w:rsidRPr="00ED46A6">
        <w:rPr>
          <w:rFonts w:ascii="Arial" w:eastAsia="Calibri" w:hAnsi="Arial" w:cs="Arial"/>
          <w:i/>
        </w:rPr>
        <w:t xml:space="preserve">Abstract: This document </w:t>
      </w:r>
      <w:r>
        <w:rPr>
          <w:rFonts w:ascii="Arial" w:eastAsia="Calibri" w:hAnsi="Arial" w:cs="Arial"/>
          <w:i/>
        </w:rPr>
        <w:t>provides</w:t>
      </w:r>
      <w:r w:rsidRPr="00ED46A6">
        <w:rPr>
          <w:rFonts w:ascii="Arial" w:eastAsia="Calibri" w:hAnsi="Arial" w:cs="Arial"/>
          <w:i/>
        </w:rPr>
        <w:t xml:space="preserve"> </w:t>
      </w:r>
      <w:r>
        <w:rPr>
          <w:rFonts w:ascii="Arial" w:eastAsia="Calibri" w:hAnsi="Arial" w:cs="Arial"/>
          <w:i/>
        </w:rPr>
        <w:t>skeleton proposal for section 8 “</w:t>
      </w:r>
      <w:r w:rsidRPr="00367A10">
        <w:rPr>
          <w:rFonts w:ascii="Arial" w:eastAsia="Calibri" w:hAnsi="Arial" w:cs="Arial"/>
          <w:i/>
        </w:rPr>
        <w:t>Merged potential service requirements</w:t>
      </w:r>
      <w:r>
        <w:rPr>
          <w:rFonts w:ascii="Arial" w:eastAsia="Calibri" w:hAnsi="Arial" w:cs="Arial"/>
          <w:i/>
        </w:rPr>
        <w:t xml:space="preserve">”, and a table in annex to show how individual requirements in each cases being allocated to corresponding section 8 sub-clause.  </w:t>
      </w:r>
    </w:p>
    <w:p w14:paraId="28678C04" w14:textId="77777777" w:rsidR="000E52B3" w:rsidRPr="00367A10" w:rsidRDefault="000E52B3" w:rsidP="000E52B3">
      <w:pPr>
        <w:suppressAutoHyphens/>
        <w:spacing w:after="200" w:line="276" w:lineRule="auto"/>
        <w:rPr>
          <w:rFonts w:ascii="Arial" w:eastAsia="Calibri" w:hAnsi="Arial" w:cs="Arial"/>
          <w:b/>
          <w:i/>
          <w:sz w:val="24"/>
          <w:szCs w:val="24"/>
        </w:rPr>
      </w:pPr>
      <w:r w:rsidRPr="00367A10">
        <w:rPr>
          <w:rFonts w:ascii="Arial" w:eastAsia="Calibri" w:hAnsi="Arial" w:cs="Arial"/>
          <w:b/>
          <w:i/>
          <w:sz w:val="24"/>
          <w:szCs w:val="24"/>
        </w:rPr>
        <w:t>Discussion:</w:t>
      </w:r>
    </w:p>
    <w:p w14:paraId="2773452E" w14:textId="77777777" w:rsidR="000E52B3" w:rsidRPr="00A424D8" w:rsidRDefault="000E52B3" w:rsidP="000E52B3">
      <w:pPr>
        <w:suppressAutoHyphens/>
        <w:spacing w:after="200" w:line="276" w:lineRule="auto"/>
        <w:rPr>
          <w:rFonts w:ascii="Arial" w:eastAsia="Calibri" w:hAnsi="Arial" w:cs="Arial"/>
          <w:b/>
        </w:rPr>
      </w:pPr>
    </w:p>
    <w:p w14:paraId="2B8BD6F0" w14:textId="251F5F17" w:rsidR="00C71D37" w:rsidRPr="005F3722" w:rsidRDefault="000E52B3" w:rsidP="005F3722">
      <w:pPr>
        <w:suppressAutoHyphens/>
        <w:spacing w:after="200" w:line="276" w:lineRule="auto"/>
        <w:rPr>
          <w:rFonts w:ascii="Arial" w:eastAsia="Calibri" w:hAnsi="Arial" w:cs="Arial"/>
          <w:b/>
          <w:i/>
        </w:rPr>
      </w:pPr>
      <w:r w:rsidRPr="00367A10">
        <w:rPr>
          <w:rFonts w:ascii="Arial" w:eastAsia="Calibri" w:hAnsi="Arial" w:cs="Arial"/>
          <w:b/>
          <w:i/>
        </w:rPr>
        <w:t>Proposed text</w:t>
      </w:r>
      <w:r w:rsidR="005F3722">
        <w:rPr>
          <w:rFonts w:ascii="Arial" w:eastAsia="Calibri" w:hAnsi="Arial" w:cs="Arial"/>
          <w:b/>
          <w:i/>
        </w:rPr>
        <w:t>:</w:t>
      </w:r>
    </w:p>
    <w:p w14:paraId="34AF4298" w14:textId="77777777" w:rsidR="00C22781" w:rsidRPr="00B223E1" w:rsidRDefault="00C22781" w:rsidP="00C22781">
      <w:pPr>
        <w:pStyle w:val="Heading1"/>
        <w:numPr>
          <w:ilvl w:val="0"/>
          <w:numId w:val="5"/>
        </w:numPr>
        <w:rPr>
          <w:ins w:id="2" w:author="Amanda Xiang r0" w:date="2018-04-16T11:53:00Z"/>
        </w:rPr>
      </w:pPr>
      <w:bookmarkStart w:id="3" w:name="_Toc506562123"/>
      <w:ins w:id="4" w:author="Amanda Xiang r0" w:date="2018-04-16T11:53:00Z">
        <w:r w:rsidRPr="00B223E1">
          <w:tab/>
          <w:t>Merged potential service requirements</w:t>
        </w:r>
        <w:bookmarkEnd w:id="3"/>
      </w:ins>
    </w:p>
    <w:p w14:paraId="429A851B" w14:textId="77777777" w:rsidR="00C22781" w:rsidRPr="00B223E1" w:rsidRDefault="00C22781" w:rsidP="00C22781">
      <w:pPr>
        <w:pStyle w:val="EditorsNote"/>
        <w:rPr>
          <w:ins w:id="5" w:author="Amanda Xiang r0" w:date="2018-04-16T11:53:00Z"/>
        </w:rPr>
      </w:pPr>
      <w:ins w:id="6" w:author="Amanda Xiang r0" w:date="2018-04-16T11:53:00Z">
        <w:r w:rsidRPr="00B223E1">
          <w:t>Editor’s note: This Clause proposes service requirements based on a comprehensive view of the vertical use cases in Clause 5, Clause 6, and TS 22.261.</w:t>
        </w:r>
      </w:ins>
    </w:p>
    <w:p w14:paraId="3CF12604" w14:textId="77777777" w:rsidR="00C22781" w:rsidRDefault="00C22781" w:rsidP="00C22781">
      <w:pPr>
        <w:pStyle w:val="Heading2"/>
        <w:rPr>
          <w:ins w:id="7" w:author="Amanda Xiang r0" w:date="2018-04-16T11:53:00Z"/>
          <w:rFonts w:ascii="Arial" w:hAnsi="Arial" w:cs="Arial"/>
          <w:i/>
          <w:color w:val="000000" w:themeColor="text1"/>
        </w:rPr>
      </w:pPr>
      <w:ins w:id="8" w:author="Amanda Xiang r0" w:date="2018-04-16T11:53:00Z">
        <w:r w:rsidRPr="003E55C3">
          <w:rPr>
            <w:rFonts w:ascii="Arial" w:hAnsi="Arial" w:cs="Arial"/>
            <w:color w:val="000000" w:themeColor="text1"/>
            <w:lang w:val="en-GB"/>
          </w:rPr>
          <w:t>Network Service performance requirements</w:t>
        </w:r>
        <w:r>
          <w:rPr>
            <w:rFonts w:ascii="Arial" w:hAnsi="Arial" w:cs="Arial"/>
            <w:color w:val="000000" w:themeColor="text1"/>
            <w:lang w:val="en-GB"/>
          </w:rPr>
          <w:t xml:space="preserve"> </w:t>
        </w:r>
        <w:r w:rsidRPr="003E55C3">
          <w:rPr>
            <w:rFonts w:ascii="Arial" w:hAnsi="Arial" w:cs="Arial"/>
            <w:i/>
            <w:color w:val="000000" w:themeColor="text1"/>
          </w:rPr>
          <w:t xml:space="preserve"> </w:t>
        </w:r>
      </w:ins>
    </w:p>
    <w:p w14:paraId="0A4C2CB1" w14:textId="77777777" w:rsidR="00C22781" w:rsidRPr="000E52B3" w:rsidRDefault="00C22781" w:rsidP="00C22781">
      <w:pPr>
        <w:rPr>
          <w:ins w:id="9" w:author="Amanda Xiang r0" w:date="2018-04-16T11:53:00Z"/>
        </w:rPr>
      </w:pPr>
    </w:p>
    <w:p w14:paraId="275B2F7C" w14:textId="77777777" w:rsidR="00C22781" w:rsidRPr="00383CFE" w:rsidRDefault="00C22781" w:rsidP="00C22781">
      <w:pPr>
        <w:pStyle w:val="Heading2"/>
        <w:rPr>
          <w:ins w:id="10" w:author="Amanda Xiang r0" w:date="2018-04-16T11:53:00Z"/>
          <w:rFonts w:ascii="Arial" w:hAnsi="Arial" w:cs="Arial"/>
          <w:color w:val="000000" w:themeColor="text1"/>
        </w:rPr>
      </w:pPr>
      <w:ins w:id="11" w:author="Amanda Xiang r0" w:date="2018-04-16T11:53:00Z">
        <w:r w:rsidRPr="003E55C3">
          <w:rPr>
            <w:rFonts w:ascii="Arial" w:hAnsi="Arial" w:cs="Arial"/>
            <w:color w:val="000000" w:themeColor="text1"/>
          </w:rPr>
          <w:t xml:space="preserve">Network Service requirements </w:t>
        </w:r>
      </w:ins>
    </w:p>
    <w:p w14:paraId="70396FD3" w14:textId="77777777" w:rsidR="00C22781" w:rsidRPr="004D06DE" w:rsidRDefault="00C22781" w:rsidP="00C22781">
      <w:pPr>
        <w:pStyle w:val="Heading3"/>
        <w:rPr>
          <w:ins w:id="12" w:author="Amanda Xiang r0" w:date="2018-04-16T11:53:00Z"/>
          <w:rFonts w:ascii="Arial" w:hAnsi="Arial" w:cs="Arial"/>
          <w:color w:val="000000" w:themeColor="text1"/>
        </w:rPr>
      </w:pPr>
      <w:ins w:id="13" w:author="Amanda Xiang r0" w:date="2018-04-16T11:53:00Z">
        <w:r w:rsidRPr="003E55C3">
          <w:rPr>
            <w:rFonts w:ascii="Arial" w:hAnsi="Arial" w:cs="Arial"/>
            <w:color w:val="000000" w:themeColor="text1"/>
          </w:rPr>
          <w:t>Network service access requirement</w:t>
        </w:r>
      </w:ins>
    </w:p>
    <w:p w14:paraId="6683F24D" w14:textId="77777777" w:rsidR="00C22781" w:rsidRPr="000E52B3" w:rsidRDefault="00C22781" w:rsidP="00C22781">
      <w:pPr>
        <w:pStyle w:val="Heading4"/>
        <w:rPr>
          <w:ins w:id="14" w:author="Amanda Xiang r0" w:date="2018-04-16T11:53:00Z"/>
          <w:rFonts w:ascii="Arial" w:hAnsi="Arial" w:cs="Arial"/>
          <w:i w:val="0"/>
          <w:iCs w:val="0"/>
          <w:color w:val="000000" w:themeColor="text1"/>
          <w:sz w:val="24"/>
          <w:szCs w:val="24"/>
        </w:rPr>
      </w:pPr>
      <w:ins w:id="15" w:author="Amanda Xiang r0" w:date="2018-04-16T11:53:00Z">
        <w:r w:rsidRPr="003E55C3">
          <w:rPr>
            <w:rFonts w:ascii="Arial" w:hAnsi="Arial" w:cs="Arial"/>
            <w:i w:val="0"/>
            <w:iCs w:val="0"/>
            <w:color w:val="000000" w:themeColor="text1"/>
            <w:sz w:val="24"/>
            <w:szCs w:val="24"/>
          </w:rPr>
          <w:t>Subscription requirements</w:t>
        </w:r>
        <w:r>
          <w:rPr>
            <w:rFonts w:ascii="Arial" w:hAnsi="Arial" w:cs="Arial"/>
            <w:i w:val="0"/>
            <w:iCs w:val="0"/>
            <w:color w:val="000000" w:themeColor="text1"/>
            <w:sz w:val="24"/>
            <w:szCs w:val="24"/>
          </w:rPr>
          <w:t xml:space="preserve">   </w:t>
        </w:r>
      </w:ins>
    </w:p>
    <w:p w14:paraId="6EF36F87" w14:textId="77777777" w:rsidR="00C22781" w:rsidRPr="000E52B3" w:rsidRDefault="00C22781" w:rsidP="00C22781">
      <w:pPr>
        <w:pStyle w:val="Heading4"/>
        <w:rPr>
          <w:ins w:id="16" w:author="Amanda Xiang r0" w:date="2018-04-16T11:53:00Z"/>
          <w:rFonts w:ascii="Arial" w:hAnsi="Arial" w:cs="Arial"/>
          <w:i w:val="0"/>
          <w:iCs w:val="0"/>
          <w:color w:val="000000" w:themeColor="text1"/>
          <w:sz w:val="24"/>
          <w:szCs w:val="24"/>
        </w:rPr>
      </w:pPr>
      <w:ins w:id="17" w:author="Amanda Xiang r0" w:date="2018-04-16T11:53:00Z">
        <w:r w:rsidRPr="003E55C3">
          <w:rPr>
            <w:rFonts w:ascii="Arial" w:hAnsi="Arial" w:cs="Arial"/>
            <w:i w:val="0"/>
            <w:iCs w:val="0"/>
            <w:color w:val="000000" w:themeColor="text1"/>
            <w:sz w:val="24"/>
            <w:szCs w:val="24"/>
          </w:rPr>
          <w:t xml:space="preserve">Network discovery </w:t>
        </w:r>
        <w:r>
          <w:rPr>
            <w:rFonts w:ascii="Arial" w:hAnsi="Arial" w:cs="Arial"/>
            <w:i w:val="0"/>
            <w:iCs w:val="0"/>
            <w:color w:val="000000" w:themeColor="text1"/>
            <w:sz w:val="24"/>
            <w:szCs w:val="24"/>
          </w:rPr>
          <w:t xml:space="preserve">&amp; selection </w:t>
        </w:r>
      </w:ins>
    </w:p>
    <w:p w14:paraId="0C0A7C0B" w14:textId="77777777" w:rsidR="00C22781" w:rsidRDefault="00C22781" w:rsidP="00C22781">
      <w:pPr>
        <w:pStyle w:val="Heading4"/>
        <w:rPr>
          <w:ins w:id="18" w:author="Amanda Xiang r0" w:date="2018-04-16T11:53:00Z"/>
          <w:rFonts w:ascii="Arial" w:hAnsi="Arial" w:cs="Arial"/>
          <w:i w:val="0"/>
          <w:iCs w:val="0"/>
          <w:color w:val="000000" w:themeColor="text1"/>
          <w:sz w:val="24"/>
          <w:szCs w:val="24"/>
        </w:rPr>
      </w:pPr>
      <w:ins w:id="19" w:author="Amanda Xiang r0" w:date="2018-04-16T11:53:00Z">
        <w:r w:rsidRPr="003E55C3">
          <w:rPr>
            <w:rFonts w:ascii="Arial" w:hAnsi="Arial" w:cs="Arial"/>
            <w:i w:val="0"/>
            <w:iCs w:val="0"/>
            <w:color w:val="000000" w:themeColor="text1"/>
            <w:sz w:val="24"/>
            <w:szCs w:val="24"/>
          </w:rPr>
          <w:t>Authentication &amp; authorization</w:t>
        </w:r>
        <w:r>
          <w:rPr>
            <w:rFonts w:ascii="Arial" w:hAnsi="Arial" w:cs="Arial"/>
            <w:i w:val="0"/>
            <w:iCs w:val="0"/>
            <w:color w:val="000000" w:themeColor="text1"/>
            <w:sz w:val="24"/>
            <w:szCs w:val="24"/>
          </w:rPr>
          <w:t xml:space="preserve"> requirements </w:t>
        </w:r>
      </w:ins>
    </w:p>
    <w:p w14:paraId="094557FD" w14:textId="77777777" w:rsidR="00C22781" w:rsidRPr="000E52B3" w:rsidRDefault="00C22781" w:rsidP="00C22781">
      <w:pPr>
        <w:rPr>
          <w:ins w:id="20" w:author="Amanda Xiang r0" w:date="2018-04-16T11:53:00Z"/>
        </w:rPr>
      </w:pPr>
    </w:p>
    <w:p w14:paraId="444D3BE8" w14:textId="77777777" w:rsidR="00C22781" w:rsidRPr="002F50E4" w:rsidRDefault="00C22781" w:rsidP="00C22781">
      <w:pPr>
        <w:pStyle w:val="Heading3"/>
        <w:rPr>
          <w:ins w:id="21" w:author="Amanda Xiang r0" w:date="2018-04-16T11:53:00Z"/>
          <w:rFonts w:ascii="Arial" w:hAnsi="Arial" w:cs="Arial"/>
          <w:color w:val="000000" w:themeColor="text1"/>
        </w:rPr>
      </w:pPr>
      <w:ins w:id="22" w:author="Amanda Xiang r0" w:date="2018-04-16T11:53:00Z">
        <w:r w:rsidRPr="003E55C3">
          <w:rPr>
            <w:rFonts w:ascii="Arial" w:hAnsi="Arial" w:cs="Arial"/>
            <w:color w:val="000000" w:themeColor="text1"/>
          </w:rPr>
          <w:lastRenderedPageBreak/>
          <w:t xml:space="preserve">Network </w:t>
        </w:r>
        <w:r>
          <w:rPr>
            <w:rFonts w:ascii="Arial" w:hAnsi="Arial" w:cs="Arial"/>
            <w:color w:val="000000" w:themeColor="text1"/>
          </w:rPr>
          <w:t xml:space="preserve">service </w:t>
        </w:r>
        <w:r w:rsidRPr="003E55C3">
          <w:rPr>
            <w:rFonts w:ascii="Arial" w:hAnsi="Arial" w:cs="Arial"/>
            <w:color w:val="000000" w:themeColor="text1"/>
          </w:rPr>
          <w:t xml:space="preserve">deployment </w:t>
        </w:r>
        <w:r>
          <w:rPr>
            <w:rFonts w:ascii="Arial" w:hAnsi="Arial" w:cs="Arial"/>
            <w:color w:val="000000" w:themeColor="text1"/>
          </w:rPr>
          <w:t xml:space="preserve">requirements </w:t>
        </w:r>
      </w:ins>
    </w:p>
    <w:p w14:paraId="6200198E" w14:textId="77777777" w:rsidR="00C22781" w:rsidRDefault="00C22781" w:rsidP="00C22781">
      <w:pPr>
        <w:pStyle w:val="Heading4"/>
        <w:rPr>
          <w:ins w:id="23" w:author="Amanda Xiang r0" w:date="2018-04-16T11:53:00Z"/>
          <w:rFonts w:ascii="Arial" w:hAnsi="Arial" w:cs="Arial"/>
          <w:i w:val="0"/>
          <w:color w:val="000000" w:themeColor="text1"/>
        </w:rPr>
      </w:pPr>
      <w:ins w:id="24" w:author="Amanda Xiang r0" w:date="2018-04-16T11:53:00Z">
        <w:r>
          <w:rPr>
            <w:rFonts w:ascii="Arial" w:hAnsi="Arial" w:cs="Arial"/>
            <w:i w:val="0"/>
            <w:color w:val="000000" w:themeColor="text1"/>
          </w:rPr>
          <w:t>Exclusive/</w:t>
        </w:r>
        <w:r w:rsidRPr="002F50E4">
          <w:rPr>
            <w:rFonts w:ascii="Arial" w:hAnsi="Arial" w:cs="Arial"/>
            <w:i w:val="0"/>
            <w:color w:val="000000" w:themeColor="text1"/>
          </w:rPr>
          <w:t>Private network deployment requirement</w:t>
        </w:r>
        <w:r>
          <w:rPr>
            <w:rFonts w:ascii="Arial" w:hAnsi="Arial" w:cs="Arial"/>
            <w:i w:val="0"/>
            <w:color w:val="000000" w:themeColor="text1"/>
          </w:rPr>
          <w:t xml:space="preserve">s </w:t>
        </w:r>
      </w:ins>
    </w:p>
    <w:p w14:paraId="38E15A77" w14:textId="77777777" w:rsidR="00C22781" w:rsidRPr="00501B31" w:rsidRDefault="00C22781" w:rsidP="00C22781">
      <w:pPr>
        <w:spacing w:after="0"/>
        <w:rPr>
          <w:ins w:id="25" w:author="Amanda Xiang r0" w:date="2018-04-16T11:53:00Z"/>
        </w:rPr>
      </w:pPr>
    </w:p>
    <w:p w14:paraId="38586711" w14:textId="77777777" w:rsidR="00C22781" w:rsidRPr="002345C8" w:rsidRDefault="00C22781" w:rsidP="00C22781">
      <w:pPr>
        <w:pStyle w:val="Heading4"/>
        <w:rPr>
          <w:ins w:id="26" w:author="Amanda Xiang r0" w:date="2018-04-16T11:53:00Z"/>
          <w:rFonts w:ascii="Arial" w:hAnsi="Arial" w:cs="Arial"/>
          <w:i w:val="0"/>
          <w:color w:val="000000" w:themeColor="text1"/>
        </w:rPr>
      </w:pPr>
      <w:ins w:id="27" w:author="Amanda Xiang r0" w:date="2018-04-16T11:53:00Z">
        <w:r w:rsidRPr="002F50E4">
          <w:rPr>
            <w:rFonts w:ascii="Arial" w:hAnsi="Arial" w:cs="Arial"/>
            <w:i w:val="0"/>
            <w:color w:val="000000" w:themeColor="text1"/>
          </w:rPr>
          <w:t>Ethernet support deployment requirement</w:t>
        </w:r>
        <w:r>
          <w:rPr>
            <w:rFonts w:ascii="Arial" w:hAnsi="Arial" w:cs="Arial"/>
            <w:i w:val="0"/>
            <w:color w:val="000000" w:themeColor="text1"/>
          </w:rPr>
          <w:t xml:space="preserve">s  </w:t>
        </w:r>
      </w:ins>
    </w:p>
    <w:p w14:paraId="3276B6DE" w14:textId="77777777" w:rsidR="00C22781" w:rsidRPr="002345C8" w:rsidRDefault="00C22781" w:rsidP="00C22781">
      <w:pPr>
        <w:pStyle w:val="Heading4"/>
        <w:rPr>
          <w:ins w:id="28" w:author="Amanda Xiang r0" w:date="2018-04-16T11:53:00Z"/>
          <w:rFonts w:ascii="Arial" w:hAnsi="Arial" w:cs="Arial"/>
          <w:i w:val="0"/>
          <w:color w:val="000000" w:themeColor="text1"/>
        </w:rPr>
      </w:pPr>
      <w:ins w:id="29" w:author="Amanda Xiang r0" w:date="2018-04-16T11:53:00Z">
        <w:r>
          <w:rPr>
            <w:rFonts w:ascii="Arial" w:hAnsi="Arial" w:cs="Arial"/>
            <w:i w:val="0"/>
            <w:color w:val="000000" w:themeColor="text1"/>
          </w:rPr>
          <w:t>Service differentiation and isolation requirements</w:t>
        </w:r>
      </w:ins>
    </w:p>
    <w:p w14:paraId="0F522543" w14:textId="77777777" w:rsidR="00C22781" w:rsidRPr="009B27D7" w:rsidRDefault="00C22781" w:rsidP="00C22781">
      <w:pPr>
        <w:pStyle w:val="Heading4"/>
        <w:rPr>
          <w:ins w:id="30" w:author="Amanda Xiang r0" w:date="2018-04-16T11:53:00Z"/>
          <w:rFonts w:ascii="Arial" w:hAnsi="Arial" w:cs="Arial"/>
          <w:i w:val="0"/>
          <w:color w:val="000000" w:themeColor="text1"/>
        </w:rPr>
      </w:pPr>
      <w:ins w:id="31" w:author="Amanda Xiang r0" w:date="2018-04-16T11:53:00Z">
        <w:r w:rsidRPr="009B27D7">
          <w:rPr>
            <w:rFonts w:ascii="Arial" w:hAnsi="Arial" w:cs="Arial"/>
            <w:i w:val="0"/>
            <w:color w:val="000000" w:themeColor="text1"/>
          </w:rPr>
          <w:t>Energy consideration requirements</w:t>
        </w:r>
        <w:r>
          <w:rPr>
            <w:rFonts w:ascii="Arial" w:hAnsi="Arial" w:cs="Arial"/>
            <w:i w:val="0"/>
            <w:color w:val="000000" w:themeColor="text1"/>
          </w:rPr>
          <w:t xml:space="preserve">           </w:t>
        </w:r>
      </w:ins>
    </w:p>
    <w:p w14:paraId="5D6C412C" w14:textId="77777777" w:rsidR="00C22781" w:rsidRDefault="00C22781" w:rsidP="00C22781">
      <w:pPr>
        <w:pStyle w:val="Heading4"/>
        <w:rPr>
          <w:ins w:id="32" w:author="Amanda Xiang r0" w:date="2018-04-16T11:53:00Z"/>
          <w:rFonts w:ascii="Arial" w:hAnsi="Arial" w:cs="Arial"/>
          <w:i w:val="0"/>
          <w:color w:val="000000" w:themeColor="text1"/>
        </w:rPr>
      </w:pPr>
      <w:ins w:id="33" w:author="Amanda Xiang r0" w:date="2018-04-16T11:53:00Z">
        <w:r>
          <w:rPr>
            <w:rFonts w:ascii="Arial" w:hAnsi="Arial" w:cs="Arial"/>
            <w:i w:val="0"/>
            <w:color w:val="000000" w:themeColor="text1"/>
          </w:rPr>
          <w:t xml:space="preserve">Legacy and backward compatibility requirements </w:t>
        </w:r>
      </w:ins>
    </w:p>
    <w:p w14:paraId="1D0D19EA" w14:textId="77777777" w:rsidR="00C22781" w:rsidRDefault="00C22781" w:rsidP="00C22781">
      <w:pPr>
        <w:pStyle w:val="Heading4"/>
        <w:rPr>
          <w:ins w:id="34" w:author="Amanda Xiang r0" w:date="2018-04-16T11:53:00Z"/>
          <w:rFonts w:ascii="Arial" w:hAnsi="Arial" w:cs="Arial"/>
          <w:i w:val="0"/>
          <w:color w:val="000000" w:themeColor="text1"/>
        </w:rPr>
      </w:pPr>
      <w:ins w:id="35" w:author="Amanda Xiang r0" w:date="2018-04-16T11:53:00Z">
        <w:r>
          <w:rPr>
            <w:rFonts w:ascii="Arial" w:hAnsi="Arial" w:cs="Arial"/>
            <w:i w:val="0"/>
            <w:color w:val="000000" w:themeColor="text1"/>
          </w:rPr>
          <w:t>Clock synchronization requirements</w:t>
        </w:r>
      </w:ins>
    </w:p>
    <w:p w14:paraId="1AA7F330" w14:textId="77777777" w:rsidR="00C22781" w:rsidRPr="00C22781" w:rsidRDefault="00C22781" w:rsidP="00C22781">
      <w:pPr>
        <w:rPr>
          <w:ins w:id="36" w:author="Amanda Xiang r0" w:date="2018-04-16T11:53:00Z"/>
        </w:rPr>
      </w:pPr>
    </w:p>
    <w:p w14:paraId="38292F5C" w14:textId="77777777" w:rsidR="00C22781" w:rsidRPr="002F50E4" w:rsidRDefault="00C22781" w:rsidP="00C22781">
      <w:pPr>
        <w:pStyle w:val="Heading3"/>
        <w:rPr>
          <w:ins w:id="37" w:author="Amanda Xiang r0" w:date="2018-04-16T11:53:00Z"/>
          <w:rFonts w:ascii="Arial" w:hAnsi="Arial" w:cs="Arial"/>
          <w:color w:val="000000" w:themeColor="text1"/>
        </w:rPr>
      </w:pPr>
      <w:ins w:id="38" w:author="Amanda Xiang r0" w:date="2018-04-16T11:53:00Z">
        <w:r>
          <w:rPr>
            <w:rFonts w:ascii="Arial" w:hAnsi="Arial" w:cs="Arial"/>
            <w:color w:val="000000" w:themeColor="text1"/>
          </w:rPr>
          <w:t xml:space="preserve">Network </w:t>
        </w:r>
        <w:r w:rsidRPr="002F50E4">
          <w:rPr>
            <w:rFonts w:ascii="Arial" w:hAnsi="Arial" w:cs="Arial"/>
            <w:color w:val="000000" w:themeColor="text1"/>
          </w:rPr>
          <w:t xml:space="preserve">Service continuity </w:t>
        </w:r>
        <w:r>
          <w:rPr>
            <w:rFonts w:ascii="Arial" w:hAnsi="Arial" w:cs="Arial"/>
            <w:color w:val="000000" w:themeColor="text1"/>
          </w:rPr>
          <w:t xml:space="preserve">and mobility </w:t>
        </w:r>
        <w:r w:rsidRPr="002F50E4">
          <w:rPr>
            <w:rFonts w:ascii="Arial" w:hAnsi="Arial" w:cs="Arial"/>
            <w:color w:val="000000" w:themeColor="text1"/>
          </w:rPr>
          <w:t>requirement</w:t>
        </w:r>
        <w:r>
          <w:rPr>
            <w:rFonts w:ascii="Arial" w:hAnsi="Arial" w:cs="Arial"/>
            <w:color w:val="000000" w:themeColor="text1"/>
          </w:rPr>
          <w:t xml:space="preserve">s    </w:t>
        </w:r>
      </w:ins>
    </w:p>
    <w:p w14:paraId="1F0ABBBC" w14:textId="77777777" w:rsidR="00C22781" w:rsidRPr="002F50E4" w:rsidRDefault="00C22781" w:rsidP="00C22781">
      <w:pPr>
        <w:pStyle w:val="Heading4"/>
        <w:rPr>
          <w:ins w:id="39" w:author="Amanda Xiang r0" w:date="2018-04-16T11:53:00Z"/>
          <w:rFonts w:ascii="Arial" w:hAnsi="Arial" w:cs="Arial"/>
          <w:i w:val="0"/>
          <w:color w:val="000000" w:themeColor="text1"/>
        </w:rPr>
      </w:pPr>
      <w:ins w:id="40" w:author="Amanda Xiang r0" w:date="2018-04-16T11:53:00Z">
        <w:r>
          <w:rPr>
            <w:rFonts w:ascii="Arial" w:hAnsi="Arial" w:cs="Arial"/>
            <w:i w:val="0"/>
            <w:color w:val="000000" w:themeColor="text1"/>
          </w:rPr>
          <w:t>S</w:t>
        </w:r>
        <w:r w:rsidRPr="002F50E4">
          <w:rPr>
            <w:rFonts w:ascii="Arial" w:hAnsi="Arial" w:cs="Arial"/>
            <w:i w:val="0"/>
            <w:color w:val="000000" w:themeColor="text1"/>
          </w:rPr>
          <w:t>ervice continuity</w:t>
        </w:r>
        <w:r>
          <w:rPr>
            <w:rFonts w:ascii="Arial" w:hAnsi="Arial" w:cs="Arial"/>
            <w:i w:val="0"/>
            <w:color w:val="000000" w:themeColor="text1"/>
          </w:rPr>
          <w:t xml:space="preserve"> and mobility within vertical local domain</w:t>
        </w:r>
        <w:r w:rsidRPr="002F50E4">
          <w:rPr>
            <w:rFonts w:ascii="Arial" w:hAnsi="Arial" w:cs="Arial"/>
            <w:i w:val="0"/>
            <w:color w:val="000000" w:themeColor="text1"/>
          </w:rPr>
          <w:t xml:space="preserve"> requirement</w:t>
        </w:r>
        <w:r>
          <w:rPr>
            <w:rFonts w:ascii="Arial" w:hAnsi="Arial" w:cs="Arial"/>
            <w:i w:val="0"/>
            <w:color w:val="000000" w:themeColor="text1"/>
          </w:rPr>
          <w:t>s</w:t>
        </w:r>
        <w:r w:rsidRPr="002F50E4">
          <w:rPr>
            <w:rFonts w:ascii="Arial" w:hAnsi="Arial" w:cs="Arial"/>
            <w:i w:val="0"/>
            <w:color w:val="000000" w:themeColor="text1"/>
          </w:rPr>
          <w:t xml:space="preserve"> </w:t>
        </w:r>
        <w:r>
          <w:rPr>
            <w:rFonts w:ascii="Arial" w:hAnsi="Arial" w:cs="Arial"/>
            <w:i w:val="0"/>
            <w:color w:val="000000" w:themeColor="text1"/>
          </w:rPr>
          <w:t xml:space="preserve">  </w:t>
        </w:r>
      </w:ins>
    </w:p>
    <w:p w14:paraId="79D0D091" w14:textId="77777777" w:rsidR="00C22781" w:rsidRDefault="00C22781" w:rsidP="00C22781">
      <w:pPr>
        <w:pStyle w:val="Heading4"/>
        <w:rPr>
          <w:ins w:id="41" w:author="Amanda Xiang r0" w:date="2018-04-16T11:53:00Z"/>
          <w:rFonts w:ascii="Arial" w:hAnsi="Arial" w:cs="Arial"/>
          <w:i w:val="0"/>
          <w:color w:val="000000" w:themeColor="text1"/>
        </w:rPr>
      </w:pPr>
      <w:ins w:id="42" w:author="Amanda Xiang r0" w:date="2018-04-16T11:53:00Z">
        <w:r>
          <w:rPr>
            <w:rFonts w:ascii="Arial" w:hAnsi="Arial" w:cs="Arial"/>
            <w:i w:val="0"/>
            <w:color w:val="000000" w:themeColor="text1"/>
          </w:rPr>
          <w:t>N</w:t>
        </w:r>
        <w:r w:rsidRPr="002F50E4">
          <w:rPr>
            <w:rFonts w:ascii="Arial" w:hAnsi="Arial" w:cs="Arial"/>
            <w:i w:val="0"/>
            <w:color w:val="000000" w:themeColor="text1"/>
          </w:rPr>
          <w:t>etwork interaction</w:t>
        </w:r>
        <w:r>
          <w:rPr>
            <w:rFonts w:ascii="Arial" w:hAnsi="Arial" w:cs="Arial"/>
            <w:i w:val="0"/>
            <w:color w:val="000000" w:themeColor="text1"/>
          </w:rPr>
          <w:t xml:space="preserve"> requirements </w:t>
        </w:r>
      </w:ins>
    </w:p>
    <w:p w14:paraId="5ADE507F" w14:textId="77777777" w:rsidR="00C22781" w:rsidRPr="00C22781" w:rsidRDefault="00C22781" w:rsidP="00C22781">
      <w:pPr>
        <w:rPr>
          <w:ins w:id="43" w:author="Amanda Xiang r0" w:date="2018-04-16T11:53:00Z"/>
          <w:rFonts w:ascii="Arial" w:eastAsiaTheme="majorEastAsia" w:hAnsi="Arial" w:cs="Arial"/>
          <w:iCs/>
          <w:color w:val="000000" w:themeColor="text1"/>
        </w:rPr>
      </w:pPr>
    </w:p>
    <w:p w14:paraId="1DC301DD" w14:textId="77777777" w:rsidR="00C22781" w:rsidRPr="00C22781" w:rsidRDefault="00C22781" w:rsidP="00C22781">
      <w:pPr>
        <w:pStyle w:val="Heading3"/>
        <w:rPr>
          <w:ins w:id="44" w:author="Amanda Xiang r0" w:date="2018-04-16T11:53:00Z"/>
          <w:rFonts w:ascii="Arial" w:hAnsi="Arial" w:cs="Arial"/>
          <w:iCs/>
          <w:color w:val="000000" w:themeColor="text1"/>
          <w:sz w:val="22"/>
          <w:szCs w:val="22"/>
        </w:rPr>
      </w:pPr>
      <w:ins w:id="45" w:author="Amanda Xiang r0" w:date="2018-04-16T11:53:00Z">
        <w:r w:rsidRPr="00C22781">
          <w:rPr>
            <w:rFonts w:ascii="Arial" w:hAnsi="Arial" w:cs="Arial"/>
            <w:iCs/>
            <w:color w:val="000000" w:themeColor="text1"/>
            <w:sz w:val="22"/>
            <w:szCs w:val="22"/>
          </w:rPr>
          <w:t xml:space="preserve"> Service QoS monitoring, and reporting requirements  </w:t>
        </w:r>
      </w:ins>
    </w:p>
    <w:p w14:paraId="5D2B3A13" w14:textId="77777777" w:rsidR="00C22781" w:rsidRPr="008F3B96" w:rsidRDefault="00C22781" w:rsidP="00C22781">
      <w:pPr>
        <w:rPr>
          <w:ins w:id="46" w:author="Amanda Xiang r0" w:date="2018-04-16T11:53:00Z"/>
        </w:rPr>
      </w:pPr>
    </w:p>
    <w:p w14:paraId="5E5FCCFB" w14:textId="77777777" w:rsidR="00C22781" w:rsidRDefault="00C22781" w:rsidP="00C22781">
      <w:pPr>
        <w:pStyle w:val="Heading3"/>
        <w:rPr>
          <w:ins w:id="47" w:author="Amanda Xiang r0" w:date="2018-04-16T11:53:00Z"/>
          <w:rFonts w:ascii="Arial" w:hAnsi="Arial" w:cs="Arial"/>
          <w:color w:val="000000" w:themeColor="text1"/>
        </w:rPr>
      </w:pPr>
      <w:ins w:id="48" w:author="Amanda Xiang r0" w:date="2018-04-16T11:53:00Z">
        <w:r w:rsidRPr="008F3B96">
          <w:rPr>
            <w:rFonts w:ascii="Arial" w:hAnsi="Arial" w:cs="Arial"/>
            <w:color w:val="000000" w:themeColor="text1"/>
          </w:rPr>
          <w:t>Network service exposure requirements</w:t>
        </w:r>
      </w:ins>
    </w:p>
    <w:p w14:paraId="1C47B079" w14:textId="77777777" w:rsidR="00C22781" w:rsidRPr="000E52B3" w:rsidRDefault="00C22781" w:rsidP="00C22781">
      <w:pPr>
        <w:rPr>
          <w:ins w:id="49" w:author="Amanda Xiang r0" w:date="2018-04-16T11:53:00Z"/>
        </w:rPr>
      </w:pPr>
    </w:p>
    <w:p w14:paraId="0549CC08" w14:textId="77777777" w:rsidR="00C22781" w:rsidRDefault="00C22781" w:rsidP="00C22781">
      <w:pPr>
        <w:pStyle w:val="Heading3"/>
        <w:rPr>
          <w:ins w:id="50" w:author="Amanda Xiang r0" w:date="2018-04-16T11:53:00Z"/>
          <w:rFonts w:ascii="Arial" w:hAnsi="Arial" w:cs="Arial"/>
          <w:color w:val="000000" w:themeColor="text1"/>
        </w:rPr>
      </w:pPr>
      <w:ins w:id="51" w:author="Amanda Xiang r0" w:date="2018-04-16T11:53:00Z">
        <w:r>
          <w:rPr>
            <w:rFonts w:ascii="Arial" w:hAnsi="Arial" w:cs="Arial"/>
            <w:color w:val="000000" w:themeColor="text1"/>
          </w:rPr>
          <w:t>Security and privacy requirements</w:t>
        </w:r>
      </w:ins>
    </w:p>
    <w:p w14:paraId="7B24F99D" w14:textId="77777777" w:rsidR="00C22781" w:rsidRPr="000E52B3" w:rsidRDefault="00C22781" w:rsidP="00C22781">
      <w:pPr>
        <w:rPr>
          <w:ins w:id="52" w:author="Amanda Xiang r0" w:date="2018-04-16T11:53:00Z"/>
        </w:rPr>
      </w:pPr>
    </w:p>
    <w:p w14:paraId="5488EA67" w14:textId="77777777" w:rsidR="00C22781" w:rsidRPr="00FF08A1" w:rsidRDefault="00C22781" w:rsidP="00C22781">
      <w:pPr>
        <w:pStyle w:val="Heading3"/>
        <w:rPr>
          <w:ins w:id="53" w:author="Amanda Xiang r0" w:date="2018-04-16T11:53:00Z"/>
          <w:rFonts w:ascii="Arial" w:hAnsi="Arial" w:cs="Arial"/>
          <w:color w:val="000000" w:themeColor="text1"/>
        </w:rPr>
      </w:pPr>
      <w:ins w:id="54" w:author="Amanda Xiang r0" w:date="2018-04-16T11:53:00Z">
        <w:r>
          <w:rPr>
            <w:rFonts w:ascii="Arial" w:hAnsi="Arial" w:cs="Arial"/>
            <w:color w:val="000000" w:themeColor="text1"/>
          </w:rPr>
          <w:t>Other g</w:t>
        </w:r>
        <w:r w:rsidRPr="00FF08A1">
          <w:rPr>
            <w:rFonts w:ascii="Arial" w:hAnsi="Arial" w:cs="Arial"/>
            <w:color w:val="000000" w:themeColor="text1"/>
          </w:rPr>
          <w:t xml:space="preserve">eneral requirements </w:t>
        </w:r>
      </w:ins>
    </w:p>
    <w:p w14:paraId="239560B0" w14:textId="77777777" w:rsidR="00C22781" w:rsidRDefault="00C22781" w:rsidP="00C22781">
      <w:pPr>
        <w:rPr>
          <w:ins w:id="55" w:author="Amanda Xiang r0" w:date="2018-04-16T11:53:00Z"/>
        </w:rPr>
      </w:pPr>
      <w:ins w:id="56" w:author="Amanda Xiang r0" w:date="2018-04-16T11:53:00Z">
        <w:r>
          <w:t xml:space="preserve">Note: place holder for requirements which are not suitable for other sub-clauses. </w:t>
        </w:r>
      </w:ins>
    </w:p>
    <w:p w14:paraId="34AB0FAA" w14:textId="77777777" w:rsidR="00C22781" w:rsidRDefault="00C22781" w:rsidP="00C22781">
      <w:pPr>
        <w:pStyle w:val="Heading3"/>
        <w:numPr>
          <w:ilvl w:val="0"/>
          <w:numId w:val="0"/>
        </w:numPr>
        <w:rPr>
          <w:ins w:id="57" w:author="Amanda Xiang r0" w:date="2018-04-16T11:53:00Z"/>
          <w:b/>
          <w:color w:val="000000" w:themeColor="text1"/>
        </w:rPr>
      </w:pPr>
    </w:p>
    <w:p w14:paraId="2184AA6D" w14:textId="77777777" w:rsidR="00C22781" w:rsidRDefault="00C22781" w:rsidP="00C22781">
      <w:pPr>
        <w:rPr>
          <w:ins w:id="58" w:author="Amanda Xiang r0" w:date="2018-04-16T11:53:00Z"/>
        </w:rPr>
      </w:pPr>
    </w:p>
    <w:p w14:paraId="798ADDE1" w14:textId="77777777" w:rsidR="00C22781" w:rsidRDefault="00C22781" w:rsidP="00C22781">
      <w:pPr>
        <w:rPr>
          <w:ins w:id="59" w:author="Amanda Xiang r0" w:date="2018-04-16T11:53:00Z"/>
        </w:rPr>
      </w:pPr>
    </w:p>
    <w:p w14:paraId="5F6EE91D" w14:textId="77777777" w:rsidR="00C22781" w:rsidRDefault="00C22781" w:rsidP="00C22781">
      <w:pPr>
        <w:pStyle w:val="Heading1"/>
        <w:numPr>
          <w:ilvl w:val="0"/>
          <w:numId w:val="0"/>
        </w:numPr>
        <w:ind w:left="432" w:hanging="432"/>
        <w:rPr>
          <w:ins w:id="60" w:author="Amanda Xiang r0" w:date="2018-04-16T11:53:00Z"/>
        </w:rPr>
      </w:pPr>
      <w:ins w:id="61" w:author="Amanda Xiang r0" w:date="2018-04-16T11:53:00Z">
        <w:r w:rsidRPr="003A7588">
          <w:t>Annex X:</w:t>
        </w:r>
      </w:ins>
    </w:p>
    <w:p w14:paraId="3CF1D86C" w14:textId="77777777" w:rsidR="00C22781" w:rsidRDefault="00C22781" w:rsidP="00C22781">
      <w:pPr>
        <w:rPr>
          <w:ins w:id="62" w:author="Amanda Xiang r0" w:date="2018-04-16T11:53:00Z"/>
          <w:lang w:val="en-GB" w:eastAsia="en-US"/>
        </w:rPr>
      </w:pPr>
      <w:ins w:id="63" w:author="Amanda Xiang r0" w:date="2018-04-16T11:53:00Z">
        <w:r>
          <w:rPr>
            <w:lang w:val="en-GB" w:eastAsia="en-US"/>
          </w:rPr>
          <w:t xml:space="preserve">The sub-clause provides mapping informations regarding which sub-clause in section 8 where the individual requirements in the use cases of section 5 and 6 being covered. </w:t>
        </w:r>
      </w:ins>
    </w:p>
    <w:p w14:paraId="25088DBD" w14:textId="77777777" w:rsidR="00C22781" w:rsidRPr="005C3AB6" w:rsidRDefault="00C22781" w:rsidP="00C22781">
      <w:pPr>
        <w:pStyle w:val="Heading2"/>
        <w:numPr>
          <w:ilvl w:val="0"/>
          <w:numId w:val="0"/>
        </w:numPr>
        <w:ind w:left="576" w:hanging="576"/>
        <w:rPr>
          <w:ins w:id="64" w:author="Amanda Xiang r0" w:date="2018-04-16T11:53:00Z"/>
        </w:rPr>
      </w:pPr>
      <w:bookmarkStart w:id="65" w:name="_Toc481075810"/>
      <w:bookmarkStart w:id="66" w:name="_Toc500938281"/>
      <w:ins w:id="67" w:author="Amanda Xiang r0" w:date="2018-04-16T11:53:00Z">
        <w:r w:rsidRPr="003B07E4">
          <w:rPr>
            <w:rFonts w:ascii="Arial" w:eastAsiaTheme="minorEastAsia" w:hAnsi="Arial" w:cstheme="minorBidi"/>
            <w:color w:val="auto"/>
            <w:sz w:val="22"/>
            <w:szCs w:val="22"/>
          </w:rPr>
          <w:lastRenderedPageBreak/>
          <w:t>5.1</w:t>
        </w:r>
        <w:r w:rsidRPr="003B07E4">
          <w:rPr>
            <w:rFonts w:ascii="Arial" w:eastAsiaTheme="minorEastAsia" w:hAnsi="Arial" w:cstheme="minorBidi"/>
            <w:color w:val="auto"/>
            <w:sz w:val="22"/>
            <w:szCs w:val="22"/>
          </w:rPr>
          <w:tab/>
          <w:t>Rail-bound mass transit</w:t>
        </w:r>
        <w:bookmarkEnd w:id="65"/>
        <w:bookmarkEnd w:id="66"/>
      </w:ins>
    </w:p>
    <w:p w14:paraId="543251B8" w14:textId="77777777" w:rsidR="00C22781" w:rsidRPr="005C3AB6" w:rsidRDefault="00C22781" w:rsidP="00C22781">
      <w:pPr>
        <w:keepNext/>
        <w:keepLines/>
        <w:spacing w:before="120"/>
        <w:ind w:left="1418" w:hanging="1418"/>
        <w:outlineLvl w:val="3"/>
        <w:rPr>
          <w:ins w:id="68" w:author="Amanda Xiang r0" w:date="2018-04-16T11:53:00Z"/>
          <w:rFonts w:ascii="Arial" w:hAnsi="Arial"/>
        </w:rPr>
      </w:pPr>
      <w:bookmarkStart w:id="69" w:name="_Toc481075818"/>
      <w:ins w:id="70" w:author="Amanda Xiang r0" w:date="2018-04-16T11:53:00Z">
        <w:r w:rsidRPr="005C3AB6">
          <w:rPr>
            <w:rFonts w:ascii="Arial" w:hAnsi="Arial"/>
          </w:rPr>
          <w:t>5.1.2.6</w:t>
        </w:r>
        <w:r w:rsidRPr="005C3AB6">
          <w:rPr>
            <w:rFonts w:ascii="Arial" w:hAnsi="Arial"/>
          </w:rPr>
          <w:tab/>
          <w:t>Potential requirements</w:t>
        </w:r>
        <w:bookmarkEnd w:id="69"/>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468"/>
        <w:gridCol w:w="2520"/>
      </w:tblGrid>
      <w:tr w:rsidR="00C22781" w:rsidRPr="00C0170C" w14:paraId="3E7192C9" w14:textId="77777777" w:rsidTr="00FE5C59">
        <w:trPr>
          <w:trHeight w:val="567"/>
          <w:ins w:id="71" w:author="Amanda Xiang r0" w:date="2018-04-16T11:53:00Z"/>
        </w:trPr>
        <w:tc>
          <w:tcPr>
            <w:tcW w:w="0" w:type="auto"/>
            <w:shd w:val="clear" w:color="auto" w:fill="auto"/>
          </w:tcPr>
          <w:p w14:paraId="2975D351" w14:textId="77777777" w:rsidR="00C22781" w:rsidRPr="00C0170C" w:rsidRDefault="00C22781" w:rsidP="00FE5C59">
            <w:pPr>
              <w:pStyle w:val="TAH"/>
              <w:rPr>
                <w:ins w:id="72" w:author="Amanda Xiang r0" w:date="2018-04-16T11:53:00Z"/>
              </w:rPr>
            </w:pPr>
            <w:ins w:id="73" w:author="Amanda Xiang r0" w:date="2018-04-16T11:53:00Z">
              <w:r w:rsidRPr="00C0170C">
                <w:t>Reference Number</w:t>
              </w:r>
            </w:ins>
          </w:p>
        </w:tc>
        <w:tc>
          <w:tcPr>
            <w:tcW w:w="5468" w:type="dxa"/>
          </w:tcPr>
          <w:p w14:paraId="28388B3E" w14:textId="77777777" w:rsidR="00C22781" w:rsidRPr="00C0170C" w:rsidRDefault="00C22781" w:rsidP="00FE5C59">
            <w:pPr>
              <w:pStyle w:val="TAH"/>
              <w:rPr>
                <w:ins w:id="74" w:author="Amanda Xiang r0" w:date="2018-04-16T11:53:00Z"/>
              </w:rPr>
            </w:pPr>
            <w:ins w:id="75" w:author="Amanda Xiang r0" w:date="2018-04-16T11:53:00Z">
              <w:r w:rsidRPr="00C0170C">
                <w:t>Requirement text</w:t>
              </w:r>
            </w:ins>
          </w:p>
        </w:tc>
        <w:tc>
          <w:tcPr>
            <w:tcW w:w="2520" w:type="dxa"/>
          </w:tcPr>
          <w:p w14:paraId="1C428193" w14:textId="77777777" w:rsidR="00C22781" w:rsidRPr="00C0170C" w:rsidRDefault="00C22781" w:rsidP="00FE5C59">
            <w:pPr>
              <w:pStyle w:val="TAH"/>
              <w:rPr>
                <w:ins w:id="76" w:author="Amanda Xiang r0" w:date="2018-04-16T11:53:00Z"/>
                <w:b w:val="0"/>
                <w:lang w:eastAsia="zh-CN"/>
              </w:rPr>
            </w:pPr>
            <w:ins w:id="77" w:author="Amanda Xiang r0" w:date="2018-04-16T11:53:00Z">
              <w:r w:rsidRPr="00C0170C">
                <w:rPr>
                  <w:b w:val="0"/>
                  <w:lang w:eastAsia="zh-CN"/>
                </w:rPr>
                <w:t>M</w:t>
              </w:r>
              <w:r w:rsidRPr="00C0170C">
                <w:rPr>
                  <w:rFonts w:hint="eastAsia"/>
                  <w:b w:val="0"/>
                  <w:lang w:eastAsia="zh-CN"/>
                </w:rPr>
                <w:t xml:space="preserve">erged </w:t>
              </w:r>
              <w:r w:rsidRPr="00C0170C">
                <w:rPr>
                  <w:b w:val="0"/>
                  <w:lang w:eastAsia="zh-CN"/>
                </w:rPr>
                <w:t>potential service requirements</w:t>
              </w:r>
            </w:ins>
          </w:p>
        </w:tc>
      </w:tr>
      <w:tr w:rsidR="00C22781" w:rsidRPr="005C3AB6" w14:paraId="11139F4D" w14:textId="77777777" w:rsidTr="00FE5C59">
        <w:trPr>
          <w:trHeight w:val="169"/>
          <w:ins w:id="78" w:author="Amanda Xiang r0" w:date="2018-04-16T11:53:00Z"/>
        </w:trPr>
        <w:tc>
          <w:tcPr>
            <w:tcW w:w="0" w:type="auto"/>
            <w:shd w:val="clear" w:color="auto" w:fill="auto"/>
          </w:tcPr>
          <w:p w14:paraId="2618ED35" w14:textId="77777777" w:rsidR="00C22781" w:rsidRPr="005C3AB6" w:rsidRDefault="00C22781" w:rsidP="00FE5C59">
            <w:pPr>
              <w:pStyle w:val="TAL"/>
              <w:rPr>
                <w:ins w:id="79" w:author="Amanda Xiang r0" w:date="2018-04-16T11:53:00Z"/>
                <w:i/>
              </w:rPr>
            </w:pPr>
            <w:ins w:id="80" w:author="Amanda Xiang r0" w:date="2018-04-16T11:53:00Z">
              <w:r w:rsidRPr="005C3AB6">
                <w:rPr>
                  <w:i/>
                </w:rPr>
                <w:t>Mass Transit 1.1</w:t>
              </w:r>
            </w:ins>
          </w:p>
        </w:tc>
        <w:tc>
          <w:tcPr>
            <w:tcW w:w="5468" w:type="dxa"/>
          </w:tcPr>
          <w:p w14:paraId="2550C8F9" w14:textId="77777777" w:rsidR="00C22781" w:rsidRPr="005C3AB6" w:rsidRDefault="00C22781" w:rsidP="00FE5C59">
            <w:pPr>
              <w:pStyle w:val="TAL"/>
              <w:rPr>
                <w:ins w:id="81" w:author="Amanda Xiang r0" w:date="2018-04-16T11:53:00Z"/>
              </w:rPr>
            </w:pPr>
            <w:ins w:id="82" w:author="Amanda Xiang r0" w:date="2018-04-16T11:53:00Z">
              <w:r w:rsidRPr="005C3AB6">
                <w:t>The MTTC service has the highest priority and shall not be affected by the CCTV service. End-to-end latency and availability of MTTC are not affected when running the CCTV service in parallel.</w:t>
              </w:r>
            </w:ins>
          </w:p>
        </w:tc>
        <w:tc>
          <w:tcPr>
            <w:tcW w:w="2520" w:type="dxa"/>
            <w:shd w:val="clear" w:color="auto" w:fill="92D050"/>
          </w:tcPr>
          <w:p w14:paraId="273AAD35" w14:textId="77777777" w:rsidR="00C22781" w:rsidRPr="00C0170C" w:rsidRDefault="00C22781" w:rsidP="00FE5C59">
            <w:pPr>
              <w:pStyle w:val="TAL"/>
              <w:rPr>
                <w:ins w:id="83" w:author="Amanda Xiang r0" w:date="2018-04-16T11:53:00Z"/>
                <w:rFonts w:eastAsia="SimSun"/>
                <w:lang w:eastAsia="zh-CN"/>
              </w:rPr>
            </w:pPr>
            <w:ins w:id="84" w:author="Amanda Xiang r0" w:date="2018-04-16T11:53:00Z">
              <w:r w:rsidRPr="004A661B">
                <w:rPr>
                  <w:rFonts w:eastAsia="SimSun" w:hint="eastAsia"/>
                  <w:lang w:eastAsia="zh-CN"/>
                </w:rPr>
                <w:t xml:space="preserve">8.2.2.3 </w:t>
              </w:r>
              <w:r w:rsidRPr="003B07E4">
                <w:rPr>
                  <w:rFonts w:hint="eastAsia"/>
                </w:rPr>
                <w:t>Service differentiation and isolation requirements</w:t>
              </w:r>
            </w:ins>
          </w:p>
        </w:tc>
      </w:tr>
      <w:tr w:rsidR="00C22781" w:rsidRPr="005C3AB6" w14:paraId="1F2D16AE" w14:textId="77777777" w:rsidTr="00FE5C59">
        <w:trPr>
          <w:trHeight w:val="169"/>
          <w:ins w:id="85" w:author="Amanda Xiang r0" w:date="2018-04-16T11:53:00Z"/>
        </w:trPr>
        <w:tc>
          <w:tcPr>
            <w:tcW w:w="0" w:type="auto"/>
            <w:shd w:val="clear" w:color="auto" w:fill="auto"/>
          </w:tcPr>
          <w:p w14:paraId="38D306AB" w14:textId="77777777" w:rsidR="00C22781" w:rsidRPr="005C3AB6" w:rsidRDefault="00C22781" w:rsidP="00FE5C59">
            <w:pPr>
              <w:pStyle w:val="TAL"/>
              <w:rPr>
                <w:ins w:id="86" w:author="Amanda Xiang r0" w:date="2018-04-16T11:53:00Z"/>
                <w:i/>
              </w:rPr>
            </w:pPr>
            <w:ins w:id="87" w:author="Amanda Xiang r0" w:date="2018-04-16T11:53:00Z">
              <w:r w:rsidRPr="005C3AB6">
                <w:rPr>
                  <w:i/>
                </w:rPr>
                <w:t>Mass Transit 1.2</w:t>
              </w:r>
            </w:ins>
          </w:p>
        </w:tc>
        <w:tc>
          <w:tcPr>
            <w:tcW w:w="5468" w:type="dxa"/>
          </w:tcPr>
          <w:p w14:paraId="12B3A2B8" w14:textId="77777777" w:rsidR="00C22781" w:rsidRPr="005C3AB6" w:rsidRDefault="00C22781" w:rsidP="00FE5C59">
            <w:pPr>
              <w:pStyle w:val="TAL"/>
              <w:rPr>
                <w:ins w:id="88" w:author="Amanda Xiang r0" w:date="2018-04-16T11:53:00Z"/>
              </w:rPr>
            </w:pPr>
            <w:ins w:id="89" w:author="Amanda Xiang r0" w:date="2018-04-16T11:53:00Z">
              <w:r w:rsidRPr="005C3AB6">
                <w:t>The CCTV service shall not be affected by the MTTC service, which has a higher priority but lower data rate. Especially, delay and packet loss of CCTV is not affected by MTTC service that runs in parallel.</w:t>
              </w:r>
            </w:ins>
          </w:p>
        </w:tc>
        <w:tc>
          <w:tcPr>
            <w:tcW w:w="2520" w:type="dxa"/>
            <w:shd w:val="clear" w:color="auto" w:fill="92D050"/>
          </w:tcPr>
          <w:p w14:paraId="10762318" w14:textId="77777777" w:rsidR="00C22781" w:rsidRPr="005C3AB6" w:rsidDel="009D7B6C" w:rsidRDefault="00C22781" w:rsidP="00FE5C59">
            <w:pPr>
              <w:pStyle w:val="TAL"/>
              <w:rPr>
                <w:ins w:id="90" w:author="Amanda Xiang r0" w:date="2018-04-16T11:53:00Z"/>
              </w:rPr>
            </w:pPr>
            <w:ins w:id="91" w:author="Amanda Xiang r0" w:date="2018-04-16T11:53:00Z">
              <w:r w:rsidRPr="004A661B">
                <w:rPr>
                  <w:rFonts w:eastAsia="SimSun" w:hint="eastAsia"/>
                  <w:lang w:eastAsia="zh-CN"/>
                </w:rPr>
                <w:t xml:space="preserve">8.2.2.3 </w:t>
              </w:r>
              <w:r w:rsidRPr="003B07E4">
                <w:rPr>
                  <w:rFonts w:hint="eastAsia"/>
                </w:rPr>
                <w:t>Service differentiation and isolation requirements</w:t>
              </w:r>
            </w:ins>
          </w:p>
        </w:tc>
      </w:tr>
      <w:tr w:rsidR="00C22781" w:rsidRPr="005C3AB6" w14:paraId="1AF7C476" w14:textId="77777777" w:rsidTr="00FE5C59">
        <w:trPr>
          <w:trHeight w:val="169"/>
          <w:ins w:id="92" w:author="Amanda Xiang r0" w:date="2018-04-16T11:53:00Z"/>
        </w:trPr>
        <w:tc>
          <w:tcPr>
            <w:tcW w:w="0" w:type="auto"/>
            <w:shd w:val="clear" w:color="auto" w:fill="auto"/>
          </w:tcPr>
          <w:p w14:paraId="1FCBC537" w14:textId="77777777" w:rsidR="00C22781" w:rsidRPr="005C3AB6" w:rsidRDefault="00C22781" w:rsidP="00FE5C59">
            <w:pPr>
              <w:pStyle w:val="TAL"/>
              <w:rPr>
                <w:ins w:id="93" w:author="Amanda Xiang r0" w:date="2018-04-16T11:53:00Z"/>
                <w:i/>
              </w:rPr>
            </w:pPr>
            <w:ins w:id="94" w:author="Amanda Xiang r0" w:date="2018-04-16T11:53:00Z">
              <w:r w:rsidRPr="005C3AB6">
                <w:rPr>
                  <w:i/>
                </w:rPr>
                <w:t>Mass Transit 1.3</w:t>
              </w:r>
            </w:ins>
          </w:p>
        </w:tc>
        <w:tc>
          <w:tcPr>
            <w:tcW w:w="5468" w:type="dxa"/>
          </w:tcPr>
          <w:p w14:paraId="675984B4" w14:textId="77777777" w:rsidR="00C22781" w:rsidRPr="005C3AB6" w:rsidRDefault="00C22781" w:rsidP="00FE5C59">
            <w:pPr>
              <w:pStyle w:val="TAL"/>
              <w:rPr>
                <w:ins w:id="95" w:author="Amanda Xiang r0" w:date="2018-04-16T11:53:00Z"/>
              </w:rPr>
            </w:pPr>
            <w:ins w:id="96" w:author="Amanda Xiang r0" w:date="2018-04-16T11:53:00Z">
              <w:r w:rsidRPr="005C3AB6">
                <w:t>The user experienced data rate for MTTC services shall be at least 200 kbit/s.</w:t>
              </w:r>
            </w:ins>
          </w:p>
        </w:tc>
        <w:tc>
          <w:tcPr>
            <w:tcW w:w="2520" w:type="dxa"/>
            <w:shd w:val="clear" w:color="auto" w:fill="92D050"/>
          </w:tcPr>
          <w:p w14:paraId="7044D04B" w14:textId="77777777" w:rsidR="00C22781" w:rsidRPr="00C0170C" w:rsidDel="009D7B6C" w:rsidRDefault="00C22781" w:rsidP="00FE5C59">
            <w:pPr>
              <w:pStyle w:val="TAL"/>
              <w:rPr>
                <w:ins w:id="97" w:author="Amanda Xiang r0" w:date="2018-04-16T11:53:00Z"/>
                <w:rFonts w:eastAsia="SimSun"/>
                <w:lang w:eastAsia="zh-CN"/>
              </w:rPr>
            </w:pPr>
            <w:ins w:id="98" w:author="Amanda Xiang r0" w:date="2018-04-16T11:53:00Z">
              <w:r w:rsidRPr="00C0170C">
                <w:rPr>
                  <w:rFonts w:eastAsia="SimSun" w:hint="eastAsia"/>
                  <w:lang w:eastAsia="zh-CN"/>
                </w:rPr>
                <w:t>8.1</w:t>
              </w:r>
              <w:r w:rsidRPr="00C0170C">
                <w:rPr>
                  <w:rFonts w:eastAsia="SimSun"/>
                  <w:lang w:eastAsia="zh-CN"/>
                </w:rPr>
                <w:t xml:space="preserve"> </w:t>
              </w:r>
              <w:r w:rsidRPr="003B07E4">
                <w:rPr>
                  <w:rFonts w:hint="eastAsia"/>
                </w:rPr>
                <w:t>Network Service performance requirements</w:t>
              </w:r>
            </w:ins>
          </w:p>
        </w:tc>
      </w:tr>
      <w:tr w:rsidR="00C22781" w:rsidRPr="005C3AB6" w14:paraId="7013AA81" w14:textId="77777777" w:rsidTr="00FE5C59">
        <w:trPr>
          <w:trHeight w:val="169"/>
          <w:ins w:id="99" w:author="Amanda Xiang r0" w:date="2018-04-16T11:53:00Z"/>
        </w:trPr>
        <w:tc>
          <w:tcPr>
            <w:tcW w:w="0" w:type="auto"/>
            <w:shd w:val="clear" w:color="auto" w:fill="auto"/>
          </w:tcPr>
          <w:p w14:paraId="2E38960B" w14:textId="77777777" w:rsidR="00C22781" w:rsidRPr="005C3AB6" w:rsidRDefault="00C22781" w:rsidP="00FE5C59">
            <w:pPr>
              <w:pStyle w:val="TAL"/>
              <w:rPr>
                <w:ins w:id="100" w:author="Amanda Xiang r0" w:date="2018-04-16T11:53:00Z"/>
                <w:i/>
              </w:rPr>
            </w:pPr>
            <w:ins w:id="101" w:author="Amanda Xiang r0" w:date="2018-04-16T11:53:00Z">
              <w:r w:rsidRPr="005C3AB6">
                <w:rPr>
                  <w:i/>
                </w:rPr>
                <w:t>Mass Transit 1.4</w:t>
              </w:r>
            </w:ins>
          </w:p>
        </w:tc>
        <w:tc>
          <w:tcPr>
            <w:tcW w:w="5468" w:type="dxa"/>
          </w:tcPr>
          <w:p w14:paraId="4BE10028" w14:textId="77777777" w:rsidR="00C22781" w:rsidRPr="005C3AB6" w:rsidRDefault="00C22781" w:rsidP="00FE5C59">
            <w:pPr>
              <w:pStyle w:val="TAL"/>
              <w:rPr>
                <w:ins w:id="102" w:author="Amanda Xiang r0" w:date="2018-04-16T11:53:00Z"/>
              </w:rPr>
            </w:pPr>
            <w:ins w:id="103" w:author="Amanda Xiang r0" w:date="2018-04-16T11:53:00Z">
              <w:r w:rsidRPr="005C3AB6">
                <w:t>The end-to-end latency for MTTC services shall be below 100 ms.</w:t>
              </w:r>
            </w:ins>
          </w:p>
        </w:tc>
        <w:tc>
          <w:tcPr>
            <w:tcW w:w="2520" w:type="dxa"/>
            <w:shd w:val="clear" w:color="auto" w:fill="92D050"/>
          </w:tcPr>
          <w:p w14:paraId="11CFE868" w14:textId="77777777" w:rsidR="00C22781" w:rsidRPr="00C0170C" w:rsidDel="009D7B6C" w:rsidRDefault="00C22781" w:rsidP="00FE5C59">
            <w:pPr>
              <w:pStyle w:val="TAL"/>
              <w:rPr>
                <w:ins w:id="104" w:author="Amanda Xiang r0" w:date="2018-04-16T11:53:00Z"/>
                <w:rFonts w:eastAsia="SimSun"/>
                <w:lang w:eastAsia="zh-CN"/>
              </w:rPr>
            </w:pPr>
            <w:ins w:id="105"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r w:rsidR="00C22781" w:rsidRPr="005C3AB6" w14:paraId="210160D3" w14:textId="77777777" w:rsidTr="00FE5C59">
        <w:trPr>
          <w:trHeight w:val="169"/>
          <w:ins w:id="106" w:author="Amanda Xiang r0" w:date="2018-04-16T11:53:00Z"/>
        </w:trPr>
        <w:tc>
          <w:tcPr>
            <w:tcW w:w="0" w:type="auto"/>
            <w:shd w:val="clear" w:color="auto" w:fill="auto"/>
          </w:tcPr>
          <w:p w14:paraId="3D811711" w14:textId="77777777" w:rsidR="00C22781" w:rsidRPr="005C3AB6" w:rsidRDefault="00C22781" w:rsidP="00FE5C59">
            <w:pPr>
              <w:pStyle w:val="TAL"/>
              <w:rPr>
                <w:ins w:id="107" w:author="Amanda Xiang r0" w:date="2018-04-16T11:53:00Z"/>
                <w:i/>
              </w:rPr>
            </w:pPr>
            <w:ins w:id="108" w:author="Amanda Xiang r0" w:date="2018-04-16T11:53:00Z">
              <w:r w:rsidRPr="005C3AB6">
                <w:rPr>
                  <w:i/>
                </w:rPr>
                <w:t>Mass Transit 1.5</w:t>
              </w:r>
            </w:ins>
          </w:p>
        </w:tc>
        <w:tc>
          <w:tcPr>
            <w:tcW w:w="5468" w:type="dxa"/>
          </w:tcPr>
          <w:p w14:paraId="1C5EB8ED" w14:textId="77777777" w:rsidR="00C22781" w:rsidRPr="005C3AB6" w:rsidRDefault="00C22781" w:rsidP="00FE5C59">
            <w:pPr>
              <w:pStyle w:val="TAL"/>
              <w:rPr>
                <w:ins w:id="109" w:author="Amanda Xiang r0" w:date="2018-04-16T11:53:00Z"/>
              </w:rPr>
            </w:pPr>
            <w:ins w:id="110" w:author="Amanda Xiang r0" w:date="2018-04-16T11:53:00Z">
              <w:r w:rsidRPr="005C3AB6">
                <w:t>The communication service availability for MTTC services shall be higher than 99,999%.</w:t>
              </w:r>
            </w:ins>
          </w:p>
        </w:tc>
        <w:tc>
          <w:tcPr>
            <w:tcW w:w="2520" w:type="dxa"/>
            <w:shd w:val="clear" w:color="auto" w:fill="92D050"/>
          </w:tcPr>
          <w:p w14:paraId="78E91617" w14:textId="77777777" w:rsidR="00C22781" w:rsidRPr="00C0170C" w:rsidDel="009D7B6C" w:rsidRDefault="00C22781" w:rsidP="00FE5C59">
            <w:pPr>
              <w:pStyle w:val="TAL"/>
              <w:rPr>
                <w:ins w:id="111" w:author="Amanda Xiang r0" w:date="2018-04-16T11:53:00Z"/>
                <w:rFonts w:eastAsia="SimSun"/>
                <w:lang w:eastAsia="zh-CN"/>
              </w:rPr>
            </w:pPr>
            <w:ins w:id="112"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r w:rsidR="00C22781" w:rsidRPr="005C3AB6" w14:paraId="7B866127" w14:textId="77777777" w:rsidTr="00FE5C59">
        <w:trPr>
          <w:trHeight w:val="169"/>
          <w:ins w:id="113" w:author="Amanda Xiang r0" w:date="2018-04-16T11:53:00Z"/>
        </w:trPr>
        <w:tc>
          <w:tcPr>
            <w:tcW w:w="0" w:type="auto"/>
            <w:shd w:val="clear" w:color="auto" w:fill="auto"/>
          </w:tcPr>
          <w:p w14:paraId="4CEC4ADB" w14:textId="77777777" w:rsidR="00C22781" w:rsidRPr="005C3AB6" w:rsidRDefault="00C22781" w:rsidP="00FE5C59">
            <w:pPr>
              <w:pStyle w:val="TAL"/>
              <w:rPr>
                <w:ins w:id="114" w:author="Amanda Xiang r0" w:date="2018-04-16T11:53:00Z"/>
                <w:i/>
              </w:rPr>
            </w:pPr>
            <w:ins w:id="115" w:author="Amanda Xiang r0" w:date="2018-04-16T11:53:00Z">
              <w:r w:rsidRPr="005C3AB6">
                <w:rPr>
                  <w:i/>
                </w:rPr>
                <w:t>Mass Transit 1.6</w:t>
              </w:r>
            </w:ins>
          </w:p>
        </w:tc>
        <w:tc>
          <w:tcPr>
            <w:tcW w:w="5468" w:type="dxa"/>
          </w:tcPr>
          <w:p w14:paraId="200082FC" w14:textId="77777777" w:rsidR="00C22781" w:rsidRPr="005C3AB6" w:rsidRDefault="00C22781" w:rsidP="00FE5C59">
            <w:pPr>
              <w:pStyle w:val="TAL"/>
              <w:rPr>
                <w:ins w:id="116" w:author="Amanda Xiang r0" w:date="2018-04-16T11:53:00Z"/>
              </w:rPr>
            </w:pPr>
            <w:ins w:id="117" w:author="Amanda Xiang r0" w:date="2018-04-16T11:53:00Z">
              <w:r w:rsidRPr="005C3AB6">
                <w:t>The use experienced data rate for CCTV services shall not be lower than 2 Mbit/s per CCTV application.</w:t>
              </w:r>
            </w:ins>
          </w:p>
        </w:tc>
        <w:tc>
          <w:tcPr>
            <w:tcW w:w="2520" w:type="dxa"/>
            <w:shd w:val="clear" w:color="auto" w:fill="92D050"/>
          </w:tcPr>
          <w:p w14:paraId="4EADC5B4" w14:textId="77777777" w:rsidR="00C22781" w:rsidRPr="005C3AB6" w:rsidDel="009D7B6C" w:rsidRDefault="00C22781" w:rsidP="00FE5C59">
            <w:pPr>
              <w:pStyle w:val="TAL"/>
              <w:rPr>
                <w:ins w:id="118" w:author="Amanda Xiang r0" w:date="2018-04-16T11:53:00Z"/>
              </w:rPr>
            </w:pPr>
            <w:ins w:id="119"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r w:rsidR="00C22781" w:rsidRPr="005C3AB6" w14:paraId="16C6AB80" w14:textId="77777777" w:rsidTr="00FE5C59">
        <w:trPr>
          <w:trHeight w:val="169"/>
          <w:ins w:id="120" w:author="Amanda Xiang r0" w:date="2018-04-16T11:53:00Z"/>
        </w:trPr>
        <w:tc>
          <w:tcPr>
            <w:tcW w:w="0" w:type="auto"/>
            <w:shd w:val="clear" w:color="auto" w:fill="auto"/>
          </w:tcPr>
          <w:p w14:paraId="6D4A2268" w14:textId="77777777" w:rsidR="00C22781" w:rsidRPr="005C3AB6" w:rsidRDefault="00C22781" w:rsidP="00FE5C59">
            <w:pPr>
              <w:pStyle w:val="TAL"/>
              <w:rPr>
                <w:ins w:id="121" w:author="Amanda Xiang r0" w:date="2018-04-16T11:53:00Z"/>
                <w:i/>
              </w:rPr>
            </w:pPr>
            <w:ins w:id="122" w:author="Amanda Xiang r0" w:date="2018-04-16T11:53:00Z">
              <w:r w:rsidRPr="005C3AB6">
                <w:rPr>
                  <w:i/>
                </w:rPr>
                <w:t>Mass Transit</w:t>
              </w:r>
              <w:r>
                <w:rPr>
                  <w:i/>
                </w:rPr>
                <w:t xml:space="preserve"> 1.7</w:t>
              </w:r>
            </w:ins>
          </w:p>
        </w:tc>
        <w:tc>
          <w:tcPr>
            <w:tcW w:w="5468" w:type="dxa"/>
          </w:tcPr>
          <w:p w14:paraId="5016D8C1" w14:textId="77777777" w:rsidR="00C22781" w:rsidRPr="005C3AB6" w:rsidRDefault="00C22781" w:rsidP="00FE5C59">
            <w:pPr>
              <w:pStyle w:val="TAL"/>
              <w:rPr>
                <w:ins w:id="123" w:author="Amanda Xiang r0" w:date="2018-04-16T11:53:00Z"/>
              </w:rPr>
            </w:pPr>
            <w:ins w:id="124" w:author="Amanda Xiang r0" w:date="2018-04-16T11:53:00Z">
              <w:r w:rsidRPr="005C3AB6">
                <w:t>The end-to-end latency for CCTV applications shall be below 500 ms.</w:t>
              </w:r>
            </w:ins>
          </w:p>
        </w:tc>
        <w:tc>
          <w:tcPr>
            <w:tcW w:w="2520" w:type="dxa"/>
            <w:shd w:val="clear" w:color="auto" w:fill="92D050"/>
          </w:tcPr>
          <w:p w14:paraId="17865063" w14:textId="77777777" w:rsidR="00C22781" w:rsidRPr="005C3AB6" w:rsidDel="009D7B6C" w:rsidRDefault="00C22781" w:rsidP="00FE5C59">
            <w:pPr>
              <w:pStyle w:val="TAL"/>
              <w:rPr>
                <w:ins w:id="125" w:author="Amanda Xiang r0" w:date="2018-04-16T11:53:00Z"/>
              </w:rPr>
            </w:pPr>
            <w:ins w:id="126"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r w:rsidR="00C22781" w:rsidRPr="005C3AB6" w14:paraId="5C3ECAE1" w14:textId="77777777" w:rsidTr="00FE5C59">
        <w:trPr>
          <w:trHeight w:val="169"/>
          <w:ins w:id="127" w:author="Amanda Xiang r0" w:date="2018-04-16T11:53:00Z"/>
        </w:trPr>
        <w:tc>
          <w:tcPr>
            <w:tcW w:w="0" w:type="auto"/>
            <w:shd w:val="clear" w:color="auto" w:fill="auto"/>
          </w:tcPr>
          <w:p w14:paraId="5EAE168E" w14:textId="77777777" w:rsidR="00C22781" w:rsidRPr="005C3AB6" w:rsidRDefault="00C22781" w:rsidP="00FE5C59">
            <w:pPr>
              <w:pStyle w:val="TAL"/>
              <w:rPr>
                <w:ins w:id="128" w:author="Amanda Xiang r0" w:date="2018-04-16T11:53:00Z"/>
                <w:i/>
              </w:rPr>
            </w:pPr>
            <w:ins w:id="129" w:author="Amanda Xiang r0" w:date="2018-04-16T11:53:00Z">
              <w:r>
                <w:rPr>
                  <w:i/>
                </w:rPr>
                <w:t>Mass Transit 1.8</w:t>
              </w:r>
            </w:ins>
          </w:p>
        </w:tc>
        <w:tc>
          <w:tcPr>
            <w:tcW w:w="5468" w:type="dxa"/>
          </w:tcPr>
          <w:p w14:paraId="57A4233F" w14:textId="77777777" w:rsidR="00C22781" w:rsidRPr="005C3AB6" w:rsidRDefault="00C22781" w:rsidP="00FE5C59">
            <w:pPr>
              <w:pStyle w:val="TAL"/>
              <w:rPr>
                <w:ins w:id="130" w:author="Amanda Xiang r0" w:date="2018-04-16T11:53:00Z"/>
              </w:rPr>
            </w:pPr>
            <w:ins w:id="131" w:author="Amanda Xiang r0" w:date="2018-04-16T11:53:00Z">
              <w:r w:rsidRPr="005C3AB6">
                <w:t>The communication service availability for CCTV services shall be higher than 99,99%.</w:t>
              </w:r>
            </w:ins>
          </w:p>
        </w:tc>
        <w:tc>
          <w:tcPr>
            <w:tcW w:w="2520" w:type="dxa"/>
            <w:shd w:val="clear" w:color="auto" w:fill="92D050"/>
          </w:tcPr>
          <w:p w14:paraId="4EE903AC" w14:textId="77777777" w:rsidR="00C22781" w:rsidRPr="005C3AB6" w:rsidDel="009D7B6C" w:rsidRDefault="00C22781" w:rsidP="00FE5C59">
            <w:pPr>
              <w:pStyle w:val="TAL"/>
              <w:rPr>
                <w:ins w:id="132" w:author="Amanda Xiang r0" w:date="2018-04-16T11:53:00Z"/>
              </w:rPr>
            </w:pPr>
            <w:ins w:id="133" w:author="Amanda Xiang r0" w:date="2018-04-16T11:53:00Z">
              <w:r w:rsidRPr="000E6CCA">
                <w:rPr>
                  <w:rFonts w:eastAsia="SimSun" w:hint="eastAsia"/>
                  <w:lang w:eastAsia="zh-CN"/>
                </w:rPr>
                <w:t>8.1</w:t>
              </w:r>
              <w:r w:rsidRPr="000E6CCA">
                <w:rPr>
                  <w:rFonts w:eastAsia="SimSun"/>
                  <w:lang w:eastAsia="zh-CN"/>
                </w:rPr>
                <w:t xml:space="preserve"> </w:t>
              </w:r>
              <w:r w:rsidRPr="000E6CCA">
                <w:rPr>
                  <w:rFonts w:hint="eastAsia"/>
                </w:rPr>
                <w:t>Network Service performance requirements</w:t>
              </w:r>
            </w:ins>
          </w:p>
        </w:tc>
      </w:tr>
    </w:tbl>
    <w:p w14:paraId="6FF9FB11" w14:textId="77777777" w:rsidR="00C22781" w:rsidRDefault="00C22781" w:rsidP="00C22781">
      <w:pPr>
        <w:rPr>
          <w:ins w:id="134" w:author="Amanda Xiang r0" w:date="2018-04-16T11:53:00Z"/>
          <w:b/>
        </w:rPr>
      </w:pPr>
    </w:p>
    <w:p w14:paraId="6421B981" w14:textId="77777777" w:rsidR="00C22781" w:rsidRPr="00B2248B" w:rsidRDefault="00C22781" w:rsidP="00C22781">
      <w:pPr>
        <w:keepNext/>
        <w:keepLines/>
        <w:spacing w:before="120"/>
        <w:ind w:left="1418" w:hanging="1418"/>
        <w:outlineLvl w:val="3"/>
        <w:rPr>
          <w:ins w:id="135" w:author="Amanda Xiang r0" w:date="2018-04-16T11:53:00Z"/>
          <w:rFonts w:ascii="Arial" w:hAnsi="Arial"/>
        </w:rPr>
      </w:pPr>
      <w:bookmarkStart w:id="136" w:name="_Toc500938293"/>
      <w:ins w:id="137" w:author="Amanda Xiang r0" w:date="2018-04-16T11:53:00Z">
        <w:r w:rsidRPr="00B2248B">
          <w:rPr>
            <w:rFonts w:ascii="Arial" w:hAnsi="Arial"/>
          </w:rPr>
          <w:t>5.1.3.6</w:t>
        </w:r>
        <w:r w:rsidRPr="00B2248B">
          <w:rPr>
            <w:rFonts w:ascii="Arial" w:hAnsi="Arial"/>
          </w:rPr>
          <w:tab/>
          <w:t>Potential requirements</w:t>
        </w:r>
        <w:bookmarkEnd w:id="136"/>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6008"/>
        <w:gridCol w:w="2520"/>
      </w:tblGrid>
      <w:tr w:rsidR="00C22781" w:rsidRPr="00C0170C" w14:paraId="07CBA7D1" w14:textId="77777777" w:rsidTr="00FE5C59">
        <w:trPr>
          <w:trHeight w:val="661"/>
          <w:ins w:id="138" w:author="Amanda Xiang r0" w:date="2018-04-16T11:53:00Z"/>
        </w:trPr>
        <w:tc>
          <w:tcPr>
            <w:tcW w:w="0" w:type="auto"/>
            <w:shd w:val="clear" w:color="auto" w:fill="auto"/>
          </w:tcPr>
          <w:p w14:paraId="7CD66D4A" w14:textId="77777777" w:rsidR="00C22781" w:rsidRPr="00C0170C" w:rsidRDefault="00C22781" w:rsidP="00FE5C59">
            <w:pPr>
              <w:pStyle w:val="TAH"/>
              <w:rPr>
                <w:ins w:id="139" w:author="Amanda Xiang r0" w:date="2018-04-16T11:53:00Z"/>
              </w:rPr>
            </w:pPr>
            <w:ins w:id="140" w:author="Amanda Xiang r0" w:date="2018-04-16T11:53:00Z">
              <w:r w:rsidRPr="00C0170C">
                <w:t>Reference Number</w:t>
              </w:r>
            </w:ins>
          </w:p>
        </w:tc>
        <w:tc>
          <w:tcPr>
            <w:tcW w:w="6008" w:type="dxa"/>
          </w:tcPr>
          <w:p w14:paraId="492BB182" w14:textId="77777777" w:rsidR="00C22781" w:rsidRPr="00C0170C" w:rsidRDefault="00C22781" w:rsidP="00FE5C59">
            <w:pPr>
              <w:pStyle w:val="TAH"/>
              <w:rPr>
                <w:ins w:id="141" w:author="Amanda Xiang r0" w:date="2018-04-16T11:53:00Z"/>
              </w:rPr>
            </w:pPr>
            <w:ins w:id="142" w:author="Amanda Xiang r0" w:date="2018-04-16T11:53:00Z">
              <w:r w:rsidRPr="00C0170C">
                <w:t>Requirement text</w:t>
              </w:r>
            </w:ins>
          </w:p>
        </w:tc>
        <w:tc>
          <w:tcPr>
            <w:tcW w:w="2520" w:type="dxa"/>
          </w:tcPr>
          <w:p w14:paraId="2C45AB5C" w14:textId="77777777" w:rsidR="00C22781" w:rsidRPr="00C0170C" w:rsidRDefault="00C22781" w:rsidP="00FE5C59">
            <w:pPr>
              <w:pStyle w:val="TAH"/>
              <w:rPr>
                <w:ins w:id="143" w:author="Amanda Xiang r0" w:date="2018-04-16T11:53:00Z"/>
              </w:rPr>
            </w:pPr>
            <w:ins w:id="144" w:author="Amanda Xiang r0" w:date="2018-04-16T11:53:00Z">
              <w:r w:rsidRPr="00C0170C">
                <w:rPr>
                  <w:b w:val="0"/>
                  <w:lang w:eastAsia="zh-CN"/>
                </w:rPr>
                <w:t>M</w:t>
              </w:r>
              <w:r w:rsidRPr="00C0170C">
                <w:rPr>
                  <w:rFonts w:hint="eastAsia"/>
                  <w:b w:val="0"/>
                  <w:lang w:eastAsia="zh-CN"/>
                </w:rPr>
                <w:t xml:space="preserve">erged </w:t>
              </w:r>
              <w:r w:rsidRPr="00C0170C">
                <w:rPr>
                  <w:b w:val="0"/>
                  <w:lang w:eastAsia="zh-CN"/>
                </w:rPr>
                <w:t>potential service requirements</w:t>
              </w:r>
            </w:ins>
          </w:p>
        </w:tc>
      </w:tr>
      <w:tr w:rsidR="00C22781" w:rsidRPr="005C3AB6" w14:paraId="6F2FBF0E" w14:textId="77777777" w:rsidTr="00FE5C59">
        <w:trPr>
          <w:trHeight w:val="196"/>
          <w:ins w:id="145" w:author="Amanda Xiang r0" w:date="2018-04-16T11:53:00Z"/>
        </w:trPr>
        <w:tc>
          <w:tcPr>
            <w:tcW w:w="0" w:type="auto"/>
            <w:shd w:val="clear" w:color="auto" w:fill="auto"/>
          </w:tcPr>
          <w:p w14:paraId="2AF1A3AA" w14:textId="77777777" w:rsidR="00C22781" w:rsidRPr="005C3AB6" w:rsidRDefault="00C22781" w:rsidP="00FE5C59">
            <w:pPr>
              <w:pStyle w:val="TAL"/>
              <w:rPr>
                <w:ins w:id="146" w:author="Amanda Xiang r0" w:date="2018-04-16T11:53:00Z"/>
                <w:i/>
              </w:rPr>
            </w:pPr>
            <w:ins w:id="147" w:author="Amanda Xiang r0" w:date="2018-04-16T11:53:00Z">
              <w:r w:rsidRPr="005C3AB6">
                <w:rPr>
                  <w:i/>
                </w:rPr>
                <w:t>Mass Transit 2.1</w:t>
              </w:r>
            </w:ins>
          </w:p>
        </w:tc>
        <w:tc>
          <w:tcPr>
            <w:tcW w:w="6008" w:type="dxa"/>
          </w:tcPr>
          <w:p w14:paraId="13208714" w14:textId="77777777" w:rsidR="00C22781" w:rsidRPr="005C3AB6" w:rsidRDefault="00C22781" w:rsidP="00FE5C59">
            <w:pPr>
              <w:pStyle w:val="TAL"/>
              <w:rPr>
                <w:ins w:id="148" w:author="Amanda Xiang r0" w:date="2018-04-16T11:53:00Z"/>
              </w:rPr>
            </w:pPr>
            <w:ins w:id="149" w:author="Amanda Xiang r0" w:date="2018-04-16T11:53:00Z">
              <w:r w:rsidRPr="005C3AB6">
                <w:t>The MTTC service shall not be affected by a low priority data service. End-to-end latency, packet loss, and availability of MTTC are not affected by the other data service.</w:t>
              </w:r>
            </w:ins>
          </w:p>
        </w:tc>
        <w:tc>
          <w:tcPr>
            <w:tcW w:w="2520" w:type="dxa"/>
            <w:shd w:val="clear" w:color="auto" w:fill="92D050"/>
          </w:tcPr>
          <w:p w14:paraId="61EAC755" w14:textId="77777777" w:rsidR="00C22781" w:rsidRDefault="00C22781" w:rsidP="00FE5C59">
            <w:pPr>
              <w:pStyle w:val="TAL"/>
              <w:rPr>
                <w:ins w:id="150" w:author="Amanda Xiang r0" w:date="2018-04-16T11:53:00Z"/>
              </w:rPr>
            </w:pPr>
          </w:p>
          <w:p w14:paraId="06EDE325" w14:textId="77777777" w:rsidR="00C22781" w:rsidRPr="005C3AB6" w:rsidDel="009D7B6C" w:rsidRDefault="00C22781" w:rsidP="00FE5C59">
            <w:pPr>
              <w:pStyle w:val="TAL"/>
              <w:rPr>
                <w:ins w:id="151" w:author="Amanda Xiang r0" w:date="2018-04-16T11:53:00Z"/>
              </w:rPr>
            </w:pPr>
            <w:ins w:id="152" w:author="Amanda Xiang r0" w:date="2018-04-16T11:53:00Z">
              <w:r w:rsidRPr="00F3150E">
                <w:t>8.2.2.3</w:t>
              </w:r>
              <w:r w:rsidRPr="003B07E4">
                <w:rPr>
                  <w:rFonts w:hint="eastAsia"/>
                </w:rPr>
                <w:t xml:space="preserve"> Service differentiation and isolation requirements</w:t>
              </w:r>
            </w:ins>
          </w:p>
        </w:tc>
      </w:tr>
    </w:tbl>
    <w:p w14:paraId="15C17A45" w14:textId="77777777" w:rsidR="00C22781" w:rsidRPr="005C3AB6" w:rsidRDefault="00C22781" w:rsidP="00C22781">
      <w:pPr>
        <w:rPr>
          <w:ins w:id="153" w:author="Amanda Xiang r0" w:date="2018-04-16T11:53:00Z"/>
        </w:rPr>
      </w:pPr>
    </w:p>
    <w:p w14:paraId="3A7C580C" w14:textId="77777777" w:rsidR="00C22781" w:rsidRPr="003B07E4" w:rsidRDefault="00C22781" w:rsidP="00C22781">
      <w:pPr>
        <w:pStyle w:val="Heading3"/>
        <w:numPr>
          <w:ilvl w:val="0"/>
          <w:numId w:val="0"/>
        </w:numPr>
        <w:ind w:left="720" w:hanging="720"/>
        <w:rPr>
          <w:ins w:id="154" w:author="Amanda Xiang r0" w:date="2018-04-16T11:53:00Z"/>
          <w:rFonts w:ascii="Arial" w:eastAsiaTheme="minorEastAsia" w:hAnsi="Arial" w:cstheme="minorBidi"/>
          <w:color w:val="auto"/>
          <w:sz w:val="22"/>
          <w:szCs w:val="22"/>
        </w:rPr>
      </w:pPr>
      <w:bookmarkStart w:id="155" w:name="_Toc500938294"/>
      <w:ins w:id="156" w:author="Amanda Xiang r0" w:date="2018-04-16T11:53:00Z">
        <w:r w:rsidRPr="003B07E4">
          <w:rPr>
            <w:rFonts w:ascii="Arial" w:eastAsiaTheme="minorEastAsia" w:hAnsi="Arial" w:cstheme="minorBidi"/>
            <w:color w:val="auto"/>
            <w:sz w:val="22"/>
            <w:szCs w:val="22"/>
          </w:rPr>
          <w:t>5.1.4</w:t>
        </w:r>
        <w:r w:rsidRPr="003B07E4">
          <w:rPr>
            <w:rFonts w:ascii="Arial" w:eastAsiaTheme="minorEastAsia" w:hAnsi="Arial" w:cstheme="minorBidi"/>
            <w:color w:val="auto"/>
            <w:sz w:val="22"/>
            <w:szCs w:val="22"/>
          </w:rPr>
          <w:tab/>
          <w:t>Coexistence of MTTC service and high data rate service with low priority</w:t>
        </w:r>
        <w:bookmarkEnd w:id="155"/>
      </w:ins>
    </w:p>
    <w:p w14:paraId="4F4A99ED" w14:textId="77777777" w:rsidR="00C22781" w:rsidRPr="003B07E4" w:rsidRDefault="00C22781" w:rsidP="00C22781">
      <w:pPr>
        <w:pStyle w:val="Heading4"/>
        <w:numPr>
          <w:ilvl w:val="0"/>
          <w:numId w:val="0"/>
        </w:numPr>
        <w:ind w:left="864" w:hanging="864"/>
        <w:rPr>
          <w:ins w:id="157" w:author="Amanda Xiang r0" w:date="2018-04-16T11:53:00Z"/>
          <w:rFonts w:ascii="Arial" w:eastAsiaTheme="minorEastAsia" w:hAnsi="Arial" w:cstheme="minorBidi"/>
          <w:i w:val="0"/>
          <w:iCs w:val="0"/>
          <w:color w:val="auto"/>
        </w:rPr>
      </w:pPr>
      <w:bookmarkStart w:id="158" w:name="_Toc500938300"/>
      <w:ins w:id="159" w:author="Amanda Xiang r0" w:date="2018-04-16T11:53:00Z">
        <w:r w:rsidRPr="003B07E4">
          <w:rPr>
            <w:rFonts w:ascii="Arial" w:eastAsiaTheme="minorEastAsia" w:hAnsi="Arial" w:cstheme="minorBidi"/>
            <w:i w:val="0"/>
            <w:iCs w:val="0"/>
            <w:color w:val="auto"/>
          </w:rPr>
          <w:t>5.1.4.6</w:t>
        </w:r>
        <w:r w:rsidRPr="003B07E4">
          <w:rPr>
            <w:rFonts w:ascii="Arial" w:eastAsiaTheme="minorEastAsia" w:hAnsi="Arial" w:cstheme="minorBidi"/>
            <w:i w:val="0"/>
            <w:iCs w:val="0"/>
            <w:color w:val="auto"/>
          </w:rPr>
          <w:tab/>
          <w:t>Potential requirements</w:t>
        </w:r>
        <w:bookmarkEnd w:id="158"/>
      </w:ins>
    </w:p>
    <w:tbl>
      <w:tblPr>
        <w:tblW w:w="9782" w:type="dxa"/>
        <w:tblInd w:w="108" w:type="dxa"/>
        <w:tblLayout w:type="fixed"/>
        <w:tblLook w:val="04A0" w:firstRow="1" w:lastRow="0" w:firstColumn="1" w:lastColumn="0" w:noHBand="0" w:noVBand="1"/>
      </w:tblPr>
      <w:tblGrid>
        <w:gridCol w:w="1087"/>
        <w:gridCol w:w="6085"/>
        <w:gridCol w:w="2610"/>
      </w:tblGrid>
      <w:tr w:rsidR="00C22781" w:rsidRPr="008743E7" w14:paraId="0FF6074E" w14:textId="77777777" w:rsidTr="00FE5C59">
        <w:trPr>
          <w:trHeight w:val="497"/>
          <w:ins w:id="160"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000391" w14:textId="77777777" w:rsidR="00C22781" w:rsidRPr="008743E7" w:rsidRDefault="00C22781" w:rsidP="00FE5C59">
            <w:pPr>
              <w:jc w:val="center"/>
              <w:rPr>
                <w:ins w:id="161" w:author="Amanda Xiang r0" w:date="2018-04-16T11:53:00Z"/>
                <w:rFonts w:ascii="Arial" w:eastAsia="SimSun" w:hAnsi="Arial" w:cs="Arial"/>
                <w:b/>
                <w:bCs/>
                <w:color w:val="000000"/>
                <w:sz w:val="18"/>
                <w:szCs w:val="18"/>
              </w:rPr>
            </w:pPr>
            <w:ins w:id="162" w:author="Amanda Xiang r0" w:date="2018-04-16T11:53:00Z">
              <w:r w:rsidRPr="008743E7">
                <w:rPr>
                  <w:rFonts w:ascii="Arial" w:eastAsia="SimSun" w:hAnsi="Arial" w:cs="Arial"/>
                  <w:b/>
                  <w:bCs/>
                  <w:color w:val="000000"/>
                  <w:sz w:val="18"/>
                  <w:szCs w:val="18"/>
                </w:rPr>
                <w:t>Reference Number</w:t>
              </w:r>
            </w:ins>
          </w:p>
        </w:tc>
        <w:tc>
          <w:tcPr>
            <w:tcW w:w="6085" w:type="dxa"/>
            <w:tcBorders>
              <w:top w:val="single" w:sz="8" w:space="0" w:color="auto"/>
              <w:left w:val="nil"/>
              <w:bottom w:val="single" w:sz="8" w:space="0" w:color="auto"/>
              <w:right w:val="single" w:sz="8" w:space="0" w:color="auto"/>
            </w:tcBorders>
            <w:shd w:val="clear" w:color="auto" w:fill="auto"/>
            <w:vAlign w:val="center"/>
            <w:hideMark/>
          </w:tcPr>
          <w:p w14:paraId="2795D627" w14:textId="77777777" w:rsidR="00C22781" w:rsidRPr="008743E7" w:rsidRDefault="00C22781" w:rsidP="00FE5C59">
            <w:pPr>
              <w:jc w:val="center"/>
              <w:rPr>
                <w:ins w:id="163" w:author="Amanda Xiang r0" w:date="2018-04-16T11:53:00Z"/>
                <w:rFonts w:ascii="Arial" w:eastAsia="SimSun" w:hAnsi="Arial" w:cs="Arial"/>
                <w:b/>
                <w:bCs/>
                <w:color w:val="000000"/>
                <w:sz w:val="18"/>
                <w:szCs w:val="18"/>
              </w:rPr>
            </w:pPr>
            <w:ins w:id="164" w:author="Amanda Xiang r0" w:date="2018-04-16T11:53:00Z">
              <w:r w:rsidRPr="008743E7">
                <w:rPr>
                  <w:rFonts w:ascii="Arial" w:eastAsia="SimSun" w:hAnsi="Arial" w:cs="Arial"/>
                  <w:b/>
                  <w:bCs/>
                  <w:color w:val="000000"/>
                  <w:sz w:val="18"/>
                  <w:szCs w:val="18"/>
                </w:rPr>
                <w:t>Requirement text</w:t>
              </w:r>
            </w:ins>
          </w:p>
        </w:tc>
        <w:tc>
          <w:tcPr>
            <w:tcW w:w="2610" w:type="dxa"/>
            <w:tcBorders>
              <w:top w:val="single" w:sz="4" w:space="0" w:color="auto"/>
              <w:left w:val="nil"/>
              <w:bottom w:val="single" w:sz="4" w:space="0" w:color="auto"/>
              <w:right w:val="single" w:sz="4" w:space="0" w:color="auto"/>
            </w:tcBorders>
            <w:shd w:val="clear" w:color="000000" w:fill="92D050"/>
            <w:vAlign w:val="center"/>
            <w:hideMark/>
          </w:tcPr>
          <w:p w14:paraId="3A454F0A" w14:textId="77777777" w:rsidR="00C22781" w:rsidRPr="008743E7" w:rsidRDefault="00C22781" w:rsidP="00FE5C59">
            <w:pPr>
              <w:rPr>
                <w:ins w:id="165" w:author="Amanda Xiang r0" w:date="2018-04-16T11:53:00Z"/>
                <w:rFonts w:ascii="SimSun" w:eastAsia="SimSun" w:hAnsi="SimSun" w:cs="SimSun"/>
                <w:color w:val="000000"/>
              </w:rPr>
            </w:pPr>
            <w:ins w:id="166" w:author="Amanda Xiang r0" w:date="2018-04-16T11:53:00Z">
              <w:r w:rsidRPr="008743E7">
                <w:rPr>
                  <w:rFonts w:ascii="SimSun" w:eastAsia="SimSun" w:hAnsi="SimSun" w:cs="SimSun" w:hint="eastAsia"/>
                  <w:color w:val="000000"/>
                </w:rPr>
                <w:t xml:space="preserve">　</w:t>
              </w:r>
            </w:ins>
          </w:p>
        </w:tc>
      </w:tr>
      <w:tr w:rsidR="00C22781" w:rsidRPr="008743E7" w14:paraId="017F201A" w14:textId="77777777" w:rsidTr="00FE5C59">
        <w:trPr>
          <w:trHeight w:val="829"/>
          <w:ins w:id="16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C82F88D" w14:textId="77777777" w:rsidR="00C22781" w:rsidRPr="008743E7" w:rsidRDefault="00C22781" w:rsidP="00FE5C59">
            <w:pPr>
              <w:rPr>
                <w:ins w:id="168" w:author="Amanda Xiang r0" w:date="2018-04-16T11:53:00Z"/>
                <w:rFonts w:ascii="Arial" w:eastAsia="SimSun" w:hAnsi="Arial" w:cs="Arial"/>
                <w:i/>
                <w:iCs/>
                <w:color w:val="000000"/>
                <w:sz w:val="18"/>
                <w:szCs w:val="18"/>
              </w:rPr>
            </w:pPr>
            <w:ins w:id="169" w:author="Amanda Xiang r0" w:date="2018-04-16T11:53:00Z">
              <w:r w:rsidRPr="008743E7">
                <w:rPr>
                  <w:rFonts w:ascii="Arial" w:eastAsia="SimSun" w:hAnsi="Arial" w:cs="Arial"/>
                  <w:i/>
                  <w:iCs/>
                  <w:color w:val="000000"/>
                  <w:sz w:val="18"/>
                  <w:szCs w:val="18"/>
                </w:rPr>
                <w:t>Mass Transit 3.1</w:t>
              </w:r>
            </w:ins>
          </w:p>
        </w:tc>
        <w:tc>
          <w:tcPr>
            <w:tcW w:w="6085" w:type="dxa"/>
            <w:tcBorders>
              <w:top w:val="nil"/>
              <w:left w:val="nil"/>
              <w:bottom w:val="single" w:sz="8" w:space="0" w:color="auto"/>
              <w:right w:val="single" w:sz="8" w:space="0" w:color="auto"/>
            </w:tcBorders>
            <w:shd w:val="clear" w:color="auto" w:fill="auto"/>
            <w:vAlign w:val="center"/>
            <w:hideMark/>
          </w:tcPr>
          <w:p w14:paraId="7786226B" w14:textId="77777777" w:rsidR="00C22781" w:rsidRPr="008743E7" w:rsidRDefault="00C22781" w:rsidP="00FE5C59">
            <w:pPr>
              <w:rPr>
                <w:ins w:id="170" w:author="Amanda Xiang r0" w:date="2018-04-16T11:53:00Z"/>
                <w:rFonts w:ascii="Arial" w:eastAsia="SimSun" w:hAnsi="Arial" w:cs="Arial"/>
                <w:color w:val="000000"/>
                <w:sz w:val="18"/>
                <w:szCs w:val="18"/>
              </w:rPr>
            </w:pPr>
            <w:ins w:id="171" w:author="Amanda Xiang r0" w:date="2018-04-16T11:53:00Z">
              <w:r w:rsidRPr="008743E7">
                <w:rPr>
                  <w:rFonts w:ascii="Arial" w:eastAsia="SimSun" w:hAnsi="Arial" w:cs="Arial"/>
                  <w:color w:val="000000"/>
                  <w:sz w:val="18"/>
                  <w:szCs w:val="18"/>
                </w:rPr>
                <w:t>The MTTC service start-up shall not be affected by already running services with different priorities.</w:t>
              </w:r>
            </w:ins>
          </w:p>
        </w:tc>
        <w:tc>
          <w:tcPr>
            <w:tcW w:w="2610" w:type="dxa"/>
            <w:tcBorders>
              <w:top w:val="nil"/>
              <w:left w:val="nil"/>
              <w:bottom w:val="single" w:sz="4" w:space="0" w:color="auto"/>
              <w:right w:val="single" w:sz="4" w:space="0" w:color="auto"/>
            </w:tcBorders>
            <w:shd w:val="clear" w:color="000000" w:fill="92D050"/>
            <w:vAlign w:val="center"/>
            <w:hideMark/>
          </w:tcPr>
          <w:p w14:paraId="6FE363F8" w14:textId="77777777" w:rsidR="00C22781" w:rsidRPr="003B07E4" w:rsidRDefault="00C22781" w:rsidP="00FE5C59">
            <w:pPr>
              <w:rPr>
                <w:ins w:id="172" w:author="Amanda Xiang r0" w:date="2018-04-16T11:53:00Z"/>
                <w:rFonts w:ascii="Arial" w:eastAsia="Times New Roman" w:hAnsi="Arial" w:cs="Times New Roman"/>
                <w:sz w:val="18"/>
                <w:szCs w:val="20"/>
                <w:lang w:val="en-GB" w:eastAsia="en-US"/>
              </w:rPr>
            </w:pPr>
            <w:ins w:id="173"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r w:rsidR="00C22781" w:rsidRPr="008743E7" w14:paraId="09FBFA3A" w14:textId="77777777" w:rsidTr="00FE5C59">
        <w:trPr>
          <w:trHeight w:val="829"/>
          <w:ins w:id="174"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4FF346E" w14:textId="77777777" w:rsidR="00C22781" w:rsidRPr="008743E7" w:rsidRDefault="00C22781" w:rsidP="00FE5C59">
            <w:pPr>
              <w:rPr>
                <w:ins w:id="175" w:author="Amanda Xiang r0" w:date="2018-04-16T11:53:00Z"/>
                <w:rFonts w:ascii="Arial" w:eastAsia="SimSun" w:hAnsi="Arial" w:cs="Arial"/>
                <w:i/>
                <w:iCs/>
                <w:color w:val="000000"/>
                <w:sz w:val="18"/>
                <w:szCs w:val="18"/>
              </w:rPr>
            </w:pPr>
            <w:ins w:id="176" w:author="Amanda Xiang r0" w:date="2018-04-16T11:53:00Z">
              <w:r w:rsidRPr="008743E7">
                <w:rPr>
                  <w:rFonts w:ascii="Arial" w:eastAsia="SimSun" w:hAnsi="Arial" w:cs="Arial"/>
                  <w:i/>
                  <w:iCs/>
                  <w:color w:val="000000"/>
                  <w:sz w:val="18"/>
                  <w:szCs w:val="18"/>
                </w:rPr>
                <w:t>Mass Transit 3.2</w:t>
              </w:r>
            </w:ins>
          </w:p>
        </w:tc>
        <w:tc>
          <w:tcPr>
            <w:tcW w:w="6085" w:type="dxa"/>
            <w:tcBorders>
              <w:top w:val="nil"/>
              <w:left w:val="nil"/>
              <w:bottom w:val="single" w:sz="8" w:space="0" w:color="auto"/>
              <w:right w:val="single" w:sz="8" w:space="0" w:color="auto"/>
            </w:tcBorders>
            <w:shd w:val="clear" w:color="auto" w:fill="auto"/>
            <w:vAlign w:val="center"/>
            <w:hideMark/>
          </w:tcPr>
          <w:p w14:paraId="4D8B0F2B" w14:textId="77777777" w:rsidR="00C22781" w:rsidRPr="008743E7" w:rsidRDefault="00C22781" w:rsidP="00FE5C59">
            <w:pPr>
              <w:rPr>
                <w:ins w:id="177" w:author="Amanda Xiang r0" w:date="2018-04-16T11:53:00Z"/>
                <w:rFonts w:ascii="Arial" w:eastAsia="SimSun" w:hAnsi="Arial" w:cs="Arial"/>
                <w:color w:val="000000"/>
                <w:sz w:val="18"/>
                <w:szCs w:val="18"/>
              </w:rPr>
            </w:pPr>
            <w:ins w:id="178" w:author="Amanda Xiang r0" w:date="2018-04-16T11:53:00Z">
              <w:r w:rsidRPr="008743E7">
                <w:rPr>
                  <w:rFonts w:ascii="Arial" w:eastAsia="SimSun" w:hAnsi="Arial" w:cs="Arial"/>
                  <w:color w:val="000000"/>
                  <w:sz w:val="18"/>
                  <w:szCs w:val="18"/>
                </w:rPr>
                <w:t>Already running communication services shall not be affected by booting the MTTC service.</w:t>
              </w:r>
            </w:ins>
          </w:p>
        </w:tc>
        <w:tc>
          <w:tcPr>
            <w:tcW w:w="2610" w:type="dxa"/>
            <w:tcBorders>
              <w:top w:val="nil"/>
              <w:left w:val="nil"/>
              <w:bottom w:val="single" w:sz="4" w:space="0" w:color="auto"/>
              <w:right w:val="single" w:sz="4" w:space="0" w:color="auto"/>
            </w:tcBorders>
            <w:shd w:val="clear" w:color="000000" w:fill="92D050"/>
            <w:vAlign w:val="center"/>
            <w:hideMark/>
          </w:tcPr>
          <w:p w14:paraId="6AD1B43A" w14:textId="77777777" w:rsidR="00C22781" w:rsidRPr="003B07E4" w:rsidRDefault="00C22781" w:rsidP="00FE5C59">
            <w:pPr>
              <w:rPr>
                <w:ins w:id="179" w:author="Amanda Xiang r0" w:date="2018-04-16T11:53:00Z"/>
                <w:rFonts w:ascii="Arial" w:eastAsia="Times New Roman" w:hAnsi="Arial" w:cs="Times New Roman"/>
                <w:sz w:val="18"/>
                <w:szCs w:val="20"/>
                <w:lang w:val="en-GB" w:eastAsia="en-US"/>
              </w:rPr>
            </w:pPr>
            <w:ins w:id="180"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bl>
    <w:p w14:paraId="22BB3EF1" w14:textId="77777777" w:rsidR="00C22781" w:rsidRPr="008743E7" w:rsidRDefault="00C22781" w:rsidP="00C22781">
      <w:pPr>
        <w:rPr>
          <w:ins w:id="181" w:author="Amanda Xiang r0" w:date="2018-04-16T11:53:00Z"/>
        </w:rPr>
      </w:pPr>
    </w:p>
    <w:p w14:paraId="046A5C0D" w14:textId="77777777" w:rsidR="00C22781" w:rsidRPr="005C3AB6" w:rsidRDefault="00C22781" w:rsidP="00C22781">
      <w:pPr>
        <w:rPr>
          <w:ins w:id="182" w:author="Amanda Xiang r0" w:date="2018-04-16T11:53:00Z"/>
        </w:rPr>
      </w:pPr>
    </w:p>
    <w:p w14:paraId="7F5A108C" w14:textId="77777777" w:rsidR="00C22781" w:rsidRPr="003B07E4" w:rsidRDefault="00C22781" w:rsidP="00C22781">
      <w:pPr>
        <w:pStyle w:val="Heading3"/>
        <w:numPr>
          <w:ilvl w:val="0"/>
          <w:numId w:val="0"/>
        </w:numPr>
        <w:ind w:left="720" w:hanging="720"/>
        <w:rPr>
          <w:ins w:id="183" w:author="Amanda Xiang r0" w:date="2018-04-16T11:53:00Z"/>
          <w:rFonts w:ascii="Arial" w:eastAsiaTheme="minorEastAsia" w:hAnsi="Arial" w:cstheme="minorBidi"/>
          <w:color w:val="auto"/>
          <w:sz w:val="22"/>
          <w:szCs w:val="22"/>
        </w:rPr>
      </w:pPr>
      <w:bookmarkStart w:id="184" w:name="_Toc500938301"/>
      <w:ins w:id="185" w:author="Amanda Xiang r0" w:date="2018-04-16T11:53:00Z">
        <w:r w:rsidRPr="003B07E4">
          <w:rPr>
            <w:rFonts w:ascii="Arial" w:eastAsiaTheme="minorEastAsia" w:hAnsi="Arial" w:cstheme="minorBidi"/>
            <w:color w:val="auto"/>
            <w:sz w:val="22"/>
            <w:szCs w:val="22"/>
          </w:rPr>
          <w:lastRenderedPageBreak/>
          <w:t>5.1.5</w:t>
        </w:r>
        <w:r w:rsidRPr="003B07E4">
          <w:rPr>
            <w:rFonts w:ascii="Arial" w:eastAsiaTheme="minorEastAsia" w:hAnsi="Arial" w:cstheme="minorBidi"/>
            <w:color w:val="auto"/>
            <w:sz w:val="22"/>
            <w:szCs w:val="22"/>
          </w:rPr>
          <w:tab/>
          <w:t>Set-up of emergency call</w:t>
        </w:r>
        <w:bookmarkEnd w:id="184"/>
      </w:ins>
    </w:p>
    <w:p w14:paraId="3D39C30B" w14:textId="77777777" w:rsidR="00C22781" w:rsidRPr="003B07E4" w:rsidRDefault="00C22781" w:rsidP="00C22781">
      <w:pPr>
        <w:pStyle w:val="Heading3"/>
        <w:numPr>
          <w:ilvl w:val="0"/>
          <w:numId w:val="0"/>
        </w:numPr>
        <w:ind w:left="720" w:hanging="720"/>
        <w:rPr>
          <w:ins w:id="186" w:author="Amanda Xiang r0" w:date="2018-04-16T11:53:00Z"/>
          <w:rFonts w:ascii="Arial" w:eastAsiaTheme="minorEastAsia" w:hAnsi="Arial" w:cstheme="minorBidi"/>
          <w:color w:val="auto"/>
          <w:sz w:val="22"/>
          <w:szCs w:val="22"/>
        </w:rPr>
      </w:pPr>
      <w:bookmarkStart w:id="187" w:name="_Toc500938307"/>
      <w:ins w:id="188" w:author="Amanda Xiang r0" w:date="2018-04-16T11:53:00Z">
        <w:r w:rsidRPr="003B07E4">
          <w:rPr>
            <w:rFonts w:ascii="Arial" w:eastAsiaTheme="minorEastAsia" w:hAnsi="Arial" w:cstheme="minorBidi"/>
            <w:color w:val="auto"/>
            <w:sz w:val="22"/>
            <w:szCs w:val="22"/>
          </w:rPr>
          <w:t>5.1.5.6</w:t>
        </w:r>
        <w:r w:rsidRPr="003B07E4">
          <w:rPr>
            <w:rFonts w:ascii="Arial" w:eastAsiaTheme="minorEastAsia" w:hAnsi="Arial" w:cstheme="minorBidi"/>
            <w:color w:val="auto"/>
            <w:sz w:val="22"/>
            <w:szCs w:val="22"/>
          </w:rPr>
          <w:tab/>
          <w:t>Potential requirements</w:t>
        </w:r>
        <w:bookmarkEnd w:id="187"/>
      </w:ins>
    </w:p>
    <w:tbl>
      <w:tblPr>
        <w:tblW w:w="9782" w:type="dxa"/>
        <w:tblInd w:w="108" w:type="dxa"/>
        <w:tblLook w:val="04A0" w:firstRow="1" w:lastRow="0" w:firstColumn="1" w:lastColumn="0" w:noHBand="0" w:noVBand="1"/>
      </w:tblPr>
      <w:tblGrid>
        <w:gridCol w:w="1087"/>
        <w:gridCol w:w="6355"/>
        <w:gridCol w:w="2340"/>
      </w:tblGrid>
      <w:tr w:rsidR="00C22781" w:rsidRPr="00EB0DBB" w14:paraId="02024206" w14:textId="77777777" w:rsidTr="00FE5C59">
        <w:trPr>
          <w:trHeight w:val="491"/>
          <w:ins w:id="189"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FC6452" w14:textId="77777777" w:rsidR="00C22781" w:rsidRPr="00EB0DBB" w:rsidRDefault="00C22781" w:rsidP="00FE5C59">
            <w:pPr>
              <w:jc w:val="center"/>
              <w:rPr>
                <w:ins w:id="190" w:author="Amanda Xiang r0" w:date="2018-04-16T11:53:00Z"/>
                <w:rFonts w:ascii="Arial" w:eastAsia="SimSun" w:hAnsi="Arial" w:cs="Arial"/>
                <w:b/>
                <w:bCs/>
                <w:color w:val="000000"/>
                <w:sz w:val="18"/>
                <w:szCs w:val="18"/>
              </w:rPr>
            </w:pPr>
            <w:ins w:id="191" w:author="Amanda Xiang r0" w:date="2018-04-16T11:53:00Z">
              <w:r w:rsidRPr="00EB0DBB">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4CA18A23" w14:textId="77777777" w:rsidR="00C22781" w:rsidRPr="00EB0DBB" w:rsidRDefault="00C22781" w:rsidP="00FE5C59">
            <w:pPr>
              <w:jc w:val="center"/>
              <w:rPr>
                <w:ins w:id="192" w:author="Amanda Xiang r0" w:date="2018-04-16T11:53:00Z"/>
                <w:rFonts w:ascii="Arial" w:eastAsia="SimSun" w:hAnsi="Arial" w:cs="Arial"/>
                <w:b/>
                <w:bCs/>
                <w:color w:val="000000"/>
                <w:sz w:val="18"/>
                <w:szCs w:val="18"/>
              </w:rPr>
            </w:pPr>
            <w:ins w:id="193" w:author="Amanda Xiang r0" w:date="2018-04-16T11:53:00Z">
              <w:r w:rsidRPr="00EB0DBB">
                <w:rPr>
                  <w:rFonts w:ascii="Arial" w:eastAsia="SimSun" w:hAnsi="Arial" w:cs="Arial"/>
                  <w:b/>
                  <w:bCs/>
                  <w:color w:val="000000"/>
                  <w:sz w:val="18"/>
                  <w:szCs w:val="18"/>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6C3D2D5D" w14:textId="77777777" w:rsidR="00C22781" w:rsidRPr="00EB0DBB" w:rsidRDefault="00C22781" w:rsidP="00FE5C59">
            <w:pPr>
              <w:rPr>
                <w:ins w:id="194" w:author="Amanda Xiang r0" w:date="2018-04-16T11:53:00Z"/>
                <w:rFonts w:ascii="SimSun" w:eastAsia="SimSun" w:hAnsi="SimSun" w:cs="SimSun"/>
                <w:color w:val="000000"/>
              </w:rPr>
            </w:pPr>
            <w:ins w:id="195" w:author="Amanda Xiang r0" w:date="2018-04-16T11:53:00Z">
              <w:r w:rsidRPr="00EB0DBB">
                <w:rPr>
                  <w:rFonts w:ascii="SimSun" w:eastAsia="SimSun" w:hAnsi="SimSun" w:cs="SimSun" w:hint="eastAsia"/>
                  <w:color w:val="000000"/>
                </w:rPr>
                <w:t xml:space="preserve">　</w:t>
              </w:r>
            </w:ins>
          </w:p>
        </w:tc>
      </w:tr>
      <w:tr w:rsidR="00C22781" w:rsidRPr="003B07E4" w14:paraId="274C8BA3" w14:textId="77777777" w:rsidTr="00FE5C59">
        <w:trPr>
          <w:trHeight w:val="1445"/>
          <w:ins w:id="19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BAB8FC3" w14:textId="77777777" w:rsidR="00C22781" w:rsidRPr="003B07E4" w:rsidRDefault="00C22781" w:rsidP="00FE5C59">
            <w:pPr>
              <w:rPr>
                <w:ins w:id="197" w:author="Amanda Xiang r0" w:date="2018-04-16T11:53:00Z"/>
                <w:rFonts w:ascii="Arial" w:eastAsia="Times New Roman" w:hAnsi="Arial" w:cs="Times New Roman"/>
                <w:sz w:val="18"/>
                <w:szCs w:val="20"/>
                <w:lang w:val="en-GB" w:eastAsia="en-US"/>
              </w:rPr>
            </w:pPr>
            <w:ins w:id="198" w:author="Amanda Xiang r0" w:date="2018-04-16T11:53:00Z">
              <w:r w:rsidRPr="003B07E4">
                <w:rPr>
                  <w:rFonts w:ascii="Arial" w:eastAsia="Times New Roman" w:hAnsi="Arial" w:cs="Times New Roman"/>
                  <w:sz w:val="18"/>
                  <w:szCs w:val="20"/>
                  <w:lang w:val="en-GB" w:eastAsia="en-US"/>
                </w:rPr>
                <w:t>Mass Transit 4.1</w:t>
              </w:r>
            </w:ins>
          </w:p>
        </w:tc>
        <w:tc>
          <w:tcPr>
            <w:tcW w:w="6355" w:type="dxa"/>
            <w:tcBorders>
              <w:top w:val="nil"/>
              <w:left w:val="nil"/>
              <w:bottom w:val="single" w:sz="8" w:space="0" w:color="auto"/>
              <w:right w:val="single" w:sz="8" w:space="0" w:color="auto"/>
            </w:tcBorders>
            <w:shd w:val="clear" w:color="auto" w:fill="auto"/>
            <w:vAlign w:val="center"/>
            <w:hideMark/>
          </w:tcPr>
          <w:p w14:paraId="6FB6EC6E" w14:textId="77777777" w:rsidR="00C22781" w:rsidRPr="003B07E4" w:rsidRDefault="00C22781" w:rsidP="00FE5C59">
            <w:pPr>
              <w:rPr>
                <w:ins w:id="199" w:author="Amanda Xiang r0" w:date="2018-04-16T11:53:00Z"/>
                <w:rFonts w:ascii="Arial" w:eastAsia="Times New Roman" w:hAnsi="Arial" w:cs="Times New Roman"/>
                <w:sz w:val="18"/>
                <w:szCs w:val="20"/>
                <w:lang w:val="en-GB" w:eastAsia="en-US"/>
              </w:rPr>
            </w:pPr>
            <w:ins w:id="200" w:author="Amanda Xiang r0" w:date="2018-04-16T11:53:00Z">
              <w:r w:rsidRPr="003B07E4">
                <w:rPr>
                  <w:rFonts w:ascii="Arial" w:eastAsia="Times New Roman" w:hAnsi="Arial" w:cs="Times New Roman"/>
                  <w:sz w:val="18"/>
                  <w:szCs w:val="20"/>
                  <w:lang w:val="en-GB" w:eastAsia="en-US"/>
                </w:rPr>
                <w:t>The set-up of an emergency voice call shall not be affected by already running services with different priorities.</w:t>
              </w:r>
            </w:ins>
          </w:p>
        </w:tc>
        <w:tc>
          <w:tcPr>
            <w:tcW w:w="2340" w:type="dxa"/>
            <w:tcBorders>
              <w:top w:val="nil"/>
              <w:left w:val="nil"/>
              <w:bottom w:val="single" w:sz="4" w:space="0" w:color="auto"/>
              <w:right w:val="single" w:sz="4" w:space="0" w:color="auto"/>
            </w:tcBorders>
            <w:shd w:val="clear" w:color="000000" w:fill="92D050"/>
            <w:vAlign w:val="center"/>
            <w:hideMark/>
          </w:tcPr>
          <w:p w14:paraId="57991878" w14:textId="77777777" w:rsidR="00C22781" w:rsidRPr="003B07E4" w:rsidRDefault="00C22781" w:rsidP="00FE5C59">
            <w:pPr>
              <w:rPr>
                <w:ins w:id="201" w:author="Amanda Xiang r0" w:date="2018-04-16T11:53:00Z"/>
                <w:rFonts w:ascii="Arial" w:eastAsia="Times New Roman" w:hAnsi="Arial" w:cs="Times New Roman"/>
                <w:sz w:val="18"/>
                <w:szCs w:val="20"/>
                <w:lang w:val="en-GB" w:eastAsia="en-US"/>
              </w:rPr>
            </w:pPr>
            <w:ins w:id="202"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r w:rsidR="00C22781" w:rsidRPr="003B07E4" w14:paraId="31073E77" w14:textId="77777777" w:rsidTr="00FE5C59">
        <w:trPr>
          <w:trHeight w:val="819"/>
          <w:ins w:id="20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E95B01A" w14:textId="77777777" w:rsidR="00C22781" w:rsidRPr="003B07E4" w:rsidRDefault="00C22781" w:rsidP="00FE5C59">
            <w:pPr>
              <w:rPr>
                <w:ins w:id="204" w:author="Amanda Xiang r0" w:date="2018-04-16T11:53:00Z"/>
                <w:rFonts w:ascii="Arial" w:eastAsia="Times New Roman" w:hAnsi="Arial" w:cs="Times New Roman"/>
                <w:sz w:val="18"/>
                <w:szCs w:val="20"/>
                <w:lang w:val="en-GB" w:eastAsia="en-US"/>
              </w:rPr>
            </w:pPr>
            <w:ins w:id="205" w:author="Amanda Xiang r0" w:date="2018-04-16T11:53:00Z">
              <w:r w:rsidRPr="003B07E4">
                <w:rPr>
                  <w:rFonts w:ascii="Arial" w:eastAsia="Times New Roman" w:hAnsi="Arial" w:cs="Times New Roman"/>
                  <w:sz w:val="18"/>
                  <w:szCs w:val="20"/>
                  <w:lang w:val="en-GB" w:eastAsia="en-US"/>
                </w:rPr>
                <w:t>Mass Transit 4.2</w:t>
              </w:r>
            </w:ins>
          </w:p>
        </w:tc>
        <w:tc>
          <w:tcPr>
            <w:tcW w:w="6355" w:type="dxa"/>
            <w:tcBorders>
              <w:top w:val="nil"/>
              <w:left w:val="nil"/>
              <w:bottom w:val="single" w:sz="8" w:space="0" w:color="auto"/>
              <w:right w:val="single" w:sz="8" w:space="0" w:color="auto"/>
            </w:tcBorders>
            <w:shd w:val="clear" w:color="auto" w:fill="auto"/>
            <w:vAlign w:val="center"/>
            <w:hideMark/>
          </w:tcPr>
          <w:p w14:paraId="0F919EA7" w14:textId="77777777" w:rsidR="00C22781" w:rsidRPr="003B07E4" w:rsidRDefault="00C22781" w:rsidP="00FE5C59">
            <w:pPr>
              <w:rPr>
                <w:ins w:id="206" w:author="Amanda Xiang r0" w:date="2018-04-16T11:53:00Z"/>
                <w:rFonts w:ascii="Arial" w:eastAsia="Times New Roman" w:hAnsi="Arial" w:cs="Times New Roman"/>
                <w:sz w:val="18"/>
                <w:szCs w:val="20"/>
                <w:lang w:val="en-GB" w:eastAsia="en-US"/>
              </w:rPr>
            </w:pPr>
            <w:ins w:id="207" w:author="Amanda Xiang r0" w:date="2018-04-16T11:53:00Z">
              <w:r w:rsidRPr="003B07E4">
                <w:rPr>
                  <w:rFonts w:ascii="Arial" w:eastAsia="Times New Roman" w:hAnsi="Arial" w:cs="Times New Roman"/>
                  <w:sz w:val="18"/>
                  <w:szCs w:val="20"/>
                  <w:lang w:val="en-GB" w:eastAsia="en-US"/>
                </w:rPr>
                <w:t>The user experienced data rate for emergency voice calls shall be at least 200 kbit/s.</w:t>
              </w:r>
            </w:ins>
          </w:p>
        </w:tc>
        <w:tc>
          <w:tcPr>
            <w:tcW w:w="2340" w:type="dxa"/>
            <w:tcBorders>
              <w:top w:val="nil"/>
              <w:left w:val="nil"/>
              <w:bottom w:val="single" w:sz="4" w:space="0" w:color="auto"/>
              <w:right w:val="single" w:sz="4" w:space="0" w:color="auto"/>
            </w:tcBorders>
            <w:shd w:val="clear" w:color="000000" w:fill="92D050"/>
            <w:vAlign w:val="center"/>
            <w:hideMark/>
          </w:tcPr>
          <w:p w14:paraId="608031E6" w14:textId="77777777" w:rsidR="00C22781" w:rsidRPr="003B07E4" w:rsidRDefault="00C22781" w:rsidP="00FE5C59">
            <w:pPr>
              <w:rPr>
                <w:ins w:id="208" w:author="Amanda Xiang r0" w:date="2018-04-16T11:53:00Z"/>
                <w:rFonts w:ascii="Arial" w:eastAsia="Times New Roman" w:hAnsi="Arial" w:cs="Times New Roman"/>
                <w:sz w:val="18"/>
                <w:szCs w:val="20"/>
                <w:lang w:val="en-GB" w:eastAsia="en-US"/>
              </w:rPr>
            </w:pPr>
            <w:ins w:id="209" w:author="Amanda Xiang r0" w:date="2018-04-16T11:53:00Z">
              <w:r w:rsidRPr="003B07E4">
                <w:rPr>
                  <w:rFonts w:ascii="Arial" w:eastAsia="Times New Roman" w:hAnsi="Arial" w:cs="Times New Roman" w:hint="eastAsia"/>
                  <w:sz w:val="18"/>
                  <w:szCs w:val="20"/>
                  <w:lang w:val="en-GB" w:eastAsia="en-US"/>
                </w:rPr>
                <w:t>8.1     Network Service performance requirements</w:t>
              </w:r>
            </w:ins>
          </w:p>
        </w:tc>
      </w:tr>
      <w:tr w:rsidR="00C22781" w:rsidRPr="003B07E4" w14:paraId="1069B3F5" w14:textId="77777777" w:rsidTr="00FE5C59">
        <w:trPr>
          <w:trHeight w:val="819"/>
          <w:ins w:id="21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DF42302" w14:textId="77777777" w:rsidR="00C22781" w:rsidRPr="003B07E4" w:rsidRDefault="00C22781" w:rsidP="00FE5C59">
            <w:pPr>
              <w:rPr>
                <w:ins w:id="211" w:author="Amanda Xiang r0" w:date="2018-04-16T11:53:00Z"/>
                <w:rFonts w:ascii="Arial" w:eastAsia="Times New Roman" w:hAnsi="Arial" w:cs="Times New Roman"/>
                <w:sz w:val="18"/>
                <w:szCs w:val="20"/>
                <w:lang w:val="en-GB" w:eastAsia="en-US"/>
              </w:rPr>
            </w:pPr>
            <w:ins w:id="212" w:author="Amanda Xiang r0" w:date="2018-04-16T11:53:00Z">
              <w:r w:rsidRPr="003B07E4">
                <w:rPr>
                  <w:rFonts w:ascii="Arial" w:eastAsia="Times New Roman" w:hAnsi="Arial" w:cs="Times New Roman"/>
                  <w:sz w:val="18"/>
                  <w:szCs w:val="20"/>
                  <w:lang w:val="en-GB" w:eastAsia="en-US"/>
                </w:rPr>
                <w:t>Mass Transit 4.3</w:t>
              </w:r>
            </w:ins>
          </w:p>
        </w:tc>
        <w:tc>
          <w:tcPr>
            <w:tcW w:w="6355" w:type="dxa"/>
            <w:tcBorders>
              <w:top w:val="nil"/>
              <w:left w:val="nil"/>
              <w:bottom w:val="single" w:sz="8" w:space="0" w:color="auto"/>
              <w:right w:val="single" w:sz="8" w:space="0" w:color="auto"/>
            </w:tcBorders>
            <w:shd w:val="clear" w:color="auto" w:fill="auto"/>
            <w:vAlign w:val="center"/>
            <w:hideMark/>
          </w:tcPr>
          <w:p w14:paraId="19F00462" w14:textId="77777777" w:rsidR="00C22781" w:rsidRPr="003B07E4" w:rsidRDefault="00C22781" w:rsidP="00FE5C59">
            <w:pPr>
              <w:rPr>
                <w:ins w:id="213" w:author="Amanda Xiang r0" w:date="2018-04-16T11:53:00Z"/>
                <w:rFonts w:ascii="Arial" w:eastAsia="Times New Roman" w:hAnsi="Arial" w:cs="Times New Roman"/>
                <w:sz w:val="18"/>
                <w:szCs w:val="20"/>
                <w:lang w:val="en-GB" w:eastAsia="en-US"/>
              </w:rPr>
            </w:pPr>
            <w:ins w:id="214" w:author="Amanda Xiang r0" w:date="2018-04-16T11:53:00Z">
              <w:r w:rsidRPr="003B07E4">
                <w:rPr>
                  <w:rFonts w:ascii="Arial" w:eastAsia="Times New Roman" w:hAnsi="Arial" w:cs="Times New Roman"/>
                  <w:sz w:val="18"/>
                  <w:szCs w:val="20"/>
                  <w:lang w:val="en-GB" w:eastAsia="en-US"/>
                </w:rPr>
                <w:t>The end-to-end latency for emergency voice calls shall be below 200 ms.</w:t>
              </w:r>
            </w:ins>
          </w:p>
        </w:tc>
        <w:tc>
          <w:tcPr>
            <w:tcW w:w="2340" w:type="dxa"/>
            <w:tcBorders>
              <w:top w:val="nil"/>
              <w:left w:val="nil"/>
              <w:bottom w:val="single" w:sz="4" w:space="0" w:color="auto"/>
              <w:right w:val="single" w:sz="4" w:space="0" w:color="auto"/>
            </w:tcBorders>
            <w:shd w:val="clear" w:color="000000" w:fill="92D050"/>
            <w:vAlign w:val="center"/>
            <w:hideMark/>
          </w:tcPr>
          <w:p w14:paraId="27E4D26F" w14:textId="77777777" w:rsidR="00C22781" w:rsidRPr="003B07E4" w:rsidRDefault="00C22781" w:rsidP="00FE5C59">
            <w:pPr>
              <w:rPr>
                <w:ins w:id="215" w:author="Amanda Xiang r0" w:date="2018-04-16T11:53:00Z"/>
                <w:rFonts w:ascii="Arial" w:eastAsia="Times New Roman" w:hAnsi="Arial" w:cs="Times New Roman"/>
                <w:sz w:val="18"/>
                <w:szCs w:val="20"/>
                <w:lang w:val="en-GB" w:eastAsia="en-US"/>
              </w:rPr>
            </w:pPr>
            <w:ins w:id="216" w:author="Amanda Xiang r0" w:date="2018-04-16T11:53:00Z">
              <w:r w:rsidRPr="003B07E4">
                <w:rPr>
                  <w:rFonts w:ascii="Arial" w:eastAsia="Times New Roman" w:hAnsi="Arial" w:cs="Times New Roman" w:hint="eastAsia"/>
                  <w:sz w:val="18"/>
                  <w:szCs w:val="20"/>
                  <w:lang w:val="en-GB" w:eastAsia="en-US"/>
                </w:rPr>
                <w:t>8.1     Network Service performance requirements</w:t>
              </w:r>
            </w:ins>
          </w:p>
        </w:tc>
      </w:tr>
      <w:tr w:rsidR="00C22781" w:rsidRPr="003B07E4" w14:paraId="14FD8E53" w14:textId="77777777" w:rsidTr="00FE5C59">
        <w:trPr>
          <w:trHeight w:val="819"/>
          <w:ins w:id="21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2298A5B" w14:textId="77777777" w:rsidR="00C22781" w:rsidRPr="003B07E4" w:rsidRDefault="00C22781" w:rsidP="00FE5C59">
            <w:pPr>
              <w:rPr>
                <w:ins w:id="218" w:author="Amanda Xiang r0" w:date="2018-04-16T11:53:00Z"/>
                <w:rFonts w:ascii="Arial" w:eastAsia="Times New Roman" w:hAnsi="Arial" w:cs="Times New Roman"/>
                <w:sz w:val="18"/>
                <w:szCs w:val="20"/>
                <w:lang w:val="en-GB" w:eastAsia="en-US"/>
              </w:rPr>
            </w:pPr>
            <w:ins w:id="219" w:author="Amanda Xiang r0" w:date="2018-04-16T11:53:00Z">
              <w:r w:rsidRPr="003B07E4">
                <w:rPr>
                  <w:rFonts w:ascii="Arial" w:eastAsia="Times New Roman" w:hAnsi="Arial" w:cs="Times New Roman"/>
                  <w:sz w:val="18"/>
                  <w:szCs w:val="20"/>
                  <w:lang w:val="en-GB" w:eastAsia="en-US"/>
                </w:rPr>
                <w:t>Mass Transit 4.4</w:t>
              </w:r>
            </w:ins>
          </w:p>
        </w:tc>
        <w:tc>
          <w:tcPr>
            <w:tcW w:w="6355" w:type="dxa"/>
            <w:tcBorders>
              <w:top w:val="nil"/>
              <w:left w:val="nil"/>
              <w:bottom w:val="single" w:sz="8" w:space="0" w:color="auto"/>
              <w:right w:val="single" w:sz="8" w:space="0" w:color="auto"/>
            </w:tcBorders>
            <w:shd w:val="clear" w:color="auto" w:fill="auto"/>
            <w:vAlign w:val="center"/>
            <w:hideMark/>
          </w:tcPr>
          <w:p w14:paraId="4EADA26B" w14:textId="77777777" w:rsidR="00C22781" w:rsidRPr="003B07E4" w:rsidRDefault="00C22781" w:rsidP="00FE5C59">
            <w:pPr>
              <w:rPr>
                <w:ins w:id="220" w:author="Amanda Xiang r0" w:date="2018-04-16T11:53:00Z"/>
                <w:rFonts w:ascii="Arial" w:eastAsia="Times New Roman" w:hAnsi="Arial" w:cs="Times New Roman"/>
                <w:sz w:val="18"/>
                <w:szCs w:val="20"/>
                <w:lang w:val="en-GB" w:eastAsia="en-US"/>
              </w:rPr>
            </w:pPr>
            <w:ins w:id="221" w:author="Amanda Xiang r0" w:date="2018-04-16T11:53:00Z">
              <w:r w:rsidRPr="003B07E4">
                <w:rPr>
                  <w:rFonts w:ascii="Arial" w:eastAsia="Times New Roman" w:hAnsi="Arial" w:cs="Times New Roman"/>
                  <w:sz w:val="18"/>
                  <w:szCs w:val="20"/>
                  <w:lang w:val="en-GB" w:eastAsia="en-US"/>
                </w:rPr>
                <w:t>Them communication service availability for emergency voice calls shall be higher than 99,99%.</w:t>
              </w:r>
            </w:ins>
          </w:p>
        </w:tc>
        <w:tc>
          <w:tcPr>
            <w:tcW w:w="2340" w:type="dxa"/>
            <w:tcBorders>
              <w:top w:val="nil"/>
              <w:left w:val="nil"/>
              <w:bottom w:val="single" w:sz="4" w:space="0" w:color="auto"/>
              <w:right w:val="single" w:sz="4" w:space="0" w:color="auto"/>
            </w:tcBorders>
            <w:shd w:val="clear" w:color="000000" w:fill="92D050"/>
            <w:vAlign w:val="center"/>
            <w:hideMark/>
          </w:tcPr>
          <w:p w14:paraId="763CC925" w14:textId="77777777" w:rsidR="00C22781" w:rsidRPr="003B07E4" w:rsidRDefault="00C22781" w:rsidP="00FE5C59">
            <w:pPr>
              <w:rPr>
                <w:ins w:id="222" w:author="Amanda Xiang r0" w:date="2018-04-16T11:53:00Z"/>
                <w:rFonts w:ascii="Arial" w:eastAsia="Times New Roman" w:hAnsi="Arial" w:cs="Times New Roman"/>
                <w:sz w:val="18"/>
                <w:szCs w:val="20"/>
                <w:lang w:val="en-GB" w:eastAsia="en-US"/>
              </w:rPr>
            </w:pPr>
            <w:ins w:id="223" w:author="Amanda Xiang r0" w:date="2018-04-16T11:53:00Z">
              <w:r w:rsidRPr="003B07E4">
                <w:rPr>
                  <w:rFonts w:ascii="Arial" w:eastAsia="Times New Roman" w:hAnsi="Arial" w:cs="Times New Roman" w:hint="eastAsia"/>
                  <w:sz w:val="18"/>
                  <w:szCs w:val="20"/>
                  <w:lang w:val="en-GB" w:eastAsia="en-US"/>
                </w:rPr>
                <w:t>8.1     Network Service performance requirements</w:t>
              </w:r>
            </w:ins>
          </w:p>
        </w:tc>
      </w:tr>
    </w:tbl>
    <w:p w14:paraId="5E49BF9F" w14:textId="77777777" w:rsidR="00C22781" w:rsidRPr="003B07E4" w:rsidRDefault="00C22781" w:rsidP="00C22781">
      <w:pPr>
        <w:rPr>
          <w:ins w:id="224" w:author="Amanda Xiang r0" w:date="2018-04-16T11:53:00Z"/>
          <w:rFonts w:ascii="Arial" w:eastAsia="Times New Roman" w:hAnsi="Arial" w:cs="Times New Roman"/>
          <w:sz w:val="18"/>
          <w:szCs w:val="20"/>
          <w:lang w:val="en-GB" w:eastAsia="en-US"/>
        </w:rPr>
      </w:pPr>
    </w:p>
    <w:p w14:paraId="4E491CD0" w14:textId="77777777" w:rsidR="00C22781" w:rsidRPr="003B07E4" w:rsidRDefault="00C22781" w:rsidP="00C22781">
      <w:pPr>
        <w:pStyle w:val="Heading3"/>
        <w:numPr>
          <w:ilvl w:val="0"/>
          <w:numId w:val="0"/>
        </w:numPr>
        <w:ind w:left="720" w:hanging="720"/>
        <w:rPr>
          <w:ins w:id="225" w:author="Amanda Xiang r0" w:date="2018-04-16T11:53:00Z"/>
          <w:rFonts w:ascii="Arial" w:eastAsiaTheme="minorEastAsia" w:hAnsi="Arial" w:cstheme="minorBidi"/>
          <w:color w:val="auto"/>
          <w:sz w:val="22"/>
          <w:szCs w:val="22"/>
        </w:rPr>
      </w:pPr>
      <w:bookmarkStart w:id="226" w:name="_Toc500938308"/>
      <w:ins w:id="227" w:author="Amanda Xiang r0" w:date="2018-04-16T11:53:00Z">
        <w:r w:rsidRPr="003B07E4">
          <w:rPr>
            <w:rFonts w:ascii="Arial" w:eastAsiaTheme="minorEastAsia" w:hAnsi="Arial" w:cstheme="minorBidi"/>
            <w:color w:val="auto"/>
            <w:sz w:val="22"/>
            <w:szCs w:val="22"/>
          </w:rPr>
          <w:t>5.1.6</w:t>
        </w:r>
        <w:r w:rsidRPr="003B07E4">
          <w:rPr>
            <w:rFonts w:ascii="Arial" w:eastAsiaTheme="minorEastAsia" w:hAnsi="Arial" w:cstheme="minorBidi"/>
            <w:color w:val="auto"/>
            <w:sz w:val="22"/>
            <w:szCs w:val="22"/>
          </w:rPr>
          <w:tab/>
          <w:t>Emergency call during a sudden rise of CCTV data rate</w:t>
        </w:r>
        <w:bookmarkEnd w:id="226"/>
      </w:ins>
    </w:p>
    <w:p w14:paraId="65E34089" w14:textId="77777777" w:rsidR="00C22781" w:rsidRPr="003B07E4" w:rsidRDefault="00C22781" w:rsidP="00C22781">
      <w:pPr>
        <w:pStyle w:val="Heading4"/>
        <w:numPr>
          <w:ilvl w:val="0"/>
          <w:numId w:val="0"/>
        </w:numPr>
        <w:ind w:left="864" w:hanging="864"/>
        <w:rPr>
          <w:ins w:id="228" w:author="Amanda Xiang r0" w:date="2018-04-16T11:53:00Z"/>
          <w:rFonts w:ascii="Arial" w:eastAsiaTheme="minorEastAsia" w:hAnsi="Arial" w:cstheme="minorBidi"/>
          <w:i w:val="0"/>
          <w:iCs w:val="0"/>
          <w:color w:val="auto"/>
        </w:rPr>
      </w:pPr>
      <w:bookmarkStart w:id="229" w:name="_Toc500938314"/>
      <w:ins w:id="230" w:author="Amanda Xiang r0" w:date="2018-04-16T11:53:00Z">
        <w:r w:rsidRPr="003B07E4">
          <w:rPr>
            <w:rFonts w:ascii="Arial" w:eastAsiaTheme="minorEastAsia" w:hAnsi="Arial" w:cstheme="minorBidi"/>
            <w:i w:val="0"/>
            <w:iCs w:val="0"/>
            <w:color w:val="auto"/>
          </w:rPr>
          <w:t>5.1.6.6</w:t>
        </w:r>
        <w:r w:rsidRPr="003B07E4">
          <w:rPr>
            <w:rFonts w:ascii="Arial" w:eastAsiaTheme="minorEastAsia" w:hAnsi="Arial" w:cstheme="minorBidi"/>
            <w:i w:val="0"/>
            <w:iCs w:val="0"/>
            <w:color w:val="auto"/>
          </w:rPr>
          <w:tab/>
          <w:t>Potential requirements</w:t>
        </w:r>
        <w:bookmarkEnd w:id="229"/>
      </w:ins>
    </w:p>
    <w:tbl>
      <w:tblPr>
        <w:tblW w:w="9787" w:type="dxa"/>
        <w:tblInd w:w="108" w:type="dxa"/>
        <w:tblLook w:val="04A0" w:firstRow="1" w:lastRow="0" w:firstColumn="1" w:lastColumn="0" w:noHBand="0" w:noVBand="1"/>
      </w:tblPr>
      <w:tblGrid>
        <w:gridCol w:w="1047"/>
        <w:gridCol w:w="6400"/>
        <w:gridCol w:w="2340"/>
      </w:tblGrid>
      <w:tr w:rsidR="00C22781" w:rsidRPr="003B07E4" w14:paraId="7AFA0579" w14:textId="77777777" w:rsidTr="00FE5C59">
        <w:trPr>
          <w:trHeight w:val="456"/>
          <w:ins w:id="231" w:author="Amanda Xiang r0" w:date="2018-04-16T11:53:00Z"/>
        </w:trPr>
        <w:tc>
          <w:tcPr>
            <w:tcW w:w="10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FB3F7" w14:textId="77777777" w:rsidR="00C22781" w:rsidRPr="003B07E4" w:rsidRDefault="00C22781" w:rsidP="00FE5C59">
            <w:pPr>
              <w:jc w:val="center"/>
              <w:rPr>
                <w:ins w:id="232" w:author="Amanda Xiang r0" w:date="2018-04-16T11:53:00Z"/>
                <w:rFonts w:ascii="Arial" w:eastAsia="Times New Roman" w:hAnsi="Arial" w:cs="Times New Roman"/>
                <w:sz w:val="18"/>
                <w:szCs w:val="20"/>
                <w:lang w:val="en-GB" w:eastAsia="en-US"/>
              </w:rPr>
            </w:pPr>
            <w:ins w:id="233" w:author="Amanda Xiang r0" w:date="2018-04-16T11:53:00Z">
              <w:r w:rsidRPr="003B07E4">
                <w:rPr>
                  <w:rFonts w:ascii="Arial" w:eastAsia="Times New Roman" w:hAnsi="Arial" w:cs="Times New Roman"/>
                  <w:sz w:val="18"/>
                  <w:szCs w:val="20"/>
                  <w:lang w:val="en-GB" w:eastAsia="en-US"/>
                </w:rPr>
                <w:t>Reference Number</w:t>
              </w:r>
            </w:ins>
          </w:p>
        </w:tc>
        <w:tc>
          <w:tcPr>
            <w:tcW w:w="6400" w:type="dxa"/>
            <w:tcBorders>
              <w:top w:val="single" w:sz="4" w:space="0" w:color="auto"/>
              <w:left w:val="nil"/>
              <w:bottom w:val="single" w:sz="4" w:space="0" w:color="auto"/>
              <w:right w:val="single" w:sz="4" w:space="0" w:color="auto"/>
            </w:tcBorders>
            <w:shd w:val="clear" w:color="auto" w:fill="auto"/>
            <w:vAlign w:val="center"/>
            <w:hideMark/>
          </w:tcPr>
          <w:p w14:paraId="7317EFA8" w14:textId="77777777" w:rsidR="00C22781" w:rsidRPr="003B07E4" w:rsidRDefault="00C22781" w:rsidP="00FE5C59">
            <w:pPr>
              <w:jc w:val="center"/>
              <w:rPr>
                <w:ins w:id="234" w:author="Amanda Xiang r0" w:date="2018-04-16T11:53:00Z"/>
                <w:rFonts w:ascii="Arial" w:eastAsia="Times New Roman" w:hAnsi="Arial" w:cs="Times New Roman"/>
                <w:sz w:val="18"/>
                <w:szCs w:val="20"/>
                <w:lang w:val="en-GB" w:eastAsia="en-US"/>
              </w:rPr>
            </w:pPr>
            <w:ins w:id="235" w:author="Amanda Xiang r0" w:date="2018-04-16T11:53:00Z">
              <w:r w:rsidRPr="003B07E4">
                <w:rPr>
                  <w:rFonts w:ascii="Arial" w:eastAsia="Times New Roman" w:hAnsi="Arial" w:cs="Times New Roman"/>
                  <w:sz w:val="18"/>
                  <w:szCs w:val="20"/>
                  <w:lang w:val="en-GB" w:eastAsia="en-US"/>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7851F391" w14:textId="77777777" w:rsidR="00C22781" w:rsidRPr="003B07E4" w:rsidRDefault="00C22781" w:rsidP="00FE5C59">
            <w:pPr>
              <w:rPr>
                <w:ins w:id="236" w:author="Amanda Xiang r0" w:date="2018-04-16T11:53:00Z"/>
                <w:rFonts w:ascii="Arial" w:eastAsia="Times New Roman" w:hAnsi="Arial" w:cs="Times New Roman"/>
                <w:sz w:val="18"/>
                <w:szCs w:val="20"/>
                <w:lang w:val="en-GB" w:eastAsia="en-US"/>
              </w:rPr>
            </w:pPr>
            <w:ins w:id="237" w:author="Amanda Xiang r0" w:date="2018-04-16T11:53:00Z">
              <w:r w:rsidRPr="003B07E4">
                <w:rPr>
                  <w:rFonts w:ascii="Microsoft YaHei" w:eastAsia="Microsoft YaHei" w:hAnsi="Microsoft YaHei" w:cs="Microsoft YaHei" w:hint="eastAsia"/>
                  <w:sz w:val="18"/>
                  <w:szCs w:val="20"/>
                  <w:lang w:val="en-GB" w:eastAsia="en-US"/>
                </w:rPr>
                <w:t xml:space="preserve">　</w:t>
              </w:r>
            </w:ins>
          </w:p>
        </w:tc>
      </w:tr>
      <w:tr w:rsidR="00C22781" w:rsidRPr="003B07E4" w14:paraId="118C7A59" w14:textId="77777777" w:rsidTr="00FE5C59">
        <w:trPr>
          <w:trHeight w:val="1598"/>
          <w:ins w:id="238" w:author="Amanda Xiang r0" w:date="2018-04-16T11:53:00Z"/>
        </w:trPr>
        <w:tc>
          <w:tcPr>
            <w:tcW w:w="1047" w:type="dxa"/>
            <w:tcBorders>
              <w:top w:val="nil"/>
              <w:left w:val="single" w:sz="4" w:space="0" w:color="auto"/>
              <w:bottom w:val="single" w:sz="4" w:space="0" w:color="auto"/>
              <w:right w:val="single" w:sz="4" w:space="0" w:color="auto"/>
            </w:tcBorders>
            <w:shd w:val="clear" w:color="auto" w:fill="auto"/>
            <w:vAlign w:val="center"/>
            <w:hideMark/>
          </w:tcPr>
          <w:p w14:paraId="64B0E047" w14:textId="77777777" w:rsidR="00C22781" w:rsidRPr="003B07E4" w:rsidRDefault="00C22781" w:rsidP="00FE5C59">
            <w:pPr>
              <w:rPr>
                <w:ins w:id="239" w:author="Amanda Xiang r0" w:date="2018-04-16T11:53:00Z"/>
                <w:rFonts w:ascii="Arial" w:eastAsia="Times New Roman" w:hAnsi="Arial" w:cs="Times New Roman"/>
                <w:sz w:val="18"/>
                <w:szCs w:val="20"/>
                <w:lang w:val="en-GB" w:eastAsia="en-US"/>
              </w:rPr>
            </w:pPr>
            <w:ins w:id="240" w:author="Amanda Xiang r0" w:date="2018-04-16T11:53:00Z">
              <w:r w:rsidRPr="003B07E4">
                <w:rPr>
                  <w:rFonts w:ascii="Arial" w:eastAsia="Times New Roman" w:hAnsi="Arial" w:cs="Times New Roman"/>
                  <w:sz w:val="18"/>
                  <w:szCs w:val="20"/>
                  <w:lang w:val="en-GB" w:eastAsia="en-US"/>
                </w:rPr>
                <w:t>Mass Transit 5.1</w:t>
              </w:r>
            </w:ins>
          </w:p>
        </w:tc>
        <w:tc>
          <w:tcPr>
            <w:tcW w:w="6400" w:type="dxa"/>
            <w:tcBorders>
              <w:top w:val="nil"/>
              <w:left w:val="nil"/>
              <w:bottom w:val="single" w:sz="4" w:space="0" w:color="auto"/>
              <w:right w:val="single" w:sz="4" w:space="0" w:color="auto"/>
            </w:tcBorders>
            <w:shd w:val="clear" w:color="auto" w:fill="auto"/>
            <w:vAlign w:val="center"/>
            <w:hideMark/>
          </w:tcPr>
          <w:p w14:paraId="7098DE3B" w14:textId="77777777" w:rsidR="00C22781" w:rsidRPr="003B07E4" w:rsidRDefault="00C22781" w:rsidP="00FE5C59">
            <w:pPr>
              <w:rPr>
                <w:ins w:id="241" w:author="Amanda Xiang r0" w:date="2018-04-16T11:53:00Z"/>
                <w:rFonts w:ascii="Arial" w:eastAsia="Times New Roman" w:hAnsi="Arial" w:cs="Times New Roman"/>
                <w:sz w:val="18"/>
                <w:szCs w:val="20"/>
                <w:lang w:val="en-GB" w:eastAsia="en-US"/>
              </w:rPr>
            </w:pPr>
            <w:ins w:id="242" w:author="Amanda Xiang r0" w:date="2018-04-16T11:53:00Z">
              <w:r w:rsidRPr="003B07E4">
                <w:rPr>
                  <w:rFonts w:ascii="Arial" w:eastAsia="Times New Roman" w:hAnsi="Arial" w:cs="Times New Roman"/>
                  <w:sz w:val="18"/>
                  <w:szCs w:val="20"/>
                  <w:lang w:val="en-GB" w:eastAsia="en-US"/>
                </w:rPr>
                <w:t>An emergency voice call shall not be interrupted, even when a sudden rise of data rate of other lower-priority service such as CCTV occurs.</w:t>
              </w:r>
            </w:ins>
          </w:p>
        </w:tc>
        <w:tc>
          <w:tcPr>
            <w:tcW w:w="2340" w:type="dxa"/>
            <w:tcBorders>
              <w:top w:val="nil"/>
              <w:left w:val="nil"/>
              <w:bottom w:val="single" w:sz="4" w:space="0" w:color="auto"/>
              <w:right w:val="single" w:sz="4" w:space="0" w:color="auto"/>
            </w:tcBorders>
            <w:shd w:val="clear" w:color="000000" w:fill="92D050"/>
            <w:vAlign w:val="center"/>
            <w:hideMark/>
          </w:tcPr>
          <w:p w14:paraId="3392607D" w14:textId="77777777" w:rsidR="00C22781" w:rsidRPr="003B07E4" w:rsidRDefault="00C22781" w:rsidP="00FE5C59">
            <w:pPr>
              <w:rPr>
                <w:ins w:id="243" w:author="Amanda Xiang r0" w:date="2018-04-16T11:53:00Z"/>
                <w:rFonts w:ascii="Arial" w:eastAsia="Times New Roman" w:hAnsi="Arial" w:cs="Times New Roman"/>
                <w:sz w:val="18"/>
                <w:szCs w:val="20"/>
                <w:lang w:val="en-GB" w:eastAsia="en-US"/>
              </w:rPr>
            </w:pPr>
            <w:ins w:id="244"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bl>
    <w:p w14:paraId="553E6120" w14:textId="77777777" w:rsidR="00C22781" w:rsidRPr="00EB0DBB" w:rsidRDefault="00C22781" w:rsidP="00C22781">
      <w:pPr>
        <w:rPr>
          <w:ins w:id="245" w:author="Amanda Xiang r0" w:date="2018-04-16T11:53:00Z"/>
          <w:color w:val="FF00FF"/>
        </w:rPr>
      </w:pPr>
    </w:p>
    <w:p w14:paraId="5520FCB0" w14:textId="77777777" w:rsidR="00C22781" w:rsidRPr="003B07E4" w:rsidRDefault="00C22781" w:rsidP="00C22781">
      <w:pPr>
        <w:pStyle w:val="Heading3"/>
        <w:numPr>
          <w:ilvl w:val="0"/>
          <w:numId w:val="0"/>
        </w:numPr>
        <w:ind w:left="720" w:hanging="720"/>
        <w:rPr>
          <w:ins w:id="246" w:author="Amanda Xiang r0" w:date="2018-04-16T11:53:00Z"/>
          <w:rFonts w:ascii="Arial" w:eastAsiaTheme="minorEastAsia" w:hAnsi="Arial" w:cstheme="minorBidi"/>
          <w:color w:val="auto"/>
          <w:sz w:val="22"/>
          <w:szCs w:val="22"/>
        </w:rPr>
      </w:pPr>
      <w:bookmarkStart w:id="247" w:name="_Toc475357221"/>
      <w:bookmarkStart w:id="248" w:name="_Toc500938315"/>
      <w:ins w:id="249" w:author="Amanda Xiang r0" w:date="2018-04-16T11:53:00Z">
        <w:r w:rsidRPr="003B07E4">
          <w:rPr>
            <w:rFonts w:ascii="Arial" w:eastAsiaTheme="minorEastAsia" w:hAnsi="Arial" w:cstheme="minorBidi"/>
            <w:color w:val="auto"/>
            <w:sz w:val="22"/>
            <w:szCs w:val="22"/>
          </w:rPr>
          <w:t>5.1.7</w:t>
        </w:r>
        <w:r w:rsidRPr="003B07E4">
          <w:rPr>
            <w:rFonts w:ascii="Arial" w:eastAsiaTheme="minorEastAsia" w:hAnsi="Arial" w:cstheme="minorBidi"/>
            <w:color w:val="auto"/>
            <w:sz w:val="22"/>
            <w:szCs w:val="22"/>
          </w:rPr>
          <w:tab/>
          <w:t>Use Case: CCTV offload / transfer of CCTV archives from commuter train to ground</w:t>
        </w:r>
        <w:bookmarkEnd w:id="247"/>
        <w:bookmarkEnd w:id="248"/>
        <w:r w:rsidRPr="003B07E4">
          <w:rPr>
            <w:rFonts w:ascii="Arial" w:eastAsiaTheme="minorEastAsia" w:hAnsi="Arial" w:cstheme="minorBidi"/>
            <w:color w:val="auto"/>
            <w:sz w:val="22"/>
            <w:szCs w:val="22"/>
          </w:rPr>
          <w:t xml:space="preserve"> </w:t>
        </w:r>
      </w:ins>
    </w:p>
    <w:p w14:paraId="6D8AD3A3" w14:textId="77777777" w:rsidR="00C22781" w:rsidRPr="003B07E4" w:rsidRDefault="00C22781" w:rsidP="00C22781">
      <w:pPr>
        <w:pStyle w:val="Heading4"/>
        <w:numPr>
          <w:ilvl w:val="0"/>
          <w:numId w:val="0"/>
        </w:numPr>
        <w:ind w:left="864" w:hanging="864"/>
        <w:rPr>
          <w:ins w:id="250" w:author="Amanda Xiang r0" w:date="2018-04-16T11:53:00Z"/>
          <w:rFonts w:ascii="Arial" w:eastAsiaTheme="minorEastAsia" w:hAnsi="Arial" w:cstheme="minorBidi"/>
          <w:i w:val="0"/>
          <w:iCs w:val="0"/>
          <w:color w:val="auto"/>
        </w:rPr>
      </w:pPr>
      <w:bookmarkStart w:id="251" w:name="_Toc475357226"/>
      <w:bookmarkStart w:id="252" w:name="_Toc500938321"/>
      <w:ins w:id="253" w:author="Amanda Xiang r0" w:date="2018-04-16T11:53:00Z">
        <w:r w:rsidRPr="003B07E4">
          <w:rPr>
            <w:rFonts w:ascii="Arial" w:eastAsiaTheme="minorEastAsia" w:hAnsi="Arial" w:cstheme="minorBidi"/>
            <w:i w:val="0"/>
            <w:iCs w:val="0"/>
            <w:color w:val="auto"/>
          </w:rPr>
          <w:t>5.1.7.6</w:t>
        </w:r>
        <w:r w:rsidRPr="003B07E4">
          <w:rPr>
            <w:rFonts w:ascii="Arial" w:eastAsiaTheme="minorEastAsia" w:hAnsi="Arial" w:cstheme="minorBidi"/>
            <w:i w:val="0"/>
            <w:iCs w:val="0"/>
            <w:color w:val="auto"/>
          </w:rPr>
          <w:tab/>
          <w:t>Potential requirements and gap analysis</w:t>
        </w:r>
        <w:bookmarkEnd w:id="251"/>
        <w:bookmarkEnd w:id="252"/>
      </w:ins>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6603"/>
        <w:gridCol w:w="2430"/>
      </w:tblGrid>
      <w:tr w:rsidR="00C22781" w:rsidRPr="00C0170C" w14:paraId="6114FB65" w14:textId="77777777" w:rsidTr="00FE5C59">
        <w:trPr>
          <w:trHeight w:val="518"/>
          <w:ins w:id="254" w:author="Amanda Xiang r0" w:date="2018-04-16T11:53:00Z"/>
        </w:trPr>
        <w:tc>
          <w:tcPr>
            <w:tcW w:w="952" w:type="dxa"/>
            <w:shd w:val="clear" w:color="auto" w:fill="auto"/>
          </w:tcPr>
          <w:p w14:paraId="01E5FD0B" w14:textId="77777777" w:rsidR="00C22781" w:rsidRPr="00C0170C" w:rsidRDefault="00C22781" w:rsidP="00FE5C59">
            <w:pPr>
              <w:pStyle w:val="TAH"/>
              <w:rPr>
                <w:ins w:id="255" w:author="Amanda Xiang r0" w:date="2018-04-16T11:53:00Z"/>
              </w:rPr>
            </w:pPr>
            <w:ins w:id="256" w:author="Amanda Xiang r0" w:date="2018-04-16T11:53:00Z">
              <w:r w:rsidRPr="00C0170C">
                <w:t>Reference Number</w:t>
              </w:r>
            </w:ins>
          </w:p>
        </w:tc>
        <w:tc>
          <w:tcPr>
            <w:tcW w:w="6603" w:type="dxa"/>
          </w:tcPr>
          <w:p w14:paraId="6F2946F7" w14:textId="77777777" w:rsidR="00C22781" w:rsidRPr="00C0170C" w:rsidRDefault="00C22781" w:rsidP="00FE5C59">
            <w:pPr>
              <w:pStyle w:val="TAH"/>
              <w:rPr>
                <w:ins w:id="257" w:author="Amanda Xiang r0" w:date="2018-04-16T11:53:00Z"/>
              </w:rPr>
            </w:pPr>
            <w:ins w:id="258" w:author="Amanda Xiang r0" w:date="2018-04-16T11:53:00Z">
              <w:r w:rsidRPr="00C0170C">
                <w:t>Requirement text</w:t>
              </w:r>
            </w:ins>
          </w:p>
        </w:tc>
        <w:tc>
          <w:tcPr>
            <w:tcW w:w="2430" w:type="dxa"/>
          </w:tcPr>
          <w:p w14:paraId="1D9465E0" w14:textId="77777777" w:rsidR="00C22781" w:rsidRPr="00C0170C" w:rsidRDefault="00C22781" w:rsidP="00FE5C59">
            <w:pPr>
              <w:pStyle w:val="TAH"/>
              <w:rPr>
                <w:ins w:id="259" w:author="Amanda Xiang r0" w:date="2018-04-16T11:53:00Z"/>
              </w:rPr>
            </w:pPr>
          </w:p>
        </w:tc>
      </w:tr>
      <w:tr w:rsidR="00C22781" w:rsidRPr="005C3AB6" w14:paraId="541CDCDA" w14:textId="77777777" w:rsidTr="00FE5C59">
        <w:trPr>
          <w:trHeight w:val="154"/>
          <w:ins w:id="260" w:author="Amanda Xiang r0" w:date="2018-04-16T11:53:00Z"/>
        </w:trPr>
        <w:tc>
          <w:tcPr>
            <w:tcW w:w="952" w:type="dxa"/>
            <w:shd w:val="clear" w:color="auto" w:fill="auto"/>
          </w:tcPr>
          <w:p w14:paraId="7CFD344B" w14:textId="77777777" w:rsidR="00C22781" w:rsidRPr="005C3AB6" w:rsidRDefault="00C22781" w:rsidP="00FE5C59">
            <w:pPr>
              <w:pStyle w:val="TAL"/>
              <w:rPr>
                <w:ins w:id="261" w:author="Amanda Xiang r0" w:date="2018-04-16T11:53:00Z"/>
                <w:i/>
              </w:rPr>
            </w:pPr>
            <w:ins w:id="262" w:author="Amanda Xiang r0" w:date="2018-04-16T11:53:00Z">
              <w:r w:rsidRPr="005C3AB6">
                <w:rPr>
                  <w:i/>
                </w:rPr>
                <w:t>Mass Transit 6.1</w:t>
              </w:r>
            </w:ins>
          </w:p>
        </w:tc>
        <w:tc>
          <w:tcPr>
            <w:tcW w:w="6603" w:type="dxa"/>
          </w:tcPr>
          <w:p w14:paraId="18CC22F3" w14:textId="77777777" w:rsidR="00C22781" w:rsidRPr="005C3AB6" w:rsidRDefault="00C22781" w:rsidP="00FE5C59">
            <w:pPr>
              <w:pStyle w:val="TAL"/>
              <w:rPr>
                <w:ins w:id="263" w:author="Amanda Xiang r0" w:date="2018-04-16T11:53:00Z"/>
              </w:rPr>
            </w:pPr>
            <w:ins w:id="264" w:author="Amanda Xiang r0" w:date="2018-04-16T11:53:00Z">
              <w:r w:rsidRPr="005C3AB6">
                <w:t>The onboard System shall be able to support that CCTV archives can be transferred into the ground system in a time and resource efficient way with a minimum of 1 Gb/s in dedicated places such as stations/stops or train depots.</w:t>
              </w:r>
            </w:ins>
          </w:p>
        </w:tc>
        <w:tc>
          <w:tcPr>
            <w:tcW w:w="2430" w:type="dxa"/>
            <w:shd w:val="clear" w:color="auto" w:fill="92D050"/>
            <w:vAlign w:val="center"/>
          </w:tcPr>
          <w:p w14:paraId="6A6587EF" w14:textId="77777777" w:rsidR="00C22781" w:rsidRPr="003B07E4" w:rsidRDefault="00C22781" w:rsidP="00FE5C59">
            <w:pPr>
              <w:rPr>
                <w:ins w:id="265" w:author="Amanda Xiang r0" w:date="2018-04-16T11:53:00Z"/>
                <w:rFonts w:ascii="Arial" w:eastAsia="Times New Roman" w:hAnsi="Arial" w:cs="Times New Roman"/>
                <w:sz w:val="18"/>
                <w:szCs w:val="20"/>
                <w:lang w:val="en-GB" w:eastAsia="en-US"/>
              </w:rPr>
            </w:pPr>
            <w:ins w:id="266" w:author="Amanda Xiang r0" w:date="2018-04-16T11:53:00Z">
              <w:r w:rsidRPr="003B07E4">
                <w:rPr>
                  <w:rFonts w:ascii="Arial" w:eastAsia="Times New Roman" w:hAnsi="Arial" w:cs="Times New Roman" w:hint="eastAsia"/>
                  <w:sz w:val="18"/>
                  <w:szCs w:val="20"/>
                  <w:lang w:val="en-GB" w:eastAsia="en-US"/>
                </w:rPr>
                <w:t>8.1     Network Service performance requirements</w:t>
              </w:r>
            </w:ins>
          </w:p>
        </w:tc>
      </w:tr>
      <w:tr w:rsidR="00C22781" w:rsidRPr="005C3AB6" w14:paraId="5DCFAB74" w14:textId="77777777" w:rsidTr="00FE5C59">
        <w:trPr>
          <w:trHeight w:val="154"/>
          <w:ins w:id="267" w:author="Amanda Xiang r0" w:date="2018-04-16T11:53:00Z"/>
        </w:trPr>
        <w:tc>
          <w:tcPr>
            <w:tcW w:w="952" w:type="dxa"/>
            <w:shd w:val="clear" w:color="auto" w:fill="auto"/>
          </w:tcPr>
          <w:p w14:paraId="725168CA" w14:textId="77777777" w:rsidR="00C22781" w:rsidRPr="005C3AB6" w:rsidRDefault="00C22781" w:rsidP="00FE5C59">
            <w:pPr>
              <w:pStyle w:val="TAL"/>
              <w:rPr>
                <w:ins w:id="268" w:author="Amanda Xiang r0" w:date="2018-04-16T11:53:00Z"/>
                <w:i/>
              </w:rPr>
            </w:pPr>
            <w:ins w:id="269" w:author="Amanda Xiang r0" w:date="2018-04-16T11:53:00Z">
              <w:r w:rsidRPr="005C3AB6">
                <w:rPr>
                  <w:i/>
                </w:rPr>
                <w:t>Mass Transit 6.2</w:t>
              </w:r>
            </w:ins>
          </w:p>
        </w:tc>
        <w:tc>
          <w:tcPr>
            <w:tcW w:w="6603" w:type="dxa"/>
          </w:tcPr>
          <w:p w14:paraId="382E062B" w14:textId="77777777" w:rsidR="00C22781" w:rsidRPr="005C3AB6" w:rsidRDefault="00C22781" w:rsidP="00FE5C59">
            <w:pPr>
              <w:pStyle w:val="TAL"/>
              <w:rPr>
                <w:ins w:id="270" w:author="Amanda Xiang r0" w:date="2018-04-16T11:53:00Z"/>
              </w:rPr>
            </w:pPr>
            <w:ins w:id="271" w:author="Amanda Xiang r0" w:date="2018-04-16T11:53:00Z">
              <w:r w:rsidRPr="005C3AB6">
                <w:t xml:space="preserve">CCTV offload/Transferring CCTV archives shall not affect mission critical communication. </w:t>
              </w:r>
            </w:ins>
          </w:p>
          <w:p w14:paraId="58AF71F7" w14:textId="77777777" w:rsidR="00C22781" w:rsidRPr="005C3AB6" w:rsidRDefault="00C22781" w:rsidP="00FE5C59">
            <w:pPr>
              <w:pStyle w:val="TAL"/>
              <w:rPr>
                <w:ins w:id="272" w:author="Amanda Xiang r0" w:date="2018-04-16T11:53:00Z"/>
              </w:rPr>
            </w:pPr>
            <w:ins w:id="273" w:author="Amanda Xiang r0" w:date="2018-04-16T11:53:00Z">
              <w:r w:rsidRPr="005C3AB6">
                <w:t xml:space="preserve">NOTE: </w:t>
              </w:r>
              <w:r w:rsidRPr="005C3AB6">
                <w:tab/>
                <w:t>Transferring CCTV archives is not considered to be a mission critical service.</w:t>
              </w:r>
            </w:ins>
          </w:p>
        </w:tc>
        <w:tc>
          <w:tcPr>
            <w:tcW w:w="2430" w:type="dxa"/>
            <w:shd w:val="clear" w:color="auto" w:fill="92D050"/>
            <w:vAlign w:val="center"/>
          </w:tcPr>
          <w:p w14:paraId="5DB40278" w14:textId="77777777" w:rsidR="00C22781" w:rsidRPr="003B07E4" w:rsidRDefault="00C22781" w:rsidP="00FE5C59">
            <w:pPr>
              <w:jc w:val="center"/>
              <w:rPr>
                <w:ins w:id="274" w:author="Amanda Xiang r0" w:date="2018-04-16T11:53:00Z"/>
                <w:rFonts w:ascii="Arial" w:eastAsia="Times New Roman" w:hAnsi="Arial" w:cs="Times New Roman"/>
                <w:sz w:val="18"/>
                <w:szCs w:val="20"/>
                <w:lang w:val="en-GB" w:eastAsia="en-US"/>
              </w:rPr>
            </w:pPr>
            <w:ins w:id="275" w:author="Amanda Xiang r0" w:date="2018-04-16T11:53:00Z">
              <w:r w:rsidRPr="003B07E4">
                <w:rPr>
                  <w:rFonts w:ascii="Arial" w:eastAsia="Times New Roman" w:hAnsi="Arial" w:cs="Times New Roman" w:hint="eastAsia"/>
                  <w:sz w:val="18"/>
                  <w:szCs w:val="20"/>
                  <w:lang w:val="en-GB" w:eastAsia="en-US"/>
                </w:rPr>
                <w:t xml:space="preserve">8.2.2.3     Service differentiation and isolation requirements </w:t>
              </w:r>
            </w:ins>
          </w:p>
        </w:tc>
      </w:tr>
    </w:tbl>
    <w:p w14:paraId="02F176A2" w14:textId="77777777" w:rsidR="00C22781" w:rsidRPr="005C3AB6" w:rsidRDefault="00C22781" w:rsidP="00C22781">
      <w:pPr>
        <w:rPr>
          <w:ins w:id="276" w:author="Amanda Xiang r0" w:date="2018-04-16T11:53:00Z"/>
          <w:color w:val="FF00FF"/>
        </w:rPr>
      </w:pPr>
    </w:p>
    <w:p w14:paraId="0460D123" w14:textId="77777777" w:rsidR="00C22781" w:rsidRPr="00823845" w:rsidRDefault="00C22781" w:rsidP="00C22781">
      <w:pPr>
        <w:pStyle w:val="Heading3"/>
        <w:numPr>
          <w:ilvl w:val="0"/>
          <w:numId w:val="0"/>
        </w:numPr>
        <w:ind w:left="720" w:hanging="720"/>
        <w:rPr>
          <w:ins w:id="277" w:author="Amanda Xiang r0" w:date="2018-04-16T11:53:00Z"/>
          <w:rFonts w:ascii="Arial" w:eastAsiaTheme="minorEastAsia" w:hAnsi="Arial" w:cstheme="minorBidi"/>
          <w:color w:val="auto"/>
          <w:sz w:val="22"/>
          <w:szCs w:val="22"/>
        </w:rPr>
      </w:pPr>
      <w:bookmarkStart w:id="278" w:name="_Toc500938322"/>
      <w:ins w:id="279" w:author="Amanda Xiang r0" w:date="2018-04-16T11:53:00Z">
        <w:r w:rsidRPr="00823845">
          <w:rPr>
            <w:rFonts w:ascii="Arial" w:eastAsiaTheme="minorEastAsia" w:hAnsi="Arial" w:cstheme="minorBidi"/>
            <w:color w:val="auto"/>
            <w:sz w:val="22"/>
            <w:szCs w:val="22"/>
          </w:rPr>
          <w:lastRenderedPageBreak/>
          <w:t>5.1.8</w:t>
        </w:r>
        <w:r w:rsidRPr="00823845">
          <w:rPr>
            <w:rFonts w:ascii="Arial" w:eastAsiaTheme="minorEastAsia" w:hAnsi="Arial" w:cstheme="minorBidi"/>
            <w:color w:val="auto"/>
            <w:sz w:val="22"/>
            <w:szCs w:val="22"/>
          </w:rPr>
          <w:tab/>
          <w:t>Wireless communication between mechanically coupled train segments</w:t>
        </w:r>
        <w:bookmarkEnd w:id="278"/>
      </w:ins>
    </w:p>
    <w:p w14:paraId="1143EC9C" w14:textId="77777777" w:rsidR="00C22781" w:rsidRPr="00823845" w:rsidRDefault="00C22781" w:rsidP="00C22781">
      <w:pPr>
        <w:pStyle w:val="Heading3"/>
        <w:numPr>
          <w:ilvl w:val="0"/>
          <w:numId w:val="0"/>
        </w:numPr>
        <w:ind w:left="720" w:hanging="720"/>
        <w:rPr>
          <w:ins w:id="280" w:author="Amanda Xiang r0" w:date="2018-04-16T11:53:00Z"/>
          <w:rFonts w:ascii="Arial" w:eastAsiaTheme="minorEastAsia" w:hAnsi="Arial" w:cstheme="minorBidi"/>
          <w:color w:val="auto"/>
          <w:sz w:val="22"/>
          <w:szCs w:val="22"/>
        </w:rPr>
      </w:pPr>
      <w:bookmarkStart w:id="281" w:name="_Toc500938328"/>
      <w:ins w:id="282" w:author="Amanda Xiang r0" w:date="2018-04-16T11:53:00Z">
        <w:r w:rsidRPr="00823845">
          <w:rPr>
            <w:rFonts w:ascii="Arial" w:eastAsiaTheme="minorEastAsia" w:hAnsi="Arial" w:cstheme="minorBidi"/>
            <w:color w:val="auto"/>
            <w:sz w:val="22"/>
            <w:szCs w:val="22"/>
          </w:rPr>
          <w:t>5.1.8.6</w:t>
        </w:r>
        <w:r w:rsidRPr="00823845">
          <w:rPr>
            <w:rFonts w:ascii="Arial" w:eastAsiaTheme="minorEastAsia" w:hAnsi="Arial" w:cstheme="minorBidi"/>
            <w:color w:val="auto"/>
            <w:sz w:val="22"/>
            <w:szCs w:val="22"/>
          </w:rPr>
          <w:tab/>
          <w:t>Potential requirements</w:t>
        </w:r>
        <w:bookmarkEnd w:id="281"/>
      </w:ins>
    </w:p>
    <w:tbl>
      <w:tblPr>
        <w:tblW w:w="9872" w:type="dxa"/>
        <w:tblInd w:w="108" w:type="dxa"/>
        <w:tblLook w:val="04A0" w:firstRow="1" w:lastRow="0" w:firstColumn="1" w:lastColumn="0" w:noHBand="0" w:noVBand="1"/>
      </w:tblPr>
      <w:tblGrid>
        <w:gridCol w:w="1087"/>
        <w:gridCol w:w="6355"/>
        <w:gridCol w:w="2430"/>
      </w:tblGrid>
      <w:tr w:rsidR="00C22781" w:rsidRPr="00903632" w14:paraId="7285B525" w14:textId="77777777" w:rsidTr="00FE5C59">
        <w:trPr>
          <w:trHeight w:val="474"/>
          <w:ins w:id="283"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D8CC50" w14:textId="77777777" w:rsidR="00C22781" w:rsidRPr="00903632" w:rsidRDefault="00C22781" w:rsidP="00FE5C59">
            <w:pPr>
              <w:jc w:val="center"/>
              <w:rPr>
                <w:ins w:id="284" w:author="Amanda Xiang r0" w:date="2018-04-16T11:53:00Z"/>
                <w:rFonts w:ascii="Arial" w:eastAsia="SimSun" w:hAnsi="Arial" w:cs="Arial"/>
                <w:b/>
                <w:bCs/>
                <w:color w:val="000000"/>
                <w:sz w:val="18"/>
                <w:szCs w:val="18"/>
              </w:rPr>
            </w:pPr>
            <w:ins w:id="285" w:author="Amanda Xiang r0" w:date="2018-04-16T11:53:00Z">
              <w:r w:rsidRPr="00903632">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19231E1A" w14:textId="77777777" w:rsidR="00C22781" w:rsidRPr="00903632" w:rsidRDefault="00C22781" w:rsidP="00FE5C59">
            <w:pPr>
              <w:jc w:val="center"/>
              <w:rPr>
                <w:ins w:id="286" w:author="Amanda Xiang r0" w:date="2018-04-16T11:53:00Z"/>
                <w:rFonts w:ascii="Arial" w:eastAsia="SimSun" w:hAnsi="Arial" w:cs="Arial"/>
                <w:b/>
                <w:bCs/>
                <w:color w:val="000000"/>
                <w:sz w:val="18"/>
                <w:szCs w:val="18"/>
              </w:rPr>
            </w:pPr>
            <w:ins w:id="287" w:author="Amanda Xiang r0" w:date="2018-04-16T11:53:00Z">
              <w:r w:rsidRPr="00903632">
                <w:rPr>
                  <w:rFonts w:ascii="Arial" w:eastAsia="SimSun" w:hAnsi="Arial" w:cs="Arial"/>
                  <w:b/>
                  <w:bCs/>
                  <w:color w:val="000000"/>
                  <w:sz w:val="18"/>
                  <w:szCs w:val="18"/>
                </w:rPr>
                <w:t>Requirement text</w:t>
              </w:r>
            </w:ins>
          </w:p>
        </w:tc>
        <w:tc>
          <w:tcPr>
            <w:tcW w:w="2430" w:type="dxa"/>
            <w:tcBorders>
              <w:top w:val="single" w:sz="4" w:space="0" w:color="auto"/>
              <w:left w:val="nil"/>
              <w:bottom w:val="single" w:sz="4" w:space="0" w:color="auto"/>
              <w:right w:val="single" w:sz="4" w:space="0" w:color="auto"/>
            </w:tcBorders>
            <w:shd w:val="clear" w:color="000000" w:fill="92D050"/>
            <w:vAlign w:val="center"/>
            <w:hideMark/>
          </w:tcPr>
          <w:p w14:paraId="73467F11" w14:textId="77777777" w:rsidR="00C22781" w:rsidRPr="00823845" w:rsidRDefault="00C22781" w:rsidP="00FE5C59">
            <w:pPr>
              <w:rPr>
                <w:ins w:id="288" w:author="Amanda Xiang r0" w:date="2018-04-16T11:53:00Z"/>
                <w:rFonts w:ascii="Arial" w:eastAsia="SimSun" w:hAnsi="Arial" w:cs="Arial"/>
                <w:color w:val="000000"/>
                <w:sz w:val="18"/>
                <w:szCs w:val="18"/>
              </w:rPr>
            </w:pPr>
            <w:ins w:id="289" w:author="Amanda Xiang r0" w:date="2018-04-16T11:53:00Z">
              <w:r w:rsidRPr="00823845">
                <w:rPr>
                  <w:rFonts w:ascii="Arial" w:eastAsia="SimSun" w:hAnsi="Arial" w:cs="Arial" w:hint="eastAsia"/>
                  <w:color w:val="000000"/>
                  <w:sz w:val="18"/>
                  <w:szCs w:val="18"/>
                </w:rPr>
                <w:t xml:space="preserve">　</w:t>
              </w:r>
            </w:ins>
          </w:p>
        </w:tc>
      </w:tr>
      <w:tr w:rsidR="00C22781" w:rsidRPr="00903632" w14:paraId="0A4FB532" w14:textId="77777777" w:rsidTr="00FE5C59">
        <w:trPr>
          <w:trHeight w:val="791"/>
          <w:ins w:id="29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E8343F5" w14:textId="77777777" w:rsidR="00C22781" w:rsidRPr="00903632" w:rsidRDefault="00C22781" w:rsidP="00FE5C59">
            <w:pPr>
              <w:rPr>
                <w:ins w:id="291" w:author="Amanda Xiang r0" w:date="2018-04-16T11:53:00Z"/>
                <w:rFonts w:ascii="Arial" w:eastAsia="SimSun" w:hAnsi="Arial" w:cs="Arial"/>
                <w:i/>
                <w:iCs/>
                <w:color w:val="000000"/>
                <w:sz w:val="18"/>
                <w:szCs w:val="18"/>
              </w:rPr>
            </w:pPr>
            <w:ins w:id="292" w:author="Amanda Xiang r0" w:date="2018-04-16T11:53:00Z">
              <w:r w:rsidRPr="00903632">
                <w:rPr>
                  <w:rFonts w:ascii="Arial" w:eastAsia="SimSun" w:hAnsi="Arial" w:cs="Arial"/>
                  <w:i/>
                  <w:iCs/>
                  <w:color w:val="000000"/>
                  <w:sz w:val="18"/>
                  <w:szCs w:val="18"/>
                </w:rPr>
                <w:t>Mass Transit 7.1</w:t>
              </w:r>
            </w:ins>
          </w:p>
        </w:tc>
        <w:tc>
          <w:tcPr>
            <w:tcW w:w="6355" w:type="dxa"/>
            <w:tcBorders>
              <w:top w:val="nil"/>
              <w:left w:val="nil"/>
              <w:bottom w:val="single" w:sz="8" w:space="0" w:color="auto"/>
              <w:right w:val="single" w:sz="8" w:space="0" w:color="auto"/>
            </w:tcBorders>
            <w:shd w:val="clear" w:color="auto" w:fill="auto"/>
            <w:vAlign w:val="center"/>
            <w:hideMark/>
          </w:tcPr>
          <w:p w14:paraId="5CD2B6B0" w14:textId="77777777" w:rsidR="00C22781" w:rsidRPr="00903632" w:rsidRDefault="00C22781" w:rsidP="00FE5C59">
            <w:pPr>
              <w:rPr>
                <w:ins w:id="293" w:author="Amanda Xiang r0" w:date="2018-04-16T11:53:00Z"/>
                <w:rFonts w:ascii="Arial" w:eastAsia="SimSun" w:hAnsi="Arial" w:cs="Arial"/>
                <w:color w:val="000000"/>
                <w:sz w:val="18"/>
                <w:szCs w:val="18"/>
              </w:rPr>
            </w:pPr>
            <w:ins w:id="294" w:author="Amanda Xiang r0" w:date="2018-04-16T11:53:00Z">
              <w:r w:rsidRPr="00903632">
                <w:rPr>
                  <w:rFonts w:ascii="Arial" w:eastAsia="SimSun" w:hAnsi="Arial" w:cs="Arial"/>
                  <w:color w:val="000000"/>
                  <w:sz w:val="18"/>
                  <w:szCs w:val="18"/>
                </w:rPr>
                <w:t>The user experienced data rate between the two trains shall be 1 Gbit/s.</w:t>
              </w:r>
            </w:ins>
          </w:p>
        </w:tc>
        <w:tc>
          <w:tcPr>
            <w:tcW w:w="2430" w:type="dxa"/>
            <w:tcBorders>
              <w:top w:val="nil"/>
              <w:left w:val="nil"/>
              <w:bottom w:val="single" w:sz="4" w:space="0" w:color="auto"/>
              <w:right w:val="single" w:sz="4" w:space="0" w:color="auto"/>
            </w:tcBorders>
            <w:shd w:val="clear" w:color="000000" w:fill="92D050"/>
            <w:vAlign w:val="center"/>
            <w:hideMark/>
          </w:tcPr>
          <w:p w14:paraId="1AB76FFB" w14:textId="77777777" w:rsidR="00C22781" w:rsidRPr="00823845" w:rsidRDefault="00C22781" w:rsidP="00FE5C59">
            <w:pPr>
              <w:rPr>
                <w:ins w:id="295" w:author="Amanda Xiang r0" w:date="2018-04-16T11:53:00Z"/>
                <w:rFonts w:ascii="Arial" w:eastAsia="SimSun" w:hAnsi="Arial" w:cs="Arial"/>
                <w:color w:val="000000"/>
                <w:sz w:val="18"/>
                <w:szCs w:val="18"/>
              </w:rPr>
            </w:pPr>
            <w:ins w:id="296"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46D6C72A" w14:textId="77777777" w:rsidTr="00FE5C59">
        <w:trPr>
          <w:trHeight w:val="791"/>
          <w:ins w:id="29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EE6FDCE" w14:textId="77777777" w:rsidR="00C22781" w:rsidRPr="00903632" w:rsidRDefault="00C22781" w:rsidP="00FE5C59">
            <w:pPr>
              <w:rPr>
                <w:ins w:id="298" w:author="Amanda Xiang r0" w:date="2018-04-16T11:53:00Z"/>
                <w:rFonts w:ascii="Arial" w:eastAsia="SimSun" w:hAnsi="Arial" w:cs="Arial"/>
                <w:i/>
                <w:iCs/>
                <w:color w:val="000000"/>
                <w:sz w:val="18"/>
                <w:szCs w:val="18"/>
              </w:rPr>
            </w:pPr>
            <w:ins w:id="299" w:author="Amanda Xiang r0" w:date="2018-04-16T11:53:00Z">
              <w:r w:rsidRPr="00903632">
                <w:rPr>
                  <w:rFonts w:ascii="Arial" w:eastAsia="SimSun" w:hAnsi="Arial" w:cs="Arial"/>
                  <w:i/>
                  <w:iCs/>
                  <w:color w:val="000000"/>
                  <w:sz w:val="18"/>
                  <w:szCs w:val="18"/>
                </w:rPr>
                <w:t>Mass Transit 7.2</w:t>
              </w:r>
            </w:ins>
          </w:p>
        </w:tc>
        <w:tc>
          <w:tcPr>
            <w:tcW w:w="6355" w:type="dxa"/>
            <w:tcBorders>
              <w:top w:val="nil"/>
              <w:left w:val="nil"/>
              <w:bottom w:val="single" w:sz="8" w:space="0" w:color="auto"/>
              <w:right w:val="single" w:sz="8" w:space="0" w:color="auto"/>
            </w:tcBorders>
            <w:shd w:val="clear" w:color="auto" w:fill="auto"/>
            <w:vAlign w:val="center"/>
            <w:hideMark/>
          </w:tcPr>
          <w:p w14:paraId="6EA39BFA" w14:textId="77777777" w:rsidR="00C22781" w:rsidRPr="00903632" w:rsidRDefault="00C22781" w:rsidP="00FE5C59">
            <w:pPr>
              <w:rPr>
                <w:ins w:id="300" w:author="Amanda Xiang r0" w:date="2018-04-16T11:53:00Z"/>
                <w:rFonts w:ascii="Arial" w:eastAsia="SimSun" w:hAnsi="Arial" w:cs="Arial"/>
                <w:color w:val="000000"/>
                <w:sz w:val="18"/>
                <w:szCs w:val="18"/>
              </w:rPr>
            </w:pPr>
            <w:ins w:id="301" w:author="Amanda Xiang r0" w:date="2018-04-16T11:53:00Z">
              <w:r w:rsidRPr="00903632">
                <w:rPr>
                  <w:rFonts w:ascii="Arial" w:eastAsia="SimSun" w:hAnsi="Arial" w:cs="Arial"/>
                  <w:color w:val="000000"/>
                  <w:sz w:val="18"/>
                  <w:szCs w:val="18"/>
                </w:rPr>
                <w:t>The end-to-end latency for MTTC services in both trains shall be below 100 ms.</w:t>
              </w:r>
            </w:ins>
          </w:p>
        </w:tc>
        <w:tc>
          <w:tcPr>
            <w:tcW w:w="2430" w:type="dxa"/>
            <w:tcBorders>
              <w:top w:val="nil"/>
              <w:left w:val="nil"/>
              <w:bottom w:val="single" w:sz="4" w:space="0" w:color="auto"/>
              <w:right w:val="single" w:sz="4" w:space="0" w:color="auto"/>
            </w:tcBorders>
            <w:shd w:val="clear" w:color="000000" w:fill="92D050"/>
            <w:vAlign w:val="center"/>
            <w:hideMark/>
          </w:tcPr>
          <w:p w14:paraId="15A3C55A" w14:textId="77777777" w:rsidR="00C22781" w:rsidRPr="00823845" w:rsidRDefault="00C22781" w:rsidP="00FE5C59">
            <w:pPr>
              <w:rPr>
                <w:ins w:id="302" w:author="Amanda Xiang r0" w:date="2018-04-16T11:53:00Z"/>
                <w:rFonts w:ascii="Arial" w:eastAsia="SimSun" w:hAnsi="Arial" w:cs="Arial"/>
                <w:color w:val="000000"/>
                <w:sz w:val="18"/>
                <w:szCs w:val="18"/>
              </w:rPr>
            </w:pPr>
            <w:ins w:id="303"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4B240524" w14:textId="77777777" w:rsidTr="00FE5C59">
        <w:trPr>
          <w:trHeight w:val="791"/>
          <w:ins w:id="304"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8A37C50" w14:textId="77777777" w:rsidR="00C22781" w:rsidRPr="00903632" w:rsidRDefault="00C22781" w:rsidP="00FE5C59">
            <w:pPr>
              <w:rPr>
                <w:ins w:id="305" w:author="Amanda Xiang r0" w:date="2018-04-16T11:53:00Z"/>
                <w:rFonts w:ascii="Arial" w:eastAsia="SimSun" w:hAnsi="Arial" w:cs="Arial"/>
                <w:i/>
                <w:iCs/>
                <w:color w:val="000000"/>
                <w:sz w:val="18"/>
                <w:szCs w:val="18"/>
              </w:rPr>
            </w:pPr>
            <w:ins w:id="306" w:author="Amanda Xiang r0" w:date="2018-04-16T11:53:00Z">
              <w:r w:rsidRPr="00903632">
                <w:rPr>
                  <w:rFonts w:ascii="Arial" w:eastAsia="SimSun" w:hAnsi="Arial" w:cs="Arial"/>
                  <w:i/>
                  <w:iCs/>
                  <w:color w:val="000000"/>
                  <w:sz w:val="18"/>
                  <w:szCs w:val="18"/>
                </w:rPr>
                <w:t>Mass Transit 7.3</w:t>
              </w:r>
            </w:ins>
          </w:p>
        </w:tc>
        <w:tc>
          <w:tcPr>
            <w:tcW w:w="6355" w:type="dxa"/>
            <w:tcBorders>
              <w:top w:val="nil"/>
              <w:left w:val="nil"/>
              <w:bottom w:val="single" w:sz="8" w:space="0" w:color="auto"/>
              <w:right w:val="single" w:sz="8" w:space="0" w:color="auto"/>
            </w:tcBorders>
            <w:shd w:val="clear" w:color="auto" w:fill="auto"/>
            <w:vAlign w:val="center"/>
            <w:hideMark/>
          </w:tcPr>
          <w:p w14:paraId="72E4CBAC" w14:textId="77777777" w:rsidR="00C22781" w:rsidRPr="00903632" w:rsidRDefault="00C22781" w:rsidP="00FE5C59">
            <w:pPr>
              <w:rPr>
                <w:ins w:id="307" w:author="Amanda Xiang r0" w:date="2018-04-16T11:53:00Z"/>
                <w:rFonts w:ascii="Arial" w:eastAsia="SimSun" w:hAnsi="Arial" w:cs="Arial"/>
                <w:color w:val="000000"/>
                <w:sz w:val="18"/>
                <w:szCs w:val="18"/>
              </w:rPr>
            </w:pPr>
            <w:ins w:id="308" w:author="Amanda Xiang r0" w:date="2018-04-16T11:53:00Z">
              <w:r w:rsidRPr="00903632">
                <w:rPr>
                  <w:rFonts w:ascii="Arial" w:eastAsia="SimSun" w:hAnsi="Arial" w:cs="Arial"/>
                  <w:color w:val="000000"/>
                  <w:sz w:val="18"/>
                  <w:szCs w:val="18"/>
                </w:rPr>
                <w:t>The communication service availability between applications situated in different trains shall be higher than 99,999%.</w:t>
              </w:r>
            </w:ins>
          </w:p>
        </w:tc>
        <w:tc>
          <w:tcPr>
            <w:tcW w:w="2430" w:type="dxa"/>
            <w:tcBorders>
              <w:top w:val="nil"/>
              <w:left w:val="nil"/>
              <w:bottom w:val="single" w:sz="4" w:space="0" w:color="auto"/>
              <w:right w:val="single" w:sz="4" w:space="0" w:color="auto"/>
            </w:tcBorders>
            <w:shd w:val="clear" w:color="000000" w:fill="92D050"/>
            <w:vAlign w:val="center"/>
            <w:hideMark/>
          </w:tcPr>
          <w:p w14:paraId="4E6671AE" w14:textId="77777777" w:rsidR="00C22781" w:rsidRPr="00823845" w:rsidRDefault="00C22781" w:rsidP="00FE5C59">
            <w:pPr>
              <w:rPr>
                <w:ins w:id="309" w:author="Amanda Xiang r0" w:date="2018-04-16T11:53:00Z"/>
                <w:rFonts w:ascii="Arial" w:eastAsia="SimSun" w:hAnsi="Arial" w:cs="Arial"/>
                <w:color w:val="000000"/>
                <w:sz w:val="18"/>
                <w:szCs w:val="18"/>
              </w:rPr>
            </w:pPr>
            <w:ins w:id="310"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476B30EC" w14:textId="77777777" w:rsidTr="00FE5C59">
        <w:trPr>
          <w:trHeight w:val="791"/>
          <w:ins w:id="311"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FE60341" w14:textId="77777777" w:rsidR="00C22781" w:rsidRPr="00903632" w:rsidRDefault="00C22781" w:rsidP="00FE5C59">
            <w:pPr>
              <w:rPr>
                <w:ins w:id="312" w:author="Amanda Xiang r0" w:date="2018-04-16T11:53:00Z"/>
                <w:rFonts w:ascii="Arial" w:eastAsia="SimSun" w:hAnsi="Arial" w:cs="Arial"/>
                <w:i/>
                <w:iCs/>
                <w:color w:val="000000"/>
                <w:sz w:val="18"/>
                <w:szCs w:val="18"/>
              </w:rPr>
            </w:pPr>
            <w:ins w:id="313" w:author="Amanda Xiang r0" w:date="2018-04-16T11:53:00Z">
              <w:r w:rsidRPr="00903632">
                <w:rPr>
                  <w:rFonts w:ascii="Arial" w:eastAsia="SimSun" w:hAnsi="Arial" w:cs="Arial"/>
                  <w:i/>
                  <w:iCs/>
                  <w:color w:val="000000"/>
                  <w:sz w:val="18"/>
                  <w:szCs w:val="18"/>
                </w:rPr>
                <w:t>Mass Transit 7.4</w:t>
              </w:r>
            </w:ins>
          </w:p>
        </w:tc>
        <w:tc>
          <w:tcPr>
            <w:tcW w:w="6355" w:type="dxa"/>
            <w:tcBorders>
              <w:top w:val="nil"/>
              <w:left w:val="nil"/>
              <w:bottom w:val="single" w:sz="8" w:space="0" w:color="auto"/>
              <w:right w:val="single" w:sz="8" w:space="0" w:color="auto"/>
            </w:tcBorders>
            <w:shd w:val="clear" w:color="auto" w:fill="auto"/>
            <w:vAlign w:val="center"/>
            <w:hideMark/>
          </w:tcPr>
          <w:p w14:paraId="7617B1E5" w14:textId="77777777" w:rsidR="00C22781" w:rsidRPr="00903632" w:rsidRDefault="00C22781" w:rsidP="00FE5C59">
            <w:pPr>
              <w:rPr>
                <w:ins w:id="314" w:author="Amanda Xiang r0" w:date="2018-04-16T11:53:00Z"/>
                <w:rFonts w:ascii="Arial" w:eastAsia="SimSun" w:hAnsi="Arial" w:cs="Arial"/>
                <w:color w:val="000000"/>
                <w:sz w:val="18"/>
                <w:szCs w:val="18"/>
              </w:rPr>
            </w:pPr>
            <w:ins w:id="315" w:author="Amanda Xiang r0" w:date="2018-04-16T11:53:00Z">
              <w:r w:rsidRPr="00903632">
                <w:rPr>
                  <w:rFonts w:ascii="Arial" w:eastAsia="SimSun" w:hAnsi="Arial" w:cs="Arial"/>
                  <w:color w:val="000000"/>
                  <w:sz w:val="18"/>
                  <w:szCs w:val="18"/>
                </w:rPr>
                <w:t>Communication services between shall be possible for angles of up to 0,52 rad between the two trains.</w:t>
              </w:r>
            </w:ins>
          </w:p>
        </w:tc>
        <w:tc>
          <w:tcPr>
            <w:tcW w:w="2430" w:type="dxa"/>
            <w:tcBorders>
              <w:top w:val="nil"/>
              <w:left w:val="nil"/>
              <w:bottom w:val="single" w:sz="4" w:space="0" w:color="auto"/>
              <w:right w:val="single" w:sz="4" w:space="0" w:color="auto"/>
            </w:tcBorders>
            <w:shd w:val="clear" w:color="000000" w:fill="92D050"/>
            <w:vAlign w:val="center"/>
            <w:hideMark/>
          </w:tcPr>
          <w:p w14:paraId="0610A3DE" w14:textId="77777777" w:rsidR="00C22781" w:rsidRPr="00823845" w:rsidRDefault="00C22781" w:rsidP="00FE5C59">
            <w:pPr>
              <w:rPr>
                <w:ins w:id="316" w:author="Amanda Xiang r0" w:date="2018-04-16T11:53:00Z"/>
                <w:rFonts w:ascii="Arial" w:eastAsia="SimSun" w:hAnsi="Arial" w:cs="Arial"/>
                <w:color w:val="000000"/>
                <w:sz w:val="18"/>
                <w:szCs w:val="18"/>
              </w:rPr>
            </w:pPr>
            <w:ins w:id="317" w:author="Amanda Xiang r0" w:date="2018-04-16T11:53:00Z">
              <w:r w:rsidRPr="00823845">
                <w:rPr>
                  <w:rFonts w:ascii="Arial" w:eastAsia="SimSun" w:hAnsi="Arial" w:cs="Arial" w:hint="eastAsia"/>
                  <w:color w:val="000000"/>
                  <w:sz w:val="18"/>
                  <w:szCs w:val="18"/>
                </w:rPr>
                <w:t>8.1     Network Service performance requirements</w:t>
              </w:r>
            </w:ins>
          </w:p>
        </w:tc>
      </w:tr>
    </w:tbl>
    <w:p w14:paraId="7640AD31" w14:textId="77777777" w:rsidR="00C22781" w:rsidRPr="00823845" w:rsidRDefault="00C22781" w:rsidP="00C22781">
      <w:pPr>
        <w:pStyle w:val="Heading3"/>
        <w:numPr>
          <w:ilvl w:val="0"/>
          <w:numId w:val="0"/>
        </w:numPr>
        <w:ind w:left="720" w:hanging="720"/>
        <w:rPr>
          <w:ins w:id="318" w:author="Amanda Xiang r0" w:date="2018-04-16T11:53:00Z"/>
          <w:rFonts w:ascii="Arial" w:eastAsiaTheme="minorEastAsia" w:hAnsi="Arial" w:cstheme="minorBidi"/>
          <w:color w:val="auto"/>
          <w:sz w:val="22"/>
          <w:szCs w:val="22"/>
        </w:rPr>
      </w:pPr>
    </w:p>
    <w:p w14:paraId="2A411A60" w14:textId="77777777" w:rsidR="00C22781" w:rsidRPr="00823845" w:rsidRDefault="00C22781" w:rsidP="00C22781">
      <w:pPr>
        <w:pStyle w:val="Heading3"/>
        <w:numPr>
          <w:ilvl w:val="0"/>
          <w:numId w:val="0"/>
        </w:numPr>
        <w:ind w:left="720" w:hanging="720"/>
        <w:rPr>
          <w:ins w:id="319" w:author="Amanda Xiang r0" w:date="2018-04-16T11:53:00Z"/>
          <w:rFonts w:ascii="Arial" w:eastAsiaTheme="minorEastAsia" w:hAnsi="Arial" w:cstheme="minorBidi"/>
          <w:color w:val="auto"/>
          <w:sz w:val="22"/>
          <w:szCs w:val="22"/>
        </w:rPr>
      </w:pPr>
      <w:bookmarkStart w:id="320" w:name="_Toc500938329"/>
      <w:ins w:id="321" w:author="Amanda Xiang r0" w:date="2018-04-16T11:53:00Z">
        <w:r w:rsidRPr="00823845">
          <w:rPr>
            <w:rFonts w:ascii="Arial" w:eastAsiaTheme="minorEastAsia" w:hAnsi="Arial" w:cstheme="minorBidi"/>
            <w:color w:val="auto"/>
            <w:sz w:val="22"/>
            <w:szCs w:val="22"/>
          </w:rPr>
          <w:t>5.1.</w:t>
        </w:r>
        <w:bookmarkStart w:id="322" w:name="_Toc466923602"/>
        <w:r w:rsidRPr="00823845">
          <w:rPr>
            <w:rFonts w:ascii="Arial" w:eastAsiaTheme="minorEastAsia" w:hAnsi="Arial" w:cstheme="minorBidi"/>
            <w:color w:val="auto"/>
            <w:sz w:val="22"/>
            <w:szCs w:val="22"/>
          </w:rPr>
          <w:t>9</w:t>
        </w:r>
        <w:r w:rsidRPr="00823845">
          <w:rPr>
            <w:rFonts w:ascii="Arial" w:eastAsiaTheme="minorEastAsia" w:hAnsi="Arial" w:cstheme="minorBidi"/>
            <w:color w:val="auto"/>
            <w:sz w:val="22"/>
            <w:szCs w:val="22"/>
          </w:rPr>
          <w:tab/>
          <w:t>Wireless communication between virtually coupled trains</w:t>
        </w:r>
        <w:bookmarkEnd w:id="320"/>
      </w:ins>
    </w:p>
    <w:p w14:paraId="1E9DAC2B" w14:textId="77777777" w:rsidR="00C22781" w:rsidRPr="00823845" w:rsidRDefault="00C22781" w:rsidP="00C22781">
      <w:pPr>
        <w:pStyle w:val="Heading3"/>
        <w:numPr>
          <w:ilvl w:val="0"/>
          <w:numId w:val="0"/>
        </w:numPr>
        <w:ind w:left="720" w:hanging="720"/>
        <w:rPr>
          <w:ins w:id="323" w:author="Amanda Xiang r0" w:date="2018-04-16T11:53:00Z"/>
          <w:rFonts w:ascii="Arial" w:eastAsiaTheme="minorEastAsia" w:hAnsi="Arial" w:cstheme="minorBidi"/>
          <w:color w:val="auto"/>
          <w:sz w:val="22"/>
          <w:szCs w:val="22"/>
        </w:rPr>
      </w:pPr>
      <w:bookmarkStart w:id="324" w:name="_Toc355779209"/>
      <w:bookmarkStart w:id="325" w:name="_Toc354586747"/>
      <w:bookmarkStart w:id="326" w:name="_Toc354590106"/>
      <w:bookmarkStart w:id="327" w:name="_Toc500938335"/>
      <w:bookmarkEnd w:id="322"/>
      <w:bookmarkEnd w:id="324"/>
      <w:bookmarkEnd w:id="325"/>
      <w:bookmarkEnd w:id="326"/>
      <w:ins w:id="328" w:author="Amanda Xiang r0" w:date="2018-04-16T11:53:00Z">
        <w:r w:rsidRPr="00823845">
          <w:rPr>
            <w:rFonts w:ascii="Arial" w:eastAsiaTheme="minorEastAsia" w:hAnsi="Arial" w:cstheme="minorBidi"/>
            <w:color w:val="auto"/>
            <w:sz w:val="22"/>
            <w:szCs w:val="22"/>
          </w:rPr>
          <w:t>5.1.9.6</w:t>
        </w:r>
        <w:r w:rsidRPr="00823845">
          <w:rPr>
            <w:rFonts w:ascii="Arial" w:eastAsiaTheme="minorEastAsia" w:hAnsi="Arial" w:cstheme="minorBidi"/>
            <w:color w:val="auto"/>
            <w:sz w:val="22"/>
            <w:szCs w:val="22"/>
          </w:rPr>
          <w:tab/>
          <w:t>Potential requirements</w:t>
        </w:r>
        <w:bookmarkEnd w:id="327"/>
      </w:ins>
    </w:p>
    <w:tbl>
      <w:tblPr>
        <w:tblW w:w="9782" w:type="dxa"/>
        <w:tblInd w:w="108" w:type="dxa"/>
        <w:tblLook w:val="04A0" w:firstRow="1" w:lastRow="0" w:firstColumn="1" w:lastColumn="0" w:noHBand="0" w:noVBand="1"/>
      </w:tblPr>
      <w:tblGrid>
        <w:gridCol w:w="1087"/>
        <w:gridCol w:w="6355"/>
        <w:gridCol w:w="2340"/>
      </w:tblGrid>
      <w:tr w:rsidR="00C22781" w:rsidRPr="00903632" w14:paraId="095EF88F" w14:textId="77777777" w:rsidTr="00FE5C59">
        <w:trPr>
          <w:trHeight w:val="490"/>
          <w:ins w:id="329"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E2B88D" w14:textId="77777777" w:rsidR="00C22781" w:rsidRPr="00903632" w:rsidRDefault="00C22781" w:rsidP="00FE5C59">
            <w:pPr>
              <w:jc w:val="center"/>
              <w:rPr>
                <w:ins w:id="330" w:author="Amanda Xiang r0" w:date="2018-04-16T11:53:00Z"/>
                <w:rFonts w:ascii="Arial" w:eastAsia="SimSun" w:hAnsi="Arial" w:cs="Arial"/>
                <w:b/>
                <w:bCs/>
                <w:color w:val="000000"/>
                <w:sz w:val="18"/>
                <w:szCs w:val="18"/>
              </w:rPr>
            </w:pPr>
            <w:ins w:id="331" w:author="Amanda Xiang r0" w:date="2018-04-16T11:53:00Z">
              <w:r w:rsidRPr="00903632">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11CEC547" w14:textId="77777777" w:rsidR="00C22781" w:rsidRPr="00903632" w:rsidRDefault="00C22781" w:rsidP="00FE5C59">
            <w:pPr>
              <w:jc w:val="center"/>
              <w:rPr>
                <w:ins w:id="332" w:author="Amanda Xiang r0" w:date="2018-04-16T11:53:00Z"/>
                <w:rFonts w:ascii="Arial" w:eastAsia="SimSun" w:hAnsi="Arial" w:cs="Arial"/>
                <w:b/>
                <w:bCs/>
                <w:color w:val="000000"/>
                <w:sz w:val="18"/>
                <w:szCs w:val="18"/>
              </w:rPr>
            </w:pPr>
            <w:ins w:id="333" w:author="Amanda Xiang r0" w:date="2018-04-16T11:53:00Z">
              <w:r w:rsidRPr="00903632">
                <w:rPr>
                  <w:rFonts w:ascii="Arial" w:eastAsia="SimSun" w:hAnsi="Arial" w:cs="Arial"/>
                  <w:b/>
                  <w:bCs/>
                  <w:color w:val="000000"/>
                  <w:sz w:val="18"/>
                  <w:szCs w:val="18"/>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4472F648" w14:textId="77777777" w:rsidR="00C22781" w:rsidRPr="00903632" w:rsidRDefault="00C22781" w:rsidP="00FE5C59">
            <w:pPr>
              <w:rPr>
                <w:ins w:id="334" w:author="Amanda Xiang r0" w:date="2018-04-16T11:53:00Z"/>
                <w:rFonts w:ascii="SimSun" w:eastAsia="SimSun" w:hAnsi="SimSun" w:cs="SimSun"/>
                <w:color w:val="000000"/>
              </w:rPr>
            </w:pPr>
            <w:ins w:id="335" w:author="Amanda Xiang r0" w:date="2018-04-16T11:53:00Z">
              <w:r w:rsidRPr="00903632">
                <w:rPr>
                  <w:rFonts w:ascii="SimSun" w:eastAsia="SimSun" w:hAnsi="SimSun" w:cs="SimSun" w:hint="eastAsia"/>
                  <w:color w:val="000000"/>
                </w:rPr>
                <w:t xml:space="preserve">　</w:t>
              </w:r>
            </w:ins>
          </w:p>
        </w:tc>
      </w:tr>
      <w:tr w:rsidR="00C22781" w:rsidRPr="00903632" w14:paraId="64E88863" w14:textId="77777777" w:rsidTr="00FE5C59">
        <w:trPr>
          <w:trHeight w:val="817"/>
          <w:ins w:id="33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B72359B" w14:textId="77777777" w:rsidR="00C22781" w:rsidRPr="00903632" w:rsidRDefault="00C22781" w:rsidP="00FE5C59">
            <w:pPr>
              <w:rPr>
                <w:ins w:id="337" w:author="Amanda Xiang r0" w:date="2018-04-16T11:53:00Z"/>
                <w:rFonts w:ascii="Arial" w:eastAsia="SimSun" w:hAnsi="Arial" w:cs="Arial"/>
                <w:i/>
                <w:iCs/>
                <w:color w:val="000000"/>
                <w:sz w:val="18"/>
                <w:szCs w:val="18"/>
              </w:rPr>
            </w:pPr>
            <w:ins w:id="338" w:author="Amanda Xiang r0" w:date="2018-04-16T11:53:00Z">
              <w:r w:rsidRPr="00903632">
                <w:rPr>
                  <w:rFonts w:ascii="Arial" w:eastAsia="SimSun" w:hAnsi="Arial" w:cs="Arial"/>
                  <w:i/>
                  <w:iCs/>
                  <w:color w:val="000000"/>
                  <w:sz w:val="18"/>
                  <w:szCs w:val="18"/>
                </w:rPr>
                <w:t>Mass Transit 8.1</w:t>
              </w:r>
            </w:ins>
          </w:p>
        </w:tc>
        <w:tc>
          <w:tcPr>
            <w:tcW w:w="6355" w:type="dxa"/>
            <w:tcBorders>
              <w:top w:val="nil"/>
              <w:left w:val="nil"/>
              <w:bottom w:val="single" w:sz="8" w:space="0" w:color="auto"/>
              <w:right w:val="single" w:sz="8" w:space="0" w:color="auto"/>
            </w:tcBorders>
            <w:shd w:val="clear" w:color="auto" w:fill="auto"/>
            <w:vAlign w:val="center"/>
            <w:hideMark/>
          </w:tcPr>
          <w:p w14:paraId="077F42DE" w14:textId="77777777" w:rsidR="00C22781" w:rsidRPr="00903632" w:rsidRDefault="00C22781" w:rsidP="00FE5C59">
            <w:pPr>
              <w:rPr>
                <w:ins w:id="339" w:author="Amanda Xiang r0" w:date="2018-04-16T11:53:00Z"/>
                <w:rFonts w:ascii="Arial" w:eastAsia="SimSun" w:hAnsi="Arial" w:cs="Arial"/>
                <w:color w:val="000000"/>
                <w:sz w:val="18"/>
                <w:szCs w:val="18"/>
              </w:rPr>
            </w:pPr>
            <w:ins w:id="340" w:author="Amanda Xiang r0" w:date="2018-04-16T11:53:00Z">
              <w:r w:rsidRPr="00903632">
                <w:rPr>
                  <w:rFonts w:ascii="Arial" w:eastAsia="SimSun" w:hAnsi="Arial" w:cs="Arial"/>
                  <w:color w:val="000000"/>
                  <w:sz w:val="18"/>
                  <w:szCs w:val="18"/>
                </w:rPr>
                <w:t>The 3GPP system shall support off-network communication up to 3 km in the line of sight (LOS) channel environment.</w:t>
              </w:r>
            </w:ins>
          </w:p>
        </w:tc>
        <w:tc>
          <w:tcPr>
            <w:tcW w:w="2340" w:type="dxa"/>
            <w:tcBorders>
              <w:top w:val="nil"/>
              <w:left w:val="nil"/>
              <w:bottom w:val="single" w:sz="4" w:space="0" w:color="auto"/>
              <w:right w:val="single" w:sz="4" w:space="0" w:color="auto"/>
            </w:tcBorders>
            <w:shd w:val="clear" w:color="000000" w:fill="92D050"/>
            <w:vAlign w:val="center"/>
            <w:hideMark/>
          </w:tcPr>
          <w:p w14:paraId="38350408" w14:textId="77777777" w:rsidR="00C22781" w:rsidRPr="00823845" w:rsidRDefault="00C22781" w:rsidP="00FE5C59">
            <w:pPr>
              <w:rPr>
                <w:ins w:id="341" w:author="Amanda Xiang r0" w:date="2018-04-16T11:53:00Z"/>
                <w:rFonts w:ascii="Arial" w:eastAsia="SimSun" w:hAnsi="Arial" w:cs="Arial"/>
                <w:color w:val="000000"/>
                <w:sz w:val="18"/>
                <w:szCs w:val="18"/>
              </w:rPr>
            </w:pPr>
            <w:ins w:id="342"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1168136C" w14:textId="77777777" w:rsidTr="00FE5C59">
        <w:trPr>
          <w:trHeight w:val="817"/>
          <w:ins w:id="34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7C523DE" w14:textId="77777777" w:rsidR="00C22781" w:rsidRPr="00903632" w:rsidRDefault="00C22781" w:rsidP="00FE5C59">
            <w:pPr>
              <w:rPr>
                <w:ins w:id="344" w:author="Amanda Xiang r0" w:date="2018-04-16T11:53:00Z"/>
                <w:rFonts w:ascii="Arial" w:eastAsia="SimSun" w:hAnsi="Arial" w:cs="Arial"/>
                <w:i/>
                <w:iCs/>
                <w:color w:val="000000"/>
                <w:sz w:val="18"/>
                <w:szCs w:val="18"/>
              </w:rPr>
            </w:pPr>
            <w:ins w:id="345" w:author="Amanda Xiang r0" w:date="2018-04-16T11:53:00Z">
              <w:r w:rsidRPr="00903632">
                <w:rPr>
                  <w:rFonts w:ascii="Arial" w:eastAsia="SimSun" w:hAnsi="Arial" w:cs="Arial"/>
                  <w:i/>
                  <w:iCs/>
                  <w:color w:val="000000"/>
                  <w:sz w:val="18"/>
                  <w:szCs w:val="18"/>
                </w:rPr>
                <w:t>Mass Transit 8.2</w:t>
              </w:r>
            </w:ins>
          </w:p>
        </w:tc>
        <w:tc>
          <w:tcPr>
            <w:tcW w:w="6355" w:type="dxa"/>
            <w:tcBorders>
              <w:top w:val="nil"/>
              <w:left w:val="nil"/>
              <w:bottom w:val="single" w:sz="8" w:space="0" w:color="auto"/>
              <w:right w:val="single" w:sz="8" w:space="0" w:color="auto"/>
            </w:tcBorders>
            <w:shd w:val="clear" w:color="auto" w:fill="auto"/>
            <w:vAlign w:val="center"/>
            <w:hideMark/>
          </w:tcPr>
          <w:p w14:paraId="70FDD6AF" w14:textId="77777777" w:rsidR="00C22781" w:rsidRPr="00903632" w:rsidRDefault="00C22781" w:rsidP="00FE5C59">
            <w:pPr>
              <w:rPr>
                <w:ins w:id="346" w:author="Amanda Xiang r0" w:date="2018-04-16T11:53:00Z"/>
                <w:rFonts w:ascii="Arial" w:eastAsia="SimSun" w:hAnsi="Arial" w:cs="Arial"/>
                <w:color w:val="000000"/>
                <w:sz w:val="18"/>
                <w:szCs w:val="18"/>
              </w:rPr>
            </w:pPr>
            <w:ins w:id="347" w:author="Amanda Xiang r0" w:date="2018-04-16T11:53:00Z">
              <w:r w:rsidRPr="00903632">
                <w:rPr>
                  <w:rFonts w:ascii="Arial" w:eastAsia="SimSun" w:hAnsi="Arial" w:cs="Arial"/>
                  <w:color w:val="000000"/>
                  <w:sz w:val="18"/>
                  <w:szCs w:val="18"/>
                </w:rPr>
                <w:t>The end-to-end latency through off-network communication shall be less than or equal to 10 ms.</w:t>
              </w:r>
            </w:ins>
          </w:p>
        </w:tc>
        <w:tc>
          <w:tcPr>
            <w:tcW w:w="2340" w:type="dxa"/>
            <w:tcBorders>
              <w:top w:val="nil"/>
              <w:left w:val="nil"/>
              <w:bottom w:val="single" w:sz="4" w:space="0" w:color="auto"/>
              <w:right w:val="single" w:sz="4" w:space="0" w:color="auto"/>
            </w:tcBorders>
            <w:shd w:val="clear" w:color="000000" w:fill="92D050"/>
            <w:vAlign w:val="center"/>
            <w:hideMark/>
          </w:tcPr>
          <w:p w14:paraId="5521EC03" w14:textId="77777777" w:rsidR="00C22781" w:rsidRPr="00823845" w:rsidRDefault="00C22781" w:rsidP="00FE5C59">
            <w:pPr>
              <w:rPr>
                <w:ins w:id="348" w:author="Amanda Xiang r0" w:date="2018-04-16T11:53:00Z"/>
                <w:rFonts w:ascii="Arial" w:eastAsia="SimSun" w:hAnsi="Arial" w:cs="Arial"/>
                <w:color w:val="000000"/>
                <w:sz w:val="18"/>
                <w:szCs w:val="18"/>
              </w:rPr>
            </w:pPr>
            <w:ins w:id="349"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369122AA" w14:textId="77777777" w:rsidTr="00FE5C59">
        <w:trPr>
          <w:trHeight w:val="817"/>
          <w:ins w:id="35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0BDD207" w14:textId="77777777" w:rsidR="00C22781" w:rsidRPr="00903632" w:rsidRDefault="00C22781" w:rsidP="00FE5C59">
            <w:pPr>
              <w:rPr>
                <w:ins w:id="351" w:author="Amanda Xiang r0" w:date="2018-04-16T11:53:00Z"/>
                <w:rFonts w:ascii="Arial" w:eastAsia="SimSun" w:hAnsi="Arial" w:cs="Arial"/>
                <w:i/>
                <w:iCs/>
                <w:color w:val="000000"/>
                <w:sz w:val="18"/>
                <w:szCs w:val="18"/>
              </w:rPr>
            </w:pPr>
            <w:ins w:id="352" w:author="Amanda Xiang r0" w:date="2018-04-16T11:53:00Z">
              <w:r w:rsidRPr="00903632">
                <w:rPr>
                  <w:rFonts w:ascii="Arial" w:eastAsia="SimSun" w:hAnsi="Arial" w:cs="Arial"/>
                  <w:i/>
                  <w:iCs/>
                  <w:color w:val="000000"/>
                  <w:sz w:val="18"/>
                  <w:szCs w:val="18"/>
                </w:rPr>
                <w:t>Mass Transit 8.3</w:t>
              </w:r>
            </w:ins>
          </w:p>
        </w:tc>
        <w:tc>
          <w:tcPr>
            <w:tcW w:w="6355" w:type="dxa"/>
            <w:tcBorders>
              <w:top w:val="nil"/>
              <w:left w:val="nil"/>
              <w:bottom w:val="single" w:sz="8" w:space="0" w:color="auto"/>
              <w:right w:val="single" w:sz="8" w:space="0" w:color="auto"/>
            </w:tcBorders>
            <w:shd w:val="clear" w:color="auto" w:fill="auto"/>
            <w:vAlign w:val="center"/>
            <w:hideMark/>
          </w:tcPr>
          <w:p w14:paraId="6D2F2E6E" w14:textId="77777777" w:rsidR="00C22781" w:rsidRPr="00903632" w:rsidRDefault="00C22781" w:rsidP="00FE5C59">
            <w:pPr>
              <w:rPr>
                <w:ins w:id="353" w:author="Amanda Xiang r0" w:date="2018-04-16T11:53:00Z"/>
                <w:rFonts w:ascii="Arial" w:eastAsia="SimSun" w:hAnsi="Arial" w:cs="Arial"/>
                <w:color w:val="000000"/>
                <w:sz w:val="18"/>
                <w:szCs w:val="18"/>
              </w:rPr>
            </w:pPr>
            <w:ins w:id="354" w:author="Amanda Xiang r0" w:date="2018-04-16T11:53:00Z">
              <w:r w:rsidRPr="00903632">
                <w:rPr>
                  <w:rFonts w:ascii="Arial" w:eastAsia="SimSun" w:hAnsi="Arial" w:cs="Arial"/>
                  <w:color w:val="000000"/>
                  <w:sz w:val="18"/>
                  <w:szCs w:val="18"/>
                </w:rPr>
                <w:t>The 3GPP system shall support off-network communication, where the UEs’ relative speed is less than 50 km/h.</w:t>
              </w:r>
            </w:ins>
          </w:p>
        </w:tc>
        <w:tc>
          <w:tcPr>
            <w:tcW w:w="2340" w:type="dxa"/>
            <w:tcBorders>
              <w:top w:val="nil"/>
              <w:left w:val="nil"/>
              <w:bottom w:val="single" w:sz="4" w:space="0" w:color="auto"/>
              <w:right w:val="single" w:sz="4" w:space="0" w:color="auto"/>
            </w:tcBorders>
            <w:shd w:val="clear" w:color="000000" w:fill="92D050"/>
            <w:vAlign w:val="center"/>
            <w:hideMark/>
          </w:tcPr>
          <w:p w14:paraId="461534A3" w14:textId="77777777" w:rsidR="00C22781" w:rsidRPr="00823845" w:rsidRDefault="00C22781" w:rsidP="00FE5C59">
            <w:pPr>
              <w:rPr>
                <w:ins w:id="355" w:author="Amanda Xiang r0" w:date="2018-04-16T11:53:00Z"/>
                <w:rFonts w:ascii="Arial" w:eastAsia="SimSun" w:hAnsi="Arial" w:cs="Arial"/>
                <w:color w:val="000000"/>
                <w:sz w:val="18"/>
                <w:szCs w:val="18"/>
              </w:rPr>
            </w:pPr>
            <w:ins w:id="356"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678FBDAB" w14:textId="77777777" w:rsidTr="00FE5C59">
        <w:trPr>
          <w:trHeight w:val="1204"/>
          <w:ins w:id="35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8EB983D" w14:textId="77777777" w:rsidR="00C22781" w:rsidRPr="00903632" w:rsidRDefault="00C22781" w:rsidP="00FE5C59">
            <w:pPr>
              <w:rPr>
                <w:ins w:id="358" w:author="Amanda Xiang r0" w:date="2018-04-16T11:53:00Z"/>
                <w:rFonts w:ascii="Arial" w:eastAsia="SimSun" w:hAnsi="Arial" w:cs="Arial"/>
                <w:i/>
                <w:iCs/>
                <w:color w:val="000000"/>
                <w:sz w:val="18"/>
                <w:szCs w:val="18"/>
              </w:rPr>
            </w:pPr>
            <w:ins w:id="359" w:author="Amanda Xiang r0" w:date="2018-04-16T11:53:00Z">
              <w:r w:rsidRPr="00903632">
                <w:rPr>
                  <w:rFonts w:ascii="Arial" w:eastAsia="SimSun" w:hAnsi="Arial" w:cs="Arial"/>
                  <w:i/>
                  <w:iCs/>
                  <w:color w:val="000000"/>
                  <w:sz w:val="18"/>
                  <w:szCs w:val="18"/>
                </w:rPr>
                <w:t>Mass Transit 8.4</w:t>
              </w:r>
            </w:ins>
          </w:p>
        </w:tc>
        <w:tc>
          <w:tcPr>
            <w:tcW w:w="6355" w:type="dxa"/>
            <w:tcBorders>
              <w:top w:val="nil"/>
              <w:left w:val="nil"/>
              <w:bottom w:val="single" w:sz="8" w:space="0" w:color="auto"/>
              <w:right w:val="single" w:sz="8" w:space="0" w:color="auto"/>
            </w:tcBorders>
            <w:shd w:val="clear" w:color="auto" w:fill="auto"/>
            <w:vAlign w:val="center"/>
            <w:hideMark/>
          </w:tcPr>
          <w:p w14:paraId="013C5D1E" w14:textId="77777777" w:rsidR="00C22781" w:rsidRPr="00903632" w:rsidRDefault="00C22781" w:rsidP="00FE5C59">
            <w:pPr>
              <w:rPr>
                <w:ins w:id="360" w:author="Amanda Xiang r0" w:date="2018-04-16T11:53:00Z"/>
                <w:rFonts w:ascii="Arial" w:eastAsia="SimSun" w:hAnsi="Arial" w:cs="Arial"/>
                <w:color w:val="000000"/>
                <w:sz w:val="18"/>
                <w:szCs w:val="18"/>
              </w:rPr>
            </w:pPr>
            <w:ins w:id="361" w:author="Amanda Xiang r0" w:date="2018-04-16T11:53:00Z">
              <w:r w:rsidRPr="00903632">
                <w:rPr>
                  <w:rFonts w:ascii="Arial" w:eastAsia="SimSun" w:hAnsi="Arial" w:cs="Arial"/>
                  <w:color w:val="000000"/>
                  <w:sz w:val="18"/>
                  <w:szCs w:val="18"/>
                </w:rPr>
                <w:t>The 3GPP system shall support simultaneous use of on-network and off-network communication when distance between the virtually coupled trains is less than or equal to 3 km in the LOS channel.</w:t>
              </w:r>
            </w:ins>
          </w:p>
        </w:tc>
        <w:tc>
          <w:tcPr>
            <w:tcW w:w="2340" w:type="dxa"/>
            <w:tcBorders>
              <w:top w:val="nil"/>
              <w:left w:val="nil"/>
              <w:bottom w:val="single" w:sz="4" w:space="0" w:color="auto"/>
              <w:right w:val="single" w:sz="4" w:space="0" w:color="auto"/>
            </w:tcBorders>
            <w:shd w:val="clear" w:color="000000" w:fill="92D050"/>
            <w:vAlign w:val="center"/>
            <w:hideMark/>
          </w:tcPr>
          <w:p w14:paraId="03CCEC3E" w14:textId="77777777" w:rsidR="00C22781" w:rsidRPr="00823845" w:rsidRDefault="00C22781" w:rsidP="00FE5C59">
            <w:pPr>
              <w:rPr>
                <w:ins w:id="362" w:author="Amanda Xiang r0" w:date="2018-04-16T11:53:00Z"/>
                <w:rFonts w:ascii="Arial" w:eastAsia="SimSun" w:hAnsi="Arial" w:cs="Arial"/>
                <w:color w:val="000000"/>
                <w:sz w:val="18"/>
                <w:szCs w:val="18"/>
              </w:rPr>
            </w:pPr>
            <w:ins w:id="363" w:author="Amanda Xiang r0" w:date="2018-04-16T11:53:00Z">
              <w:r w:rsidRPr="00823845">
                <w:rPr>
                  <w:rFonts w:ascii="Arial" w:eastAsia="SimSun" w:hAnsi="Arial" w:cs="Arial" w:hint="eastAsia"/>
                  <w:color w:val="000000"/>
                  <w:sz w:val="18"/>
                  <w:szCs w:val="18"/>
                </w:rPr>
                <w:t>8.1     Network Service performance requirements</w:t>
              </w:r>
            </w:ins>
          </w:p>
        </w:tc>
      </w:tr>
      <w:tr w:rsidR="00C22781" w:rsidRPr="00903632" w14:paraId="79CDB4FA" w14:textId="77777777" w:rsidTr="00FE5C59">
        <w:trPr>
          <w:trHeight w:val="1442"/>
          <w:ins w:id="364"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06C48D6" w14:textId="77777777" w:rsidR="00C22781" w:rsidRPr="00903632" w:rsidRDefault="00C22781" w:rsidP="00FE5C59">
            <w:pPr>
              <w:rPr>
                <w:ins w:id="365" w:author="Amanda Xiang r0" w:date="2018-04-16T11:53:00Z"/>
                <w:rFonts w:ascii="Arial" w:eastAsia="SimSun" w:hAnsi="Arial" w:cs="Arial"/>
                <w:i/>
                <w:iCs/>
                <w:color w:val="000000"/>
                <w:sz w:val="18"/>
                <w:szCs w:val="18"/>
              </w:rPr>
            </w:pPr>
            <w:ins w:id="366" w:author="Amanda Xiang r0" w:date="2018-04-16T11:53:00Z">
              <w:r w:rsidRPr="00903632">
                <w:rPr>
                  <w:rFonts w:ascii="Arial" w:eastAsia="SimSun" w:hAnsi="Arial" w:cs="Arial"/>
                  <w:i/>
                  <w:iCs/>
                  <w:color w:val="000000"/>
                  <w:sz w:val="18"/>
                  <w:szCs w:val="18"/>
                </w:rPr>
                <w:t>Mass Transit 8.5</w:t>
              </w:r>
            </w:ins>
          </w:p>
        </w:tc>
        <w:tc>
          <w:tcPr>
            <w:tcW w:w="6355" w:type="dxa"/>
            <w:tcBorders>
              <w:top w:val="nil"/>
              <w:left w:val="nil"/>
              <w:bottom w:val="single" w:sz="8" w:space="0" w:color="auto"/>
              <w:right w:val="single" w:sz="8" w:space="0" w:color="auto"/>
            </w:tcBorders>
            <w:shd w:val="clear" w:color="auto" w:fill="auto"/>
            <w:vAlign w:val="center"/>
            <w:hideMark/>
          </w:tcPr>
          <w:p w14:paraId="2532E9B3" w14:textId="77777777" w:rsidR="00C22781" w:rsidRPr="00903632" w:rsidRDefault="00C22781" w:rsidP="00FE5C59">
            <w:pPr>
              <w:rPr>
                <w:ins w:id="367" w:author="Amanda Xiang r0" w:date="2018-04-16T11:53:00Z"/>
                <w:rFonts w:ascii="Arial" w:eastAsia="SimSun" w:hAnsi="Arial" w:cs="Arial"/>
                <w:color w:val="000000"/>
                <w:sz w:val="18"/>
                <w:szCs w:val="18"/>
              </w:rPr>
            </w:pPr>
            <w:ins w:id="368" w:author="Amanda Xiang r0" w:date="2018-04-16T11:53:00Z">
              <w:r w:rsidRPr="00903632">
                <w:rPr>
                  <w:rFonts w:ascii="Arial" w:eastAsia="SimSun" w:hAnsi="Arial" w:cs="Arial"/>
                  <w:color w:val="000000"/>
                  <w:sz w:val="18"/>
                  <w:szCs w:val="18"/>
                </w:rPr>
                <w:t>The 3GPP system shall support service continuity in the application layer between on-network based connection and off-network based connection when distance between the virtually coupled trains is less than or equal to 3km in the LOS channel.</w:t>
              </w:r>
            </w:ins>
          </w:p>
        </w:tc>
        <w:tc>
          <w:tcPr>
            <w:tcW w:w="2340" w:type="dxa"/>
            <w:tcBorders>
              <w:top w:val="nil"/>
              <w:left w:val="nil"/>
              <w:bottom w:val="single" w:sz="4" w:space="0" w:color="auto"/>
              <w:right w:val="single" w:sz="4" w:space="0" w:color="auto"/>
            </w:tcBorders>
            <w:shd w:val="clear" w:color="000000" w:fill="92D050"/>
            <w:vAlign w:val="center"/>
            <w:hideMark/>
          </w:tcPr>
          <w:p w14:paraId="2D3C3518" w14:textId="77777777" w:rsidR="00C22781" w:rsidRPr="00823845" w:rsidRDefault="00C22781" w:rsidP="00FE5C59">
            <w:pPr>
              <w:rPr>
                <w:ins w:id="369" w:author="Amanda Xiang r0" w:date="2018-04-16T11:53:00Z"/>
                <w:rFonts w:ascii="Arial" w:eastAsia="SimSun" w:hAnsi="Arial" w:cs="Arial"/>
                <w:color w:val="000000"/>
                <w:sz w:val="18"/>
                <w:szCs w:val="18"/>
              </w:rPr>
            </w:pPr>
            <w:ins w:id="370" w:author="Amanda Xiang r0" w:date="2018-04-16T11:53:00Z">
              <w:r w:rsidRPr="00823845">
                <w:rPr>
                  <w:rFonts w:ascii="Arial" w:eastAsia="SimSun" w:hAnsi="Arial" w:cs="Arial" w:hint="eastAsia"/>
                  <w:color w:val="000000"/>
                  <w:sz w:val="18"/>
                  <w:szCs w:val="18"/>
                </w:rPr>
                <w:t>8.1     Network Service performance requirements</w:t>
              </w:r>
            </w:ins>
          </w:p>
        </w:tc>
      </w:tr>
    </w:tbl>
    <w:p w14:paraId="06C06E85" w14:textId="63D405D5" w:rsidR="00505F53" w:rsidRPr="00505F53" w:rsidRDefault="00505F53">
      <w:pPr>
        <w:pStyle w:val="Heading3"/>
        <w:numPr>
          <w:ilvl w:val="0"/>
          <w:numId w:val="0"/>
        </w:numPr>
        <w:ind w:left="720" w:hanging="720"/>
        <w:rPr>
          <w:ins w:id="371" w:author="Amanda Xiang r0" w:date="2018-04-17T11:10:00Z"/>
          <w:rFonts w:ascii="Arial" w:eastAsiaTheme="minorEastAsia" w:hAnsi="Arial" w:cstheme="minorBidi"/>
          <w:color w:val="auto"/>
          <w:rPrChange w:id="372" w:author="Amanda Xiang r0" w:date="2018-04-17T11:11:00Z">
            <w:rPr>
              <w:ins w:id="373" w:author="Amanda Xiang r0" w:date="2018-04-17T11:10:00Z"/>
            </w:rPr>
          </w:rPrChange>
        </w:rPr>
        <w:pPrChange w:id="374" w:author="Amanda Xiang r0" w:date="2018-04-17T11:11:00Z">
          <w:pPr>
            <w:pStyle w:val="Heading4"/>
          </w:pPr>
        </w:pPrChange>
      </w:pPr>
      <w:ins w:id="375" w:author="Amanda Xiang r0" w:date="2018-04-17T11:10:00Z">
        <w:r w:rsidRPr="00505F53">
          <w:rPr>
            <w:rFonts w:ascii="Arial" w:eastAsiaTheme="minorEastAsia" w:hAnsi="Arial" w:cstheme="minorBidi"/>
            <w:color w:val="auto"/>
            <w:sz w:val="22"/>
            <w:szCs w:val="22"/>
            <w:rPrChange w:id="376" w:author="Amanda Xiang r0" w:date="2018-04-17T11:11:00Z">
              <w:rPr/>
            </w:rPrChange>
          </w:rPr>
          <w:lastRenderedPageBreak/>
          <w:t>5.1.10  Anticipatory train control</w:t>
        </w:r>
        <w:bookmarkStart w:id="377" w:name="_Toc506561802"/>
      </w:ins>
    </w:p>
    <w:p w14:paraId="4D2C7748" w14:textId="1F5C92C6" w:rsidR="00505F53" w:rsidRPr="00505F53" w:rsidRDefault="00505F53">
      <w:pPr>
        <w:pStyle w:val="ListParagraph"/>
        <w:keepNext/>
        <w:keepLines/>
        <w:spacing w:before="120"/>
        <w:ind w:left="0"/>
        <w:outlineLvl w:val="2"/>
        <w:rPr>
          <w:ins w:id="378" w:author="Amanda Xiang r0" w:date="2018-04-17T11:10:00Z"/>
          <w:rFonts w:ascii="Arial" w:hAnsi="Arial"/>
          <w:sz w:val="28"/>
          <w:rPrChange w:id="379" w:author="Amanda Xiang r0" w:date="2018-04-17T11:10:00Z">
            <w:rPr>
              <w:ins w:id="380" w:author="Amanda Xiang r0" w:date="2018-04-17T11:10:00Z"/>
              <w:lang w:val="en-GB"/>
            </w:rPr>
          </w:rPrChange>
        </w:rPr>
        <w:pPrChange w:id="381" w:author="Amanda Xiang r0" w:date="2018-04-17T11:11:00Z">
          <w:pPr>
            <w:pStyle w:val="Heading4"/>
          </w:pPr>
        </w:pPrChange>
      </w:pPr>
      <w:ins w:id="382" w:author="Amanda Xiang r0" w:date="2018-04-17T11:10:00Z">
        <w:r w:rsidRPr="00505F53">
          <w:rPr>
            <w:lang w:val="en-GB"/>
          </w:rPr>
          <w:t>5.1.10.6</w:t>
        </w:r>
        <w:r w:rsidRPr="00505F53">
          <w:rPr>
            <w:lang w:val="en-GB"/>
          </w:rPr>
          <w:tab/>
          <w:t>Potential requirements</w:t>
        </w:r>
        <w:bookmarkEnd w:id="377"/>
      </w:ins>
    </w:p>
    <w:p w14:paraId="25C33747" w14:textId="77777777" w:rsidR="00505F53" w:rsidRPr="009176D6" w:rsidRDefault="00505F53" w:rsidP="00505F53">
      <w:pPr>
        <w:keepNext/>
        <w:keepLines/>
        <w:spacing w:before="120"/>
        <w:ind w:left="1134" w:hanging="1134"/>
        <w:outlineLvl w:val="2"/>
        <w:rPr>
          <w:ins w:id="383" w:author="Amanda Xiang r0" w:date="2018-04-17T11:10:00Z"/>
          <w:rFonts w:ascii="Arial" w:hAnsi="Arial"/>
          <w:sz w:val="28"/>
        </w:rPr>
      </w:pPr>
    </w:p>
    <w:tbl>
      <w:tblPr>
        <w:tblW w:w="9612" w:type="dxa"/>
        <w:tblInd w:w="108" w:type="dxa"/>
        <w:tblLook w:val="04A0" w:firstRow="1" w:lastRow="0" w:firstColumn="1" w:lastColumn="0" w:noHBand="0" w:noVBand="1"/>
      </w:tblPr>
      <w:tblGrid>
        <w:gridCol w:w="1744"/>
        <w:gridCol w:w="2625"/>
        <w:gridCol w:w="1196"/>
        <w:gridCol w:w="1819"/>
        <w:gridCol w:w="2228"/>
      </w:tblGrid>
      <w:tr w:rsidR="00505F53" w:rsidRPr="00A27021" w14:paraId="582A2D5D" w14:textId="77777777" w:rsidTr="00FE5C59">
        <w:trPr>
          <w:trHeight w:val="479"/>
          <w:ins w:id="384" w:author="Amanda Xiang r0" w:date="2018-04-17T11:10:00Z"/>
        </w:trPr>
        <w:tc>
          <w:tcPr>
            <w:tcW w:w="17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604957" w14:textId="77777777" w:rsidR="00505F53" w:rsidRPr="00A27021" w:rsidRDefault="00505F53" w:rsidP="00FE5C59">
            <w:pPr>
              <w:jc w:val="center"/>
              <w:rPr>
                <w:ins w:id="385" w:author="Amanda Xiang r0" w:date="2018-04-17T11:10:00Z"/>
                <w:rFonts w:ascii="Arial" w:eastAsia="SimSun" w:hAnsi="Arial" w:cs="Arial"/>
                <w:b/>
                <w:bCs/>
                <w:color w:val="000000"/>
                <w:sz w:val="18"/>
                <w:szCs w:val="18"/>
              </w:rPr>
            </w:pPr>
            <w:ins w:id="386" w:author="Amanda Xiang r0" w:date="2018-04-17T11:10:00Z">
              <w:r w:rsidRPr="00A27021">
                <w:rPr>
                  <w:rFonts w:ascii="Arial" w:eastAsia="SimSun" w:hAnsi="Arial" w:cs="Arial"/>
                  <w:b/>
                  <w:bCs/>
                  <w:color w:val="000000"/>
                  <w:sz w:val="18"/>
                  <w:szCs w:val="18"/>
                </w:rPr>
                <w:t>Reference Number</w:t>
              </w:r>
            </w:ins>
          </w:p>
        </w:tc>
        <w:tc>
          <w:tcPr>
            <w:tcW w:w="2625" w:type="dxa"/>
            <w:tcBorders>
              <w:top w:val="single" w:sz="8" w:space="0" w:color="auto"/>
              <w:left w:val="nil"/>
              <w:bottom w:val="single" w:sz="8" w:space="0" w:color="auto"/>
              <w:right w:val="single" w:sz="8" w:space="0" w:color="auto"/>
            </w:tcBorders>
            <w:shd w:val="clear" w:color="auto" w:fill="auto"/>
            <w:vAlign w:val="center"/>
            <w:hideMark/>
          </w:tcPr>
          <w:p w14:paraId="69EA727C" w14:textId="77777777" w:rsidR="00505F53" w:rsidRPr="00A27021" w:rsidRDefault="00505F53" w:rsidP="00FE5C59">
            <w:pPr>
              <w:jc w:val="center"/>
              <w:rPr>
                <w:ins w:id="387" w:author="Amanda Xiang r0" w:date="2018-04-17T11:10:00Z"/>
                <w:rFonts w:ascii="Arial" w:eastAsia="SimSun" w:hAnsi="Arial" w:cs="Arial"/>
                <w:b/>
                <w:bCs/>
                <w:color w:val="000000"/>
                <w:sz w:val="18"/>
                <w:szCs w:val="18"/>
              </w:rPr>
            </w:pPr>
            <w:ins w:id="388" w:author="Amanda Xiang r0" w:date="2018-04-17T11:10:00Z">
              <w:r w:rsidRPr="00A27021">
                <w:rPr>
                  <w:rFonts w:ascii="Arial" w:eastAsia="SimSun" w:hAnsi="Arial" w:cs="Arial"/>
                  <w:b/>
                  <w:bCs/>
                  <w:color w:val="000000"/>
                  <w:sz w:val="18"/>
                  <w:szCs w:val="18"/>
                </w:rPr>
                <w:t>Requirement text</w:t>
              </w:r>
            </w:ins>
          </w:p>
        </w:tc>
        <w:tc>
          <w:tcPr>
            <w:tcW w:w="1196" w:type="dxa"/>
            <w:tcBorders>
              <w:top w:val="single" w:sz="8" w:space="0" w:color="auto"/>
              <w:left w:val="nil"/>
              <w:bottom w:val="single" w:sz="8" w:space="0" w:color="auto"/>
              <w:right w:val="single" w:sz="8" w:space="0" w:color="auto"/>
            </w:tcBorders>
            <w:shd w:val="clear" w:color="auto" w:fill="auto"/>
            <w:vAlign w:val="center"/>
            <w:hideMark/>
          </w:tcPr>
          <w:p w14:paraId="6236DDC1" w14:textId="77777777" w:rsidR="00505F53" w:rsidRPr="00A27021" w:rsidRDefault="00505F53" w:rsidP="00FE5C59">
            <w:pPr>
              <w:jc w:val="center"/>
              <w:rPr>
                <w:ins w:id="389" w:author="Amanda Xiang r0" w:date="2018-04-17T11:10:00Z"/>
                <w:rFonts w:ascii="Arial" w:eastAsia="SimSun" w:hAnsi="Arial" w:cs="Arial"/>
                <w:b/>
                <w:bCs/>
                <w:color w:val="000000"/>
                <w:sz w:val="18"/>
                <w:szCs w:val="18"/>
              </w:rPr>
            </w:pPr>
            <w:ins w:id="390" w:author="Amanda Xiang r0" w:date="2018-04-17T11:10:00Z">
              <w:r w:rsidRPr="00A27021">
                <w:rPr>
                  <w:rFonts w:ascii="Arial" w:eastAsia="SimSun" w:hAnsi="Arial" w:cs="Arial"/>
                  <w:b/>
                  <w:bCs/>
                  <w:color w:val="000000"/>
                  <w:sz w:val="18"/>
                  <w:szCs w:val="18"/>
                </w:rPr>
                <w:t>Application / Transport</w:t>
              </w:r>
            </w:ins>
          </w:p>
        </w:tc>
        <w:tc>
          <w:tcPr>
            <w:tcW w:w="1819" w:type="dxa"/>
            <w:tcBorders>
              <w:top w:val="single" w:sz="8" w:space="0" w:color="auto"/>
              <w:left w:val="nil"/>
              <w:bottom w:val="single" w:sz="8" w:space="0" w:color="auto"/>
              <w:right w:val="single" w:sz="8" w:space="0" w:color="auto"/>
            </w:tcBorders>
            <w:shd w:val="clear" w:color="auto" w:fill="auto"/>
            <w:vAlign w:val="center"/>
            <w:hideMark/>
          </w:tcPr>
          <w:p w14:paraId="6DE625BA" w14:textId="77777777" w:rsidR="00505F53" w:rsidRPr="00A27021" w:rsidRDefault="00505F53" w:rsidP="00FE5C59">
            <w:pPr>
              <w:jc w:val="center"/>
              <w:rPr>
                <w:ins w:id="391" w:author="Amanda Xiang r0" w:date="2018-04-17T11:10:00Z"/>
                <w:rFonts w:ascii="Arial" w:eastAsia="SimSun" w:hAnsi="Arial" w:cs="Arial"/>
                <w:b/>
                <w:bCs/>
                <w:color w:val="000000"/>
                <w:sz w:val="18"/>
                <w:szCs w:val="18"/>
              </w:rPr>
            </w:pPr>
            <w:ins w:id="392" w:author="Amanda Xiang r0" w:date="2018-04-17T11:10:00Z">
              <w:r w:rsidRPr="00A27021">
                <w:rPr>
                  <w:rFonts w:ascii="Arial" w:eastAsia="SimSun" w:hAnsi="Arial" w:cs="Arial"/>
                  <w:b/>
                  <w:bCs/>
                  <w:color w:val="000000"/>
                  <w:sz w:val="18"/>
                  <w:szCs w:val="18"/>
                </w:rPr>
                <w:t>Comments</w:t>
              </w:r>
            </w:ins>
          </w:p>
        </w:tc>
        <w:tc>
          <w:tcPr>
            <w:tcW w:w="2228"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1425100" w14:textId="77777777" w:rsidR="00505F53" w:rsidRPr="00A27021" w:rsidRDefault="00505F53" w:rsidP="00FE5C59">
            <w:pPr>
              <w:rPr>
                <w:ins w:id="393" w:author="Amanda Xiang r0" w:date="2018-04-17T11:10:00Z"/>
                <w:rFonts w:ascii="Arial" w:eastAsia="SimSun" w:hAnsi="Arial" w:cs="Arial"/>
                <w:color w:val="000000"/>
                <w:sz w:val="18"/>
                <w:szCs w:val="18"/>
              </w:rPr>
            </w:pPr>
            <w:ins w:id="394" w:author="Amanda Xiang r0" w:date="2018-04-17T11:10:00Z">
              <w:r w:rsidRPr="00A27021">
                <w:rPr>
                  <w:rFonts w:ascii="Arial" w:eastAsia="SimSun" w:hAnsi="Arial" w:cs="Arial"/>
                  <w:color w:val="000000"/>
                  <w:sz w:val="18"/>
                  <w:szCs w:val="18"/>
                </w:rPr>
                <w:t xml:space="preserve">　</w:t>
              </w:r>
            </w:ins>
          </w:p>
        </w:tc>
      </w:tr>
      <w:tr w:rsidR="00505F53" w:rsidRPr="00A27021" w14:paraId="4BA66EBA" w14:textId="77777777" w:rsidTr="00FE5C59">
        <w:trPr>
          <w:trHeight w:val="1176"/>
          <w:ins w:id="395" w:author="Amanda Xiang r0" w:date="2018-04-17T11:10:00Z"/>
        </w:trPr>
        <w:tc>
          <w:tcPr>
            <w:tcW w:w="1744" w:type="dxa"/>
            <w:tcBorders>
              <w:top w:val="nil"/>
              <w:left w:val="single" w:sz="8" w:space="0" w:color="auto"/>
              <w:bottom w:val="single" w:sz="8" w:space="0" w:color="auto"/>
              <w:right w:val="single" w:sz="8" w:space="0" w:color="auto"/>
            </w:tcBorders>
            <w:shd w:val="clear" w:color="auto" w:fill="auto"/>
            <w:vAlign w:val="center"/>
            <w:hideMark/>
          </w:tcPr>
          <w:p w14:paraId="651B23BF" w14:textId="77777777" w:rsidR="00505F53" w:rsidRPr="00A27021" w:rsidRDefault="00505F53" w:rsidP="00FE5C59">
            <w:pPr>
              <w:rPr>
                <w:ins w:id="396" w:author="Amanda Xiang r0" w:date="2018-04-17T11:10:00Z"/>
                <w:rFonts w:ascii="Arial" w:eastAsia="SimSun" w:hAnsi="Arial" w:cs="Arial"/>
                <w:i/>
                <w:iCs/>
                <w:color w:val="000000"/>
                <w:sz w:val="18"/>
                <w:szCs w:val="18"/>
              </w:rPr>
            </w:pPr>
            <w:ins w:id="397" w:author="Amanda Xiang r0" w:date="2018-04-17T11:10:00Z">
              <w:r>
                <w:rPr>
                  <w:rFonts w:ascii="Arial" w:eastAsia="SimSun" w:hAnsi="Arial" w:cs="Arial"/>
                  <w:i/>
                  <w:iCs/>
                  <w:color w:val="000000"/>
                  <w:sz w:val="18"/>
                  <w:szCs w:val="18"/>
                </w:rPr>
                <w:t>Mass Transit 9</w:t>
              </w:r>
              <w:r w:rsidRPr="00A27021">
                <w:rPr>
                  <w:rFonts w:ascii="Arial" w:eastAsia="SimSun" w:hAnsi="Arial" w:cs="Arial"/>
                  <w:i/>
                  <w:iCs/>
                  <w:color w:val="000000"/>
                  <w:sz w:val="18"/>
                  <w:szCs w:val="18"/>
                </w:rPr>
                <w:t>.1</w:t>
              </w:r>
            </w:ins>
          </w:p>
        </w:tc>
        <w:tc>
          <w:tcPr>
            <w:tcW w:w="2625" w:type="dxa"/>
            <w:tcBorders>
              <w:top w:val="nil"/>
              <w:left w:val="nil"/>
              <w:bottom w:val="single" w:sz="8" w:space="0" w:color="auto"/>
              <w:right w:val="single" w:sz="8" w:space="0" w:color="auto"/>
            </w:tcBorders>
            <w:shd w:val="clear" w:color="auto" w:fill="auto"/>
            <w:vAlign w:val="center"/>
            <w:hideMark/>
          </w:tcPr>
          <w:p w14:paraId="5D3743DB" w14:textId="77777777" w:rsidR="00505F53" w:rsidRPr="00A27021" w:rsidRDefault="00505F53" w:rsidP="00FE5C59">
            <w:pPr>
              <w:rPr>
                <w:ins w:id="398" w:author="Amanda Xiang r0" w:date="2018-04-17T11:10:00Z"/>
                <w:rFonts w:ascii="Arial" w:eastAsia="SimSun" w:hAnsi="Arial" w:cs="Arial"/>
                <w:color w:val="000000"/>
                <w:sz w:val="18"/>
                <w:szCs w:val="18"/>
              </w:rPr>
            </w:pPr>
            <w:ins w:id="399" w:author="Amanda Xiang r0" w:date="2018-04-17T11:10:00Z">
              <w:r w:rsidRPr="00A27021">
                <w:rPr>
                  <w:rFonts w:ascii="Arial" w:eastAsia="SimSun" w:hAnsi="Arial" w:cs="Arial"/>
                  <w:color w:val="000000"/>
                  <w:sz w:val="18"/>
                  <w:szCs w:val="18"/>
                </w:rPr>
                <w:t>The 5G system shall know the geographic location and extend of its radio cell sector coverage and be able to expose this information to authorised users.</w:t>
              </w:r>
            </w:ins>
          </w:p>
        </w:tc>
        <w:tc>
          <w:tcPr>
            <w:tcW w:w="1196" w:type="dxa"/>
            <w:tcBorders>
              <w:top w:val="nil"/>
              <w:left w:val="nil"/>
              <w:bottom w:val="single" w:sz="8" w:space="0" w:color="auto"/>
              <w:right w:val="single" w:sz="8" w:space="0" w:color="auto"/>
            </w:tcBorders>
            <w:shd w:val="clear" w:color="auto" w:fill="auto"/>
            <w:vAlign w:val="center"/>
            <w:hideMark/>
          </w:tcPr>
          <w:p w14:paraId="2C3310DC" w14:textId="77777777" w:rsidR="00505F53" w:rsidRPr="00A27021" w:rsidRDefault="00505F53" w:rsidP="00FE5C59">
            <w:pPr>
              <w:rPr>
                <w:ins w:id="400" w:author="Amanda Xiang r0" w:date="2018-04-17T11:10:00Z"/>
                <w:rFonts w:ascii="Arial" w:eastAsia="SimSun" w:hAnsi="Arial" w:cs="Arial"/>
                <w:color w:val="000000"/>
                <w:sz w:val="18"/>
                <w:szCs w:val="18"/>
              </w:rPr>
            </w:pPr>
            <w:ins w:id="401" w:author="Amanda Xiang r0" w:date="2018-04-17T11:10:00Z">
              <w:r w:rsidRPr="00A27021">
                <w:rPr>
                  <w:rFonts w:ascii="Arial" w:eastAsia="SimSun" w:hAnsi="Arial" w:cs="Arial"/>
                  <w:color w:val="000000"/>
                  <w:sz w:val="18"/>
                  <w:szCs w:val="18"/>
                </w:rPr>
                <w:t>T</w:t>
              </w:r>
            </w:ins>
          </w:p>
        </w:tc>
        <w:tc>
          <w:tcPr>
            <w:tcW w:w="1819" w:type="dxa"/>
            <w:tcBorders>
              <w:top w:val="nil"/>
              <w:left w:val="nil"/>
              <w:bottom w:val="single" w:sz="8" w:space="0" w:color="auto"/>
              <w:right w:val="single" w:sz="8" w:space="0" w:color="auto"/>
            </w:tcBorders>
            <w:shd w:val="clear" w:color="auto" w:fill="auto"/>
            <w:vAlign w:val="center"/>
            <w:hideMark/>
          </w:tcPr>
          <w:p w14:paraId="3E1A9BC4" w14:textId="77777777" w:rsidR="00505F53" w:rsidRPr="00A27021" w:rsidRDefault="00505F53" w:rsidP="00FE5C59">
            <w:pPr>
              <w:rPr>
                <w:ins w:id="402" w:author="Amanda Xiang r0" w:date="2018-04-17T11:10:00Z"/>
                <w:rFonts w:ascii="Arial" w:eastAsia="SimSun" w:hAnsi="Arial" w:cs="Arial"/>
                <w:color w:val="000000"/>
                <w:sz w:val="18"/>
                <w:szCs w:val="18"/>
              </w:rPr>
            </w:pPr>
            <w:ins w:id="403" w:author="Amanda Xiang r0" w:date="2018-04-17T11:10:00Z">
              <w:r w:rsidRPr="00A27021">
                <w:rPr>
                  <w:rFonts w:ascii="Arial" w:eastAsia="SimSun" w:hAnsi="Arial" w:cs="Arial"/>
                  <w:color w:val="000000"/>
                  <w:sz w:val="18"/>
                  <w:szCs w:val="18"/>
                </w:rPr>
                <w:t xml:space="preserve">　</w:t>
              </w:r>
            </w:ins>
          </w:p>
        </w:tc>
        <w:tc>
          <w:tcPr>
            <w:tcW w:w="2228" w:type="dxa"/>
            <w:tcBorders>
              <w:top w:val="nil"/>
              <w:left w:val="single" w:sz="4" w:space="0" w:color="auto"/>
              <w:bottom w:val="single" w:sz="4" w:space="0" w:color="auto"/>
              <w:right w:val="single" w:sz="4" w:space="0" w:color="auto"/>
            </w:tcBorders>
            <w:shd w:val="clear" w:color="000000" w:fill="92D050"/>
            <w:vAlign w:val="center"/>
            <w:hideMark/>
          </w:tcPr>
          <w:p w14:paraId="1DD691DC" w14:textId="77777777" w:rsidR="00505F53" w:rsidRPr="00A27021" w:rsidRDefault="00505F53" w:rsidP="00FE5C59">
            <w:pPr>
              <w:rPr>
                <w:ins w:id="404" w:author="Amanda Xiang r0" w:date="2018-04-17T11:10:00Z"/>
                <w:rFonts w:ascii="Arial" w:eastAsia="SimSun" w:hAnsi="Arial" w:cs="Arial"/>
                <w:color w:val="000000"/>
                <w:sz w:val="18"/>
                <w:szCs w:val="18"/>
              </w:rPr>
            </w:pPr>
            <w:ins w:id="405" w:author="Amanda Xiang r0" w:date="2018-04-17T11:10:00Z">
              <w:r w:rsidRPr="00A27021">
                <w:rPr>
                  <w:rFonts w:ascii="Arial" w:eastAsia="SimSun" w:hAnsi="Arial" w:cs="Arial"/>
                  <w:color w:val="000000"/>
                  <w:sz w:val="18"/>
                  <w:szCs w:val="18"/>
                </w:rPr>
                <w:t xml:space="preserve">8.2.5     Network service exposure requirements  </w:t>
              </w:r>
            </w:ins>
          </w:p>
        </w:tc>
      </w:tr>
      <w:tr w:rsidR="00505F53" w:rsidRPr="00A27021" w14:paraId="320A383C" w14:textId="77777777" w:rsidTr="00FE5C59">
        <w:trPr>
          <w:trHeight w:val="276"/>
          <w:ins w:id="406" w:author="Amanda Xiang r0" w:date="2018-04-17T11:10:00Z"/>
        </w:trPr>
        <w:tc>
          <w:tcPr>
            <w:tcW w:w="1744" w:type="dxa"/>
            <w:tcBorders>
              <w:top w:val="nil"/>
              <w:left w:val="single" w:sz="8" w:space="0" w:color="auto"/>
              <w:bottom w:val="single" w:sz="8" w:space="0" w:color="auto"/>
              <w:right w:val="single" w:sz="8" w:space="0" w:color="auto"/>
            </w:tcBorders>
            <w:shd w:val="clear" w:color="auto" w:fill="auto"/>
            <w:vAlign w:val="center"/>
            <w:hideMark/>
          </w:tcPr>
          <w:p w14:paraId="4AF2AC30" w14:textId="77777777" w:rsidR="00505F53" w:rsidRPr="00A27021" w:rsidRDefault="00505F53" w:rsidP="00FE5C59">
            <w:pPr>
              <w:rPr>
                <w:ins w:id="407" w:author="Amanda Xiang r0" w:date="2018-04-17T11:10:00Z"/>
                <w:rFonts w:ascii="Arial" w:eastAsia="SimSun" w:hAnsi="Arial" w:cs="Arial"/>
                <w:i/>
                <w:iCs/>
                <w:color w:val="000000"/>
                <w:sz w:val="18"/>
                <w:szCs w:val="18"/>
              </w:rPr>
            </w:pPr>
            <w:ins w:id="408" w:author="Amanda Xiang r0" w:date="2018-04-17T11:10:00Z">
              <w:r w:rsidRPr="00A27021">
                <w:rPr>
                  <w:rFonts w:ascii="Arial" w:eastAsia="SimSun" w:hAnsi="Arial" w:cs="Arial"/>
                  <w:i/>
                  <w:iCs/>
                  <w:color w:val="000000"/>
                  <w:sz w:val="18"/>
                  <w:szCs w:val="18"/>
                </w:rPr>
                <w:t xml:space="preserve">　</w:t>
              </w:r>
            </w:ins>
          </w:p>
        </w:tc>
        <w:tc>
          <w:tcPr>
            <w:tcW w:w="2625" w:type="dxa"/>
            <w:tcBorders>
              <w:top w:val="nil"/>
              <w:left w:val="nil"/>
              <w:bottom w:val="single" w:sz="8" w:space="0" w:color="auto"/>
              <w:right w:val="single" w:sz="8" w:space="0" w:color="auto"/>
            </w:tcBorders>
            <w:shd w:val="clear" w:color="auto" w:fill="auto"/>
            <w:vAlign w:val="center"/>
            <w:hideMark/>
          </w:tcPr>
          <w:p w14:paraId="5AC48660" w14:textId="77777777" w:rsidR="00505F53" w:rsidRPr="00A27021" w:rsidRDefault="00505F53" w:rsidP="00FE5C59">
            <w:pPr>
              <w:rPr>
                <w:ins w:id="409" w:author="Amanda Xiang r0" w:date="2018-04-17T11:10:00Z"/>
                <w:rFonts w:ascii="Arial" w:eastAsia="SimSun" w:hAnsi="Arial" w:cs="Arial"/>
                <w:color w:val="000000"/>
                <w:sz w:val="18"/>
                <w:szCs w:val="18"/>
              </w:rPr>
            </w:pPr>
            <w:ins w:id="410" w:author="Amanda Xiang r0" w:date="2018-04-17T11:10:00Z">
              <w:r w:rsidRPr="00A27021">
                <w:rPr>
                  <w:rFonts w:ascii="Arial" w:eastAsia="SimSun" w:hAnsi="Arial" w:cs="Arial"/>
                  <w:color w:val="000000"/>
                  <w:sz w:val="18"/>
                  <w:szCs w:val="18"/>
                </w:rPr>
                <w:t xml:space="preserve">　</w:t>
              </w:r>
            </w:ins>
          </w:p>
        </w:tc>
        <w:tc>
          <w:tcPr>
            <w:tcW w:w="1196" w:type="dxa"/>
            <w:tcBorders>
              <w:top w:val="nil"/>
              <w:left w:val="nil"/>
              <w:bottom w:val="single" w:sz="8" w:space="0" w:color="auto"/>
              <w:right w:val="single" w:sz="8" w:space="0" w:color="auto"/>
            </w:tcBorders>
            <w:shd w:val="clear" w:color="auto" w:fill="auto"/>
            <w:vAlign w:val="center"/>
            <w:hideMark/>
          </w:tcPr>
          <w:p w14:paraId="40640204" w14:textId="77777777" w:rsidR="00505F53" w:rsidRPr="00A27021" w:rsidRDefault="00505F53" w:rsidP="00FE5C59">
            <w:pPr>
              <w:rPr>
                <w:ins w:id="411" w:author="Amanda Xiang r0" w:date="2018-04-17T11:10:00Z"/>
                <w:rFonts w:ascii="Arial" w:eastAsia="SimSun" w:hAnsi="Arial" w:cs="Arial"/>
                <w:color w:val="000000"/>
                <w:sz w:val="18"/>
                <w:szCs w:val="18"/>
              </w:rPr>
            </w:pPr>
            <w:ins w:id="412" w:author="Amanda Xiang r0" w:date="2018-04-17T11:10:00Z">
              <w:r w:rsidRPr="00A27021">
                <w:rPr>
                  <w:rFonts w:ascii="Arial" w:eastAsia="SimSun" w:hAnsi="Arial" w:cs="Arial"/>
                  <w:color w:val="000000"/>
                  <w:sz w:val="18"/>
                  <w:szCs w:val="18"/>
                </w:rPr>
                <w:t xml:space="preserve">　</w:t>
              </w:r>
            </w:ins>
          </w:p>
        </w:tc>
        <w:tc>
          <w:tcPr>
            <w:tcW w:w="1819" w:type="dxa"/>
            <w:tcBorders>
              <w:top w:val="nil"/>
              <w:left w:val="nil"/>
              <w:bottom w:val="single" w:sz="8" w:space="0" w:color="auto"/>
              <w:right w:val="single" w:sz="8" w:space="0" w:color="auto"/>
            </w:tcBorders>
            <w:shd w:val="clear" w:color="auto" w:fill="auto"/>
            <w:vAlign w:val="center"/>
            <w:hideMark/>
          </w:tcPr>
          <w:p w14:paraId="57AE37EE" w14:textId="77777777" w:rsidR="00505F53" w:rsidRPr="00A27021" w:rsidRDefault="00505F53" w:rsidP="00FE5C59">
            <w:pPr>
              <w:rPr>
                <w:ins w:id="413" w:author="Amanda Xiang r0" w:date="2018-04-17T11:10:00Z"/>
                <w:rFonts w:ascii="Arial" w:eastAsia="SimSun" w:hAnsi="Arial" w:cs="Arial"/>
                <w:color w:val="000000"/>
                <w:sz w:val="18"/>
                <w:szCs w:val="18"/>
              </w:rPr>
            </w:pPr>
            <w:ins w:id="414" w:author="Amanda Xiang r0" w:date="2018-04-17T11:10:00Z">
              <w:r w:rsidRPr="00A27021">
                <w:rPr>
                  <w:rFonts w:ascii="Arial" w:eastAsia="SimSun" w:hAnsi="Arial" w:cs="Arial"/>
                  <w:color w:val="000000"/>
                  <w:sz w:val="18"/>
                  <w:szCs w:val="18"/>
                </w:rPr>
                <w:t xml:space="preserve">　</w:t>
              </w:r>
            </w:ins>
          </w:p>
        </w:tc>
        <w:tc>
          <w:tcPr>
            <w:tcW w:w="2228" w:type="dxa"/>
            <w:tcBorders>
              <w:top w:val="nil"/>
              <w:left w:val="single" w:sz="4" w:space="0" w:color="auto"/>
              <w:bottom w:val="single" w:sz="4" w:space="0" w:color="auto"/>
              <w:right w:val="single" w:sz="4" w:space="0" w:color="auto"/>
            </w:tcBorders>
            <w:shd w:val="clear" w:color="000000" w:fill="92D050"/>
            <w:vAlign w:val="center"/>
            <w:hideMark/>
          </w:tcPr>
          <w:p w14:paraId="51A4958E" w14:textId="77777777" w:rsidR="00505F53" w:rsidRPr="00A27021" w:rsidRDefault="00505F53" w:rsidP="00FE5C59">
            <w:pPr>
              <w:rPr>
                <w:ins w:id="415" w:author="Amanda Xiang r0" w:date="2018-04-17T11:10:00Z"/>
                <w:rFonts w:ascii="Arial" w:eastAsia="SimSun" w:hAnsi="Arial" w:cs="Arial"/>
                <w:color w:val="000000"/>
                <w:sz w:val="18"/>
                <w:szCs w:val="18"/>
              </w:rPr>
            </w:pPr>
            <w:ins w:id="416" w:author="Amanda Xiang r0" w:date="2018-04-17T11:10:00Z">
              <w:r w:rsidRPr="00A27021">
                <w:rPr>
                  <w:rFonts w:ascii="Arial" w:eastAsia="SimSun" w:hAnsi="Arial" w:cs="Arial"/>
                  <w:color w:val="000000"/>
                  <w:sz w:val="18"/>
                  <w:szCs w:val="18"/>
                </w:rPr>
                <w:t xml:space="preserve">　</w:t>
              </w:r>
            </w:ins>
          </w:p>
        </w:tc>
      </w:tr>
      <w:tr w:rsidR="00505F53" w:rsidRPr="00A27021" w14:paraId="6069DFC1" w14:textId="77777777" w:rsidTr="00FE5C59">
        <w:trPr>
          <w:trHeight w:val="1641"/>
          <w:ins w:id="417" w:author="Amanda Xiang r0" w:date="2018-04-17T11:10:00Z"/>
        </w:trPr>
        <w:tc>
          <w:tcPr>
            <w:tcW w:w="1744" w:type="dxa"/>
            <w:tcBorders>
              <w:top w:val="nil"/>
              <w:left w:val="single" w:sz="8" w:space="0" w:color="auto"/>
              <w:bottom w:val="single" w:sz="8" w:space="0" w:color="auto"/>
              <w:right w:val="single" w:sz="8" w:space="0" w:color="auto"/>
            </w:tcBorders>
            <w:shd w:val="clear" w:color="auto" w:fill="auto"/>
            <w:vAlign w:val="center"/>
            <w:hideMark/>
          </w:tcPr>
          <w:p w14:paraId="4D1C32DB" w14:textId="77777777" w:rsidR="00505F53" w:rsidRPr="00A27021" w:rsidRDefault="00505F53" w:rsidP="00FE5C59">
            <w:pPr>
              <w:rPr>
                <w:ins w:id="418" w:author="Amanda Xiang r0" w:date="2018-04-17T11:10:00Z"/>
                <w:rFonts w:ascii="Arial" w:eastAsia="SimSun" w:hAnsi="Arial" w:cs="Arial"/>
                <w:i/>
                <w:iCs/>
                <w:color w:val="000000"/>
                <w:sz w:val="18"/>
                <w:szCs w:val="18"/>
              </w:rPr>
            </w:pPr>
            <w:ins w:id="419" w:author="Amanda Xiang r0" w:date="2018-04-17T11:10:00Z">
              <w:r>
                <w:rPr>
                  <w:rFonts w:ascii="Arial" w:eastAsia="SimSun" w:hAnsi="Arial" w:cs="Arial"/>
                  <w:i/>
                  <w:iCs/>
                  <w:color w:val="000000"/>
                  <w:sz w:val="18"/>
                  <w:szCs w:val="18"/>
                </w:rPr>
                <w:t>Mass Transit 9</w:t>
              </w:r>
              <w:r w:rsidRPr="00A27021">
                <w:rPr>
                  <w:rFonts w:ascii="Arial" w:eastAsia="SimSun" w:hAnsi="Arial" w:cs="Arial"/>
                  <w:i/>
                  <w:iCs/>
                  <w:color w:val="000000"/>
                  <w:sz w:val="18"/>
                  <w:szCs w:val="18"/>
                </w:rPr>
                <w:t>.2</w:t>
              </w:r>
            </w:ins>
          </w:p>
        </w:tc>
        <w:tc>
          <w:tcPr>
            <w:tcW w:w="2625" w:type="dxa"/>
            <w:tcBorders>
              <w:top w:val="nil"/>
              <w:left w:val="nil"/>
              <w:bottom w:val="single" w:sz="8" w:space="0" w:color="auto"/>
              <w:right w:val="single" w:sz="8" w:space="0" w:color="auto"/>
            </w:tcBorders>
            <w:shd w:val="clear" w:color="auto" w:fill="auto"/>
            <w:vAlign w:val="center"/>
            <w:hideMark/>
          </w:tcPr>
          <w:p w14:paraId="4DD7EC53" w14:textId="77777777" w:rsidR="00505F53" w:rsidRPr="00A27021" w:rsidRDefault="00505F53" w:rsidP="00FE5C59">
            <w:pPr>
              <w:rPr>
                <w:ins w:id="420" w:author="Amanda Xiang r0" w:date="2018-04-17T11:10:00Z"/>
                <w:rFonts w:ascii="Arial" w:eastAsia="SimSun" w:hAnsi="Arial" w:cs="Arial"/>
                <w:color w:val="000000"/>
                <w:sz w:val="18"/>
                <w:szCs w:val="18"/>
              </w:rPr>
            </w:pPr>
            <w:ins w:id="421" w:author="Amanda Xiang r0" w:date="2018-04-17T11:10:00Z">
              <w:r w:rsidRPr="00A27021">
                <w:rPr>
                  <w:rFonts w:ascii="Arial" w:eastAsia="SimSun" w:hAnsi="Arial" w:cs="Arial"/>
                  <w:color w:val="000000"/>
                  <w:sz w:val="18"/>
                  <w:szCs w:val="18"/>
                </w:rPr>
                <w:t>The 5G system shall provide a user, upon request, with information of the current availability for a specific communication service, for this user, in a specific radio cell sector.</w:t>
              </w:r>
            </w:ins>
          </w:p>
        </w:tc>
        <w:tc>
          <w:tcPr>
            <w:tcW w:w="1196" w:type="dxa"/>
            <w:tcBorders>
              <w:top w:val="nil"/>
              <w:left w:val="nil"/>
              <w:bottom w:val="single" w:sz="8" w:space="0" w:color="auto"/>
              <w:right w:val="single" w:sz="8" w:space="0" w:color="auto"/>
            </w:tcBorders>
            <w:shd w:val="clear" w:color="auto" w:fill="auto"/>
            <w:vAlign w:val="center"/>
            <w:hideMark/>
          </w:tcPr>
          <w:p w14:paraId="6F921426" w14:textId="77777777" w:rsidR="00505F53" w:rsidRPr="00A27021" w:rsidRDefault="00505F53" w:rsidP="00FE5C59">
            <w:pPr>
              <w:rPr>
                <w:ins w:id="422" w:author="Amanda Xiang r0" w:date="2018-04-17T11:10:00Z"/>
                <w:rFonts w:ascii="Arial" w:eastAsia="SimSun" w:hAnsi="Arial" w:cs="Arial"/>
                <w:color w:val="000000"/>
                <w:sz w:val="18"/>
                <w:szCs w:val="18"/>
              </w:rPr>
            </w:pPr>
            <w:ins w:id="423" w:author="Amanda Xiang r0" w:date="2018-04-17T11:10:00Z">
              <w:r w:rsidRPr="00A27021">
                <w:rPr>
                  <w:rFonts w:ascii="Arial" w:eastAsia="SimSun" w:hAnsi="Arial" w:cs="Arial"/>
                  <w:color w:val="000000"/>
                  <w:sz w:val="18"/>
                  <w:szCs w:val="18"/>
                </w:rPr>
                <w:t>T</w:t>
              </w:r>
            </w:ins>
          </w:p>
        </w:tc>
        <w:tc>
          <w:tcPr>
            <w:tcW w:w="1819" w:type="dxa"/>
            <w:tcBorders>
              <w:top w:val="nil"/>
              <w:left w:val="nil"/>
              <w:bottom w:val="single" w:sz="8" w:space="0" w:color="auto"/>
              <w:right w:val="single" w:sz="8" w:space="0" w:color="auto"/>
            </w:tcBorders>
            <w:shd w:val="clear" w:color="auto" w:fill="auto"/>
            <w:vAlign w:val="center"/>
            <w:hideMark/>
          </w:tcPr>
          <w:p w14:paraId="521BFA80" w14:textId="77777777" w:rsidR="00505F53" w:rsidRPr="00A27021" w:rsidRDefault="00505F53" w:rsidP="00FE5C59">
            <w:pPr>
              <w:rPr>
                <w:ins w:id="424" w:author="Amanda Xiang r0" w:date="2018-04-17T11:10:00Z"/>
                <w:rFonts w:ascii="Arial" w:eastAsia="SimSun" w:hAnsi="Arial" w:cs="Arial"/>
                <w:color w:val="000000"/>
                <w:sz w:val="18"/>
                <w:szCs w:val="18"/>
              </w:rPr>
            </w:pPr>
            <w:ins w:id="425" w:author="Amanda Xiang r0" w:date="2018-04-17T11:10:00Z">
              <w:r w:rsidRPr="00A27021">
                <w:rPr>
                  <w:rFonts w:ascii="Arial" w:eastAsia="SimSun" w:hAnsi="Arial" w:cs="Arial"/>
                  <w:color w:val="000000"/>
                  <w:sz w:val="18"/>
                  <w:szCs w:val="18"/>
                </w:rPr>
                <w:t xml:space="preserve">This will help the train control to decide whether, for instance, it should reduce its step. </w:t>
              </w:r>
            </w:ins>
          </w:p>
        </w:tc>
        <w:tc>
          <w:tcPr>
            <w:tcW w:w="2228" w:type="dxa"/>
            <w:tcBorders>
              <w:top w:val="nil"/>
              <w:left w:val="single" w:sz="4" w:space="0" w:color="auto"/>
              <w:bottom w:val="single" w:sz="4" w:space="0" w:color="auto"/>
              <w:right w:val="single" w:sz="4" w:space="0" w:color="auto"/>
            </w:tcBorders>
            <w:shd w:val="clear" w:color="000000" w:fill="92D050"/>
            <w:vAlign w:val="center"/>
            <w:hideMark/>
          </w:tcPr>
          <w:p w14:paraId="1665F4B7" w14:textId="77777777" w:rsidR="00505F53" w:rsidRPr="00A27021" w:rsidRDefault="00505F53" w:rsidP="00FE5C59">
            <w:pPr>
              <w:rPr>
                <w:ins w:id="426" w:author="Amanda Xiang r0" w:date="2018-04-17T11:10:00Z"/>
                <w:rFonts w:ascii="Arial" w:eastAsia="SimSun" w:hAnsi="Arial" w:cs="Arial"/>
                <w:color w:val="000000"/>
                <w:sz w:val="18"/>
                <w:szCs w:val="18"/>
              </w:rPr>
            </w:pPr>
            <w:ins w:id="427" w:author="Amanda Xiang r0" w:date="2018-04-17T11:10: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505F53" w:rsidRPr="00A27021" w14:paraId="5D001E84" w14:textId="77777777" w:rsidTr="00FE5C59">
        <w:trPr>
          <w:trHeight w:val="1409"/>
          <w:ins w:id="428" w:author="Amanda Xiang r0" w:date="2018-04-17T11:10:00Z"/>
        </w:trPr>
        <w:tc>
          <w:tcPr>
            <w:tcW w:w="1744" w:type="dxa"/>
            <w:tcBorders>
              <w:top w:val="nil"/>
              <w:left w:val="single" w:sz="8" w:space="0" w:color="auto"/>
              <w:bottom w:val="single" w:sz="8" w:space="0" w:color="auto"/>
              <w:right w:val="single" w:sz="8" w:space="0" w:color="auto"/>
            </w:tcBorders>
            <w:shd w:val="clear" w:color="auto" w:fill="auto"/>
            <w:vAlign w:val="center"/>
            <w:hideMark/>
          </w:tcPr>
          <w:p w14:paraId="58B9CFB2" w14:textId="77777777" w:rsidR="00505F53" w:rsidRPr="00A27021" w:rsidRDefault="00505F53" w:rsidP="00FE5C59">
            <w:pPr>
              <w:rPr>
                <w:ins w:id="429" w:author="Amanda Xiang r0" w:date="2018-04-17T11:10:00Z"/>
                <w:rFonts w:ascii="Arial" w:eastAsia="SimSun" w:hAnsi="Arial" w:cs="Arial"/>
                <w:i/>
                <w:iCs/>
                <w:color w:val="000000"/>
                <w:sz w:val="18"/>
                <w:szCs w:val="18"/>
              </w:rPr>
            </w:pPr>
            <w:ins w:id="430" w:author="Amanda Xiang r0" w:date="2018-04-17T11:10:00Z">
              <w:r>
                <w:rPr>
                  <w:rFonts w:ascii="Arial" w:eastAsia="SimSun" w:hAnsi="Arial" w:cs="Arial"/>
                  <w:i/>
                  <w:iCs/>
                  <w:color w:val="000000"/>
                  <w:sz w:val="18"/>
                  <w:szCs w:val="18"/>
                </w:rPr>
                <w:t>Mass Transit 9</w:t>
              </w:r>
              <w:r w:rsidRPr="00A27021">
                <w:rPr>
                  <w:rFonts w:ascii="Arial" w:eastAsia="SimSun" w:hAnsi="Arial" w:cs="Arial"/>
                  <w:i/>
                  <w:iCs/>
                  <w:color w:val="000000"/>
                  <w:sz w:val="18"/>
                  <w:szCs w:val="18"/>
                </w:rPr>
                <w:t>.3</w:t>
              </w:r>
            </w:ins>
          </w:p>
        </w:tc>
        <w:tc>
          <w:tcPr>
            <w:tcW w:w="2625" w:type="dxa"/>
            <w:tcBorders>
              <w:top w:val="nil"/>
              <w:left w:val="nil"/>
              <w:bottom w:val="single" w:sz="8" w:space="0" w:color="auto"/>
              <w:right w:val="single" w:sz="8" w:space="0" w:color="auto"/>
            </w:tcBorders>
            <w:shd w:val="clear" w:color="auto" w:fill="auto"/>
            <w:vAlign w:val="center"/>
            <w:hideMark/>
          </w:tcPr>
          <w:p w14:paraId="6B61BEAC" w14:textId="77777777" w:rsidR="00505F53" w:rsidRPr="00A27021" w:rsidRDefault="00505F53" w:rsidP="00FE5C59">
            <w:pPr>
              <w:rPr>
                <w:ins w:id="431" w:author="Amanda Xiang r0" w:date="2018-04-17T11:10:00Z"/>
                <w:rFonts w:ascii="Arial" w:eastAsia="SimSun" w:hAnsi="Arial" w:cs="Arial"/>
                <w:color w:val="000000"/>
                <w:sz w:val="18"/>
                <w:szCs w:val="18"/>
              </w:rPr>
            </w:pPr>
            <w:ins w:id="432" w:author="Amanda Xiang r0" w:date="2018-04-17T11:10:00Z">
              <w:r w:rsidRPr="00A27021">
                <w:rPr>
                  <w:rFonts w:ascii="Arial" w:eastAsia="SimSun" w:hAnsi="Arial" w:cs="Arial"/>
                  <w:color w:val="000000"/>
                  <w:sz w:val="18"/>
                  <w:szCs w:val="18"/>
                </w:rPr>
                <w:t xml:space="preserve">The 5G system shall expose an user interface through which the interaction and information exchange in </w:t>
              </w:r>
              <w:r w:rsidRPr="00A27021">
                <w:rPr>
                  <w:rFonts w:ascii="Arial" w:eastAsia="SimSun" w:hAnsi="Arial" w:cs="Arial"/>
                  <w:i/>
                  <w:iCs/>
                  <w:color w:val="000000"/>
                  <w:sz w:val="18"/>
                  <w:szCs w:val="18"/>
                </w:rPr>
                <w:t>Mass Transit Y.2</w:t>
              </w:r>
              <w:r w:rsidRPr="00A27021">
                <w:rPr>
                  <w:rFonts w:ascii="Arial" w:eastAsia="SimSun" w:hAnsi="Arial" w:cs="Arial"/>
                  <w:color w:val="000000"/>
                  <w:sz w:val="18"/>
                  <w:szCs w:val="18"/>
                </w:rPr>
                <w:t xml:space="preserve"> can be facilitated for an authorised users.</w:t>
              </w:r>
            </w:ins>
          </w:p>
        </w:tc>
        <w:tc>
          <w:tcPr>
            <w:tcW w:w="1196" w:type="dxa"/>
            <w:tcBorders>
              <w:top w:val="nil"/>
              <w:left w:val="nil"/>
              <w:bottom w:val="single" w:sz="8" w:space="0" w:color="auto"/>
              <w:right w:val="single" w:sz="8" w:space="0" w:color="auto"/>
            </w:tcBorders>
            <w:shd w:val="clear" w:color="auto" w:fill="auto"/>
            <w:vAlign w:val="center"/>
            <w:hideMark/>
          </w:tcPr>
          <w:p w14:paraId="1FDCB29D" w14:textId="77777777" w:rsidR="00505F53" w:rsidRPr="00A27021" w:rsidRDefault="00505F53" w:rsidP="00FE5C59">
            <w:pPr>
              <w:rPr>
                <w:ins w:id="433" w:author="Amanda Xiang r0" w:date="2018-04-17T11:10:00Z"/>
                <w:rFonts w:ascii="Arial" w:eastAsia="SimSun" w:hAnsi="Arial" w:cs="Arial"/>
                <w:color w:val="000000"/>
                <w:sz w:val="18"/>
                <w:szCs w:val="18"/>
              </w:rPr>
            </w:pPr>
            <w:ins w:id="434" w:author="Amanda Xiang r0" w:date="2018-04-17T11:10:00Z">
              <w:r w:rsidRPr="00A27021">
                <w:rPr>
                  <w:rFonts w:ascii="Arial" w:eastAsia="SimSun" w:hAnsi="Arial" w:cs="Arial"/>
                  <w:color w:val="000000"/>
                  <w:sz w:val="18"/>
                  <w:szCs w:val="18"/>
                </w:rPr>
                <w:t>A</w:t>
              </w:r>
            </w:ins>
          </w:p>
        </w:tc>
        <w:tc>
          <w:tcPr>
            <w:tcW w:w="1819" w:type="dxa"/>
            <w:tcBorders>
              <w:top w:val="nil"/>
              <w:left w:val="nil"/>
              <w:bottom w:val="single" w:sz="8" w:space="0" w:color="auto"/>
              <w:right w:val="single" w:sz="8" w:space="0" w:color="auto"/>
            </w:tcBorders>
            <w:shd w:val="clear" w:color="auto" w:fill="auto"/>
            <w:vAlign w:val="center"/>
            <w:hideMark/>
          </w:tcPr>
          <w:p w14:paraId="70BCFAB0" w14:textId="77777777" w:rsidR="00505F53" w:rsidRPr="00A27021" w:rsidRDefault="00505F53" w:rsidP="00FE5C59">
            <w:pPr>
              <w:rPr>
                <w:ins w:id="435" w:author="Amanda Xiang r0" w:date="2018-04-17T11:10:00Z"/>
                <w:rFonts w:ascii="Arial" w:eastAsia="SimSun" w:hAnsi="Arial" w:cs="Arial"/>
                <w:color w:val="000000"/>
                <w:sz w:val="18"/>
                <w:szCs w:val="18"/>
              </w:rPr>
            </w:pPr>
            <w:ins w:id="436" w:author="Amanda Xiang r0" w:date="2018-04-17T11:10:00Z">
              <w:r w:rsidRPr="00A27021">
                <w:rPr>
                  <w:rFonts w:ascii="Arial" w:eastAsia="SimSun" w:hAnsi="Arial" w:cs="Arial"/>
                  <w:color w:val="000000"/>
                  <w:sz w:val="18"/>
                  <w:szCs w:val="18"/>
                </w:rPr>
                <w:t xml:space="preserve">　</w:t>
              </w:r>
            </w:ins>
          </w:p>
        </w:tc>
        <w:tc>
          <w:tcPr>
            <w:tcW w:w="2228" w:type="dxa"/>
            <w:tcBorders>
              <w:top w:val="nil"/>
              <w:left w:val="single" w:sz="4" w:space="0" w:color="auto"/>
              <w:bottom w:val="single" w:sz="4" w:space="0" w:color="auto"/>
              <w:right w:val="single" w:sz="4" w:space="0" w:color="auto"/>
            </w:tcBorders>
            <w:shd w:val="clear" w:color="000000" w:fill="92D050"/>
            <w:vAlign w:val="center"/>
            <w:hideMark/>
          </w:tcPr>
          <w:p w14:paraId="1CEA20FC" w14:textId="77777777" w:rsidR="00505F53" w:rsidRPr="00A27021" w:rsidRDefault="00505F53" w:rsidP="00FE5C59">
            <w:pPr>
              <w:rPr>
                <w:ins w:id="437" w:author="Amanda Xiang r0" w:date="2018-04-17T11:10:00Z"/>
                <w:rFonts w:ascii="Arial" w:eastAsia="SimSun" w:hAnsi="Arial" w:cs="Arial"/>
                <w:color w:val="000000"/>
                <w:sz w:val="18"/>
                <w:szCs w:val="18"/>
              </w:rPr>
            </w:pPr>
            <w:ins w:id="438" w:author="Amanda Xiang r0" w:date="2018-04-17T11:10:00Z">
              <w:r w:rsidRPr="00A27021">
                <w:rPr>
                  <w:rFonts w:ascii="Arial" w:eastAsia="SimSun" w:hAnsi="Arial" w:cs="Arial"/>
                  <w:color w:val="000000"/>
                  <w:sz w:val="18"/>
                  <w:szCs w:val="18"/>
                </w:rPr>
                <w:t xml:space="preserve">8.2.5     Network service exposure requirements  </w:t>
              </w:r>
            </w:ins>
          </w:p>
        </w:tc>
      </w:tr>
    </w:tbl>
    <w:p w14:paraId="689F85EB" w14:textId="77777777" w:rsidR="00505F53" w:rsidRPr="00DD7AA8" w:rsidRDefault="00505F53" w:rsidP="00505F53">
      <w:pPr>
        <w:rPr>
          <w:ins w:id="439" w:author="Amanda Xiang r0" w:date="2018-04-17T11:10:00Z"/>
        </w:rPr>
      </w:pPr>
    </w:p>
    <w:p w14:paraId="4AE16BA7" w14:textId="77777777" w:rsidR="00505F53" w:rsidRPr="000E52B3" w:rsidRDefault="00505F53" w:rsidP="00505F53">
      <w:pPr>
        <w:rPr>
          <w:ins w:id="440" w:author="Amanda Xiang r0" w:date="2018-04-17T11:10:00Z"/>
          <w:lang w:val="en-GB" w:eastAsia="en-US"/>
        </w:rPr>
      </w:pPr>
    </w:p>
    <w:p w14:paraId="48427AB9" w14:textId="77777777" w:rsidR="00505F53" w:rsidRPr="005C3AB6" w:rsidRDefault="00505F53" w:rsidP="00C22781">
      <w:pPr>
        <w:rPr>
          <w:ins w:id="441" w:author="Amanda Xiang r0" w:date="2018-04-16T11:53:00Z"/>
        </w:rPr>
      </w:pPr>
    </w:p>
    <w:p w14:paraId="47D1F726" w14:textId="77777777" w:rsidR="00C22781" w:rsidRPr="00823845" w:rsidRDefault="00C22781" w:rsidP="00C22781">
      <w:pPr>
        <w:pStyle w:val="Heading3"/>
        <w:numPr>
          <w:ilvl w:val="0"/>
          <w:numId w:val="0"/>
        </w:numPr>
        <w:ind w:left="720" w:hanging="720"/>
        <w:rPr>
          <w:ins w:id="442" w:author="Amanda Xiang r0" w:date="2018-04-16T11:53:00Z"/>
          <w:rFonts w:ascii="Arial" w:eastAsiaTheme="minorEastAsia" w:hAnsi="Arial" w:cstheme="minorBidi"/>
          <w:color w:val="auto"/>
          <w:sz w:val="22"/>
          <w:szCs w:val="22"/>
        </w:rPr>
      </w:pPr>
      <w:bookmarkStart w:id="443" w:name="_Toc500938336"/>
      <w:ins w:id="444" w:author="Amanda Xiang r0" w:date="2018-04-16T11:53:00Z">
        <w:r w:rsidRPr="00823845">
          <w:rPr>
            <w:rFonts w:ascii="Arial" w:eastAsiaTheme="minorEastAsia" w:hAnsi="Arial" w:cstheme="minorBidi"/>
            <w:color w:val="auto"/>
            <w:sz w:val="22"/>
            <w:szCs w:val="22"/>
          </w:rPr>
          <w:t>5.2</w:t>
        </w:r>
        <w:r w:rsidRPr="00823845">
          <w:rPr>
            <w:rFonts w:ascii="Arial" w:eastAsiaTheme="minorEastAsia" w:hAnsi="Arial" w:cstheme="minorBidi"/>
            <w:color w:val="auto"/>
            <w:sz w:val="22"/>
            <w:szCs w:val="22"/>
          </w:rPr>
          <w:tab/>
          <w:t>Building automation</w:t>
        </w:r>
        <w:bookmarkEnd w:id="443"/>
      </w:ins>
    </w:p>
    <w:p w14:paraId="5D03491D" w14:textId="77777777" w:rsidR="00C22781" w:rsidRPr="00823845" w:rsidRDefault="00C22781" w:rsidP="00C22781">
      <w:pPr>
        <w:pStyle w:val="Heading3"/>
        <w:numPr>
          <w:ilvl w:val="0"/>
          <w:numId w:val="0"/>
        </w:numPr>
        <w:ind w:left="720" w:hanging="720"/>
        <w:rPr>
          <w:ins w:id="445" w:author="Amanda Xiang r0" w:date="2018-04-16T11:53:00Z"/>
          <w:rFonts w:ascii="Arial" w:eastAsiaTheme="minorEastAsia" w:hAnsi="Arial" w:cstheme="minorBidi"/>
          <w:color w:val="auto"/>
          <w:sz w:val="22"/>
          <w:szCs w:val="22"/>
        </w:rPr>
      </w:pPr>
      <w:bookmarkStart w:id="446" w:name="_Toc479679329"/>
      <w:bookmarkStart w:id="447" w:name="_Toc500938338"/>
      <w:ins w:id="448" w:author="Amanda Xiang r0" w:date="2018-04-16T11:53:00Z">
        <w:r w:rsidRPr="00823845">
          <w:rPr>
            <w:rFonts w:ascii="Arial" w:eastAsiaTheme="minorEastAsia" w:hAnsi="Arial" w:cstheme="minorBidi"/>
            <w:color w:val="auto"/>
            <w:sz w:val="22"/>
            <w:szCs w:val="22"/>
          </w:rPr>
          <w:t>5.2.2</w:t>
        </w:r>
        <w:r w:rsidRPr="00823845">
          <w:rPr>
            <w:rFonts w:ascii="Arial" w:eastAsiaTheme="minorEastAsia" w:hAnsi="Arial" w:cstheme="minorBidi"/>
            <w:color w:val="auto"/>
            <w:sz w:val="22"/>
            <w:szCs w:val="22"/>
          </w:rPr>
          <w:tab/>
        </w:r>
        <w:bookmarkEnd w:id="446"/>
        <w:r w:rsidRPr="00823845">
          <w:rPr>
            <w:rFonts w:ascii="Arial" w:eastAsiaTheme="minorEastAsia" w:hAnsi="Arial" w:cstheme="minorBidi"/>
            <w:color w:val="auto"/>
            <w:sz w:val="22"/>
            <w:szCs w:val="22"/>
          </w:rPr>
          <w:t>Environmental monitoring</w:t>
        </w:r>
        <w:bookmarkEnd w:id="447"/>
      </w:ins>
    </w:p>
    <w:p w14:paraId="6218D558" w14:textId="77777777" w:rsidR="00C22781" w:rsidRPr="00823845" w:rsidRDefault="00C22781" w:rsidP="00C22781">
      <w:pPr>
        <w:pStyle w:val="Heading3"/>
        <w:numPr>
          <w:ilvl w:val="0"/>
          <w:numId w:val="0"/>
        </w:numPr>
        <w:ind w:left="720" w:hanging="720"/>
        <w:rPr>
          <w:ins w:id="449" w:author="Amanda Xiang r0" w:date="2018-04-16T11:53:00Z"/>
          <w:rFonts w:ascii="Arial" w:eastAsiaTheme="minorEastAsia" w:hAnsi="Arial" w:cstheme="minorBidi"/>
          <w:color w:val="auto"/>
          <w:sz w:val="22"/>
          <w:szCs w:val="22"/>
        </w:rPr>
      </w:pPr>
      <w:bookmarkStart w:id="450" w:name="_Toc479679335"/>
      <w:bookmarkStart w:id="451" w:name="_Toc500938343"/>
      <w:ins w:id="452" w:author="Amanda Xiang r0" w:date="2018-04-16T11:53:00Z">
        <w:r w:rsidRPr="00823845">
          <w:rPr>
            <w:rFonts w:ascii="Arial" w:eastAsiaTheme="minorEastAsia" w:hAnsi="Arial" w:cstheme="minorBidi"/>
            <w:color w:val="auto"/>
            <w:sz w:val="22"/>
            <w:szCs w:val="22"/>
          </w:rPr>
          <w:t>5.2.2.5</w:t>
        </w:r>
        <w:r w:rsidRPr="00823845">
          <w:rPr>
            <w:rFonts w:ascii="Arial" w:eastAsiaTheme="minorEastAsia" w:hAnsi="Arial" w:cstheme="minorBidi"/>
            <w:color w:val="auto"/>
            <w:sz w:val="22"/>
            <w:szCs w:val="22"/>
          </w:rPr>
          <w:tab/>
          <w:t>Potential requirements</w:t>
        </w:r>
        <w:bookmarkEnd w:id="450"/>
        <w:bookmarkEnd w:id="451"/>
      </w:ins>
    </w:p>
    <w:tbl>
      <w:tblPr>
        <w:tblW w:w="9782" w:type="dxa"/>
        <w:tblInd w:w="108" w:type="dxa"/>
        <w:tblLook w:val="04A0" w:firstRow="1" w:lastRow="0" w:firstColumn="1" w:lastColumn="0" w:noHBand="0" w:noVBand="1"/>
      </w:tblPr>
      <w:tblGrid>
        <w:gridCol w:w="1127"/>
        <w:gridCol w:w="6315"/>
        <w:gridCol w:w="2340"/>
      </w:tblGrid>
      <w:tr w:rsidR="00C22781" w:rsidRPr="00903632" w14:paraId="1F9D078B" w14:textId="77777777" w:rsidTr="00FE5C59">
        <w:trPr>
          <w:trHeight w:val="468"/>
          <w:ins w:id="453"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BD7BD0" w14:textId="77777777" w:rsidR="00C22781" w:rsidRPr="00903632" w:rsidRDefault="00C22781" w:rsidP="00FE5C59">
            <w:pPr>
              <w:jc w:val="center"/>
              <w:rPr>
                <w:ins w:id="454" w:author="Amanda Xiang r0" w:date="2018-04-16T11:53:00Z"/>
                <w:rFonts w:ascii="Arial" w:eastAsia="SimSun" w:hAnsi="Arial" w:cs="Arial"/>
                <w:b/>
                <w:bCs/>
                <w:color w:val="000000"/>
                <w:sz w:val="18"/>
                <w:szCs w:val="18"/>
              </w:rPr>
            </w:pPr>
            <w:ins w:id="455" w:author="Amanda Xiang r0" w:date="2018-04-16T11:53:00Z">
              <w:r w:rsidRPr="00903632">
                <w:rPr>
                  <w:rFonts w:ascii="Arial" w:eastAsia="SimSun" w:hAnsi="Arial" w:cs="Arial"/>
                  <w:b/>
                  <w:bCs/>
                  <w:color w:val="000000"/>
                  <w:sz w:val="18"/>
                  <w:szCs w:val="18"/>
                </w:rPr>
                <w:t>Reference Number</w:t>
              </w:r>
            </w:ins>
          </w:p>
        </w:tc>
        <w:tc>
          <w:tcPr>
            <w:tcW w:w="6315" w:type="dxa"/>
            <w:tcBorders>
              <w:top w:val="single" w:sz="8" w:space="0" w:color="auto"/>
              <w:left w:val="nil"/>
              <w:bottom w:val="single" w:sz="8" w:space="0" w:color="auto"/>
              <w:right w:val="single" w:sz="8" w:space="0" w:color="auto"/>
            </w:tcBorders>
            <w:shd w:val="clear" w:color="auto" w:fill="auto"/>
            <w:vAlign w:val="center"/>
            <w:hideMark/>
          </w:tcPr>
          <w:p w14:paraId="1943DB84" w14:textId="77777777" w:rsidR="00C22781" w:rsidRPr="00903632" w:rsidRDefault="00C22781" w:rsidP="00FE5C59">
            <w:pPr>
              <w:jc w:val="center"/>
              <w:rPr>
                <w:ins w:id="456" w:author="Amanda Xiang r0" w:date="2018-04-16T11:53:00Z"/>
                <w:rFonts w:ascii="Arial" w:eastAsia="SimSun" w:hAnsi="Arial" w:cs="Arial"/>
                <w:b/>
                <w:bCs/>
                <w:color w:val="000000"/>
                <w:sz w:val="18"/>
                <w:szCs w:val="18"/>
              </w:rPr>
            </w:pPr>
            <w:ins w:id="457" w:author="Amanda Xiang r0" w:date="2018-04-16T11:53:00Z">
              <w:r w:rsidRPr="00903632">
                <w:rPr>
                  <w:rFonts w:ascii="Arial" w:eastAsia="SimSun" w:hAnsi="Arial" w:cs="Arial"/>
                  <w:b/>
                  <w:bCs/>
                  <w:color w:val="000000"/>
                  <w:sz w:val="18"/>
                  <w:szCs w:val="18"/>
                </w:rPr>
                <w:t>Requirement text</w:t>
              </w:r>
            </w:ins>
          </w:p>
        </w:tc>
        <w:tc>
          <w:tcPr>
            <w:tcW w:w="234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B4921A8" w14:textId="77777777" w:rsidR="00C22781" w:rsidRPr="00903632" w:rsidRDefault="00C22781" w:rsidP="00FE5C59">
            <w:pPr>
              <w:rPr>
                <w:ins w:id="458" w:author="Amanda Xiang r0" w:date="2018-04-16T11:53:00Z"/>
                <w:rFonts w:ascii="SimSun" w:eastAsia="SimSun" w:hAnsi="SimSun" w:cs="SimSun"/>
                <w:color w:val="000000"/>
              </w:rPr>
            </w:pPr>
            <w:ins w:id="459" w:author="Amanda Xiang r0" w:date="2018-04-16T11:53:00Z">
              <w:r w:rsidRPr="00903632">
                <w:rPr>
                  <w:rFonts w:ascii="SimSun" w:eastAsia="SimSun" w:hAnsi="SimSun" w:cs="SimSun" w:hint="eastAsia"/>
                  <w:color w:val="000000"/>
                </w:rPr>
                <w:t xml:space="preserve">　</w:t>
              </w:r>
            </w:ins>
          </w:p>
        </w:tc>
      </w:tr>
      <w:tr w:rsidR="00C22781" w:rsidRPr="00903632" w14:paraId="343C69EA" w14:textId="77777777" w:rsidTr="00FE5C59">
        <w:trPr>
          <w:trHeight w:val="780"/>
          <w:ins w:id="460"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66372D58" w14:textId="77777777" w:rsidR="00C22781" w:rsidRPr="00903632" w:rsidRDefault="00C22781" w:rsidP="00FE5C59">
            <w:pPr>
              <w:rPr>
                <w:ins w:id="461" w:author="Amanda Xiang r0" w:date="2018-04-16T11:53:00Z"/>
                <w:rFonts w:ascii="Arial" w:eastAsia="SimSun" w:hAnsi="Arial" w:cs="Arial"/>
                <w:i/>
                <w:iCs/>
                <w:color w:val="000000"/>
                <w:sz w:val="18"/>
                <w:szCs w:val="18"/>
              </w:rPr>
            </w:pPr>
            <w:ins w:id="462" w:author="Amanda Xiang r0" w:date="2018-04-16T11:53:00Z">
              <w:r w:rsidRPr="00903632">
                <w:rPr>
                  <w:rFonts w:ascii="Arial" w:eastAsia="SimSun" w:hAnsi="Arial" w:cs="Arial"/>
                  <w:i/>
                  <w:iCs/>
                  <w:color w:val="000000"/>
                  <w:sz w:val="18"/>
                  <w:szCs w:val="18"/>
                </w:rPr>
                <w:t>Building Automation 1.1</w:t>
              </w:r>
            </w:ins>
          </w:p>
        </w:tc>
        <w:tc>
          <w:tcPr>
            <w:tcW w:w="6315" w:type="dxa"/>
            <w:tcBorders>
              <w:top w:val="nil"/>
              <w:left w:val="nil"/>
              <w:bottom w:val="single" w:sz="8" w:space="0" w:color="auto"/>
              <w:right w:val="single" w:sz="8" w:space="0" w:color="auto"/>
            </w:tcBorders>
            <w:shd w:val="clear" w:color="auto" w:fill="auto"/>
            <w:vAlign w:val="center"/>
            <w:hideMark/>
          </w:tcPr>
          <w:p w14:paraId="6DD37E9B" w14:textId="77777777" w:rsidR="00C22781" w:rsidRPr="00903632" w:rsidRDefault="00C22781" w:rsidP="00FE5C59">
            <w:pPr>
              <w:rPr>
                <w:ins w:id="463" w:author="Amanda Xiang r0" w:date="2018-04-16T11:53:00Z"/>
                <w:rFonts w:ascii="Arial" w:eastAsia="SimSun" w:hAnsi="Arial" w:cs="Arial"/>
                <w:color w:val="000000"/>
                <w:sz w:val="18"/>
                <w:szCs w:val="18"/>
              </w:rPr>
            </w:pPr>
            <w:ins w:id="464" w:author="Amanda Xiang r0" w:date="2018-04-16T11:53:00Z">
              <w:r w:rsidRPr="00903632">
                <w:rPr>
                  <w:rFonts w:ascii="Arial" w:eastAsia="SimSun" w:hAnsi="Arial" w:cs="Arial"/>
                  <w:color w:val="000000"/>
                  <w:sz w:val="18"/>
                  <w:szCs w:val="18"/>
                </w:rPr>
                <w:t xml:space="preserve">The 3GPP system shall support 99,999 % communication service availability for data transmission every second. </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5ACE0E4" w14:textId="77777777" w:rsidR="00C22781" w:rsidRPr="00823845" w:rsidRDefault="00C22781" w:rsidP="00FE5C59">
            <w:pPr>
              <w:rPr>
                <w:ins w:id="465" w:author="Amanda Xiang r0" w:date="2018-04-16T11:53:00Z"/>
                <w:rFonts w:ascii="Arial" w:eastAsia="SimSun" w:hAnsi="Arial" w:cs="Arial"/>
                <w:color w:val="000000"/>
                <w:sz w:val="18"/>
                <w:szCs w:val="18"/>
              </w:rPr>
            </w:pPr>
            <w:ins w:id="466" w:author="Amanda Xiang r0" w:date="2018-04-16T11:53:00Z">
              <w:r w:rsidRPr="00823845">
                <w:rPr>
                  <w:rFonts w:ascii="Arial" w:eastAsia="SimSun" w:hAnsi="Arial" w:cs="Arial" w:hint="eastAsia"/>
                  <w:color w:val="000000"/>
                  <w:sz w:val="18"/>
                  <w:szCs w:val="18"/>
                </w:rPr>
                <w:t>8.1     Network Service performance requirements</w:t>
              </w:r>
            </w:ins>
          </w:p>
        </w:tc>
      </w:tr>
    </w:tbl>
    <w:p w14:paraId="0CB7FCBE" w14:textId="77777777" w:rsidR="00C22781" w:rsidRPr="00823845" w:rsidRDefault="00C22781" w:rsidP="00C22781">
      <w:pPr>
        <w:pStyle w:val="Heading3"/>
        <w:numPr>
          <w:ilvl w:val="0"/>
          <w:numId w:val="0"/>
        </w:numPr>
        <w:ind w:left="720" w:hanging="720"/>
        <w:rPr>
          <w:ins w:id="467" w:author="Amanda Xiang r0" w:date="2018-04-16T11:53:00Z"/>
          <w:rFonts w:ascii="Arial" w:eastAsiaTheme="minorEastAsia" w:hAnsi="Arial" w:cstheme="minorBidi"/>
          <w:color w:val="auto"/>
          <w:sz w:val="22"/>
          <w:szCs w:val="22"/>
        </w:rPr>
      </w:pPr>
    </w:p>
    <w:p w14:paraId="0967CA7C" w14:textId="77777777" w:rsidR="00C22781" w:rsidRPr="00823845" w:rsidRDefault="00C22781" w:rsidP="00C22781">
      <w:pPr>
        <w:pStyle w:val="Heading3"/>
        <w:numPr>
          <w:ilvl w:val="0"/>
          <w:numId w:val="0"/>
        </w:numPr>
        <w:ind w:left="720" w:hanging="720"/>
        <w:rPr>
          <w:ins w:id="468" w:author="Amanda Xiang r0" w:date="2018-04-16T11:53:00Z"/>
          <w:rFonts w:ascii="Arial" w:eastAsiaTheme="minorEastAsia" w:hAnsi="Arial" w:cstheme="minorBidi"/>
          <w:color w:val="auto"/>
          <w:sz w:val="22"/>
          <w:szCs w:val="22"/>
        </w:rPr>
      </w:pPr>
      <w:bookmarkStart w:id="469" w:name="_Toc500938344"/>
      <w:ins w:id="470" w:author="Amanda Xiang r0" w:date="2018-04-16T11:53:00Z">
        <w:r w:rsidRPr="00823845">
          <w:rPr>
            <w:rFonts w:ascii="Arial" w:eastAsiaTheme="minorEastAsia" w:hAnsi="Arial" w:cstheme="minorBidi"/>
            <w:color w:val="auto"/>
            <w:sz w:val="22"/>
            <w:szCs w:val="22"/>
          </w:rPr>
          <w:t>5.2.3</w:t>
        </w:r>
        <w:r w:rsidRPr="00823845">
          <w:rPr>
            <w:rFonts w:ascii="Arial" w:eastAsiaTheme="minorEastAsia" w:hAnsi="Arial" w:cstheme="minorBidi"/>
            <w:color w:val="auto"/>
            <w:sz w:val="22"/>
            <w:szCs w:val="22"/>
          </w:rPr>
          <w:tab/>
          <w:t>Fire detection</w:t>
        </w:r>
        <w:bookmarkEnd w:id="469"/>
      </w:ins>
    </w:p>
    <w:p w14:paraId="6DCFB922" w14:textId="77777777" w:rsidR="00C22781" w:rsidRPr="00823845" w:rsidRDefault="00C22781" w:rsidP="00C22781">
      <w:pPr>
        <w:pStyle w:val="Heading3"/>
        <w:numPr>
          <w:ilvl w:val="0"/>
          <w:numId w:val="0"/>
        </w:numPr>
        <w:ind w:left="720" w:hanging="720"/>
        <w:rPr>
          <w:ins w:id="471" w:author="Amanda Xiang r0" w:date="2018-04-16T11:53:00Z"/>
          <w:rFonts w:ascii="Arial" w:eastAsiaTheme="minorEastAsia" w:hAnsi="Arial" w:cstheme="minorBidi"/>
          <w:color w:val="auto"/>
          <w:sz w:val="22"/>
          <w:szCs w:val="22"/>
        </w:rPr>
      </w:pPr>
      <w:bookmarkStart w:id="472" w:name="_Toc500938349"/>
      <w:ins w:id="473" w:author="Amanda Xiang r0" w:date="2018-04-16T11:53:00Z">
        <w:r w:rsidRPr="00823845">
          <w:rPr>
            <w:rFonts w:ascii="Arial" w:eastAsiaTheme="minorEastAsia" w:hAnsi="Arial" w:cstheme="minorBidi"/>
            <w:color w:val="auto"/>
            <w:sz w:val="22"/>
            <w:szCs w:val="22"/>
          </w:rPr>
          <w:t>5.2.3.5</w:t>
        </w:r>
        <w:r w:rsidRPr="00823845">
          <w:rPr>
            <w:rFonts w:ascii="Arial" w:eastAsiaTheme="minorEastAsia" w:hAnsi="Arial" w:cstheme="minorBidi"/>
            <w:color w:val="auto"/>
            <w:sz w:val="22"/>
            <w:szCs w:val="22"/>
          </w:rPr>
          <w:tab/>
          <w:t>Potential requirements</w:t>
        </w:r>
        <w:bookmarkEnd w:id="472"/>
      </w:ins>
    </w:p>
    <w:tbl>
      <w:tblPr>
        <w:tblW w:w="9782" w:type="dxa"/>
        <w:tblInd w:w="108" w:type="dxa"/>
        <w:tblLook w:val="04A0" w:firstRow="1" w:lastRow="0" w:firstColumn="1" w:lastColumn="0" w:noHBand="0" w:noVBand="1"/>
      </w:tblPr>
      <w:tblGrid>
        <w:gridCol w:w="1127"/>
        <w:gridCol w:w="6315"/>
        <w:gridCol w:w="2340"/>
      </w:tblGrid>
      <w:tr w:rsidR="00C22781" w:rsidRPr="00ED0FFC" w14:paraId="7304E6F0" w14:textId="77777777" w:rsidTr="00FE5C59">
        <w:trPr>
          <w:trHeight w:val="460"/>
          <w:ins w:id="474"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FE2F22" w14:textId="77777777" w:rsidR="00C22781" w:rsidRPr="00ED0FFC" w:rsidRDefault="00C22781" w:rsidP="00FE5C59">
            <w:pPr>
              <w:jc w:val="center"/>
              <w:rPr>
                <w:ins w:id="475" w:author="Amanda Xiang r0" w:date="2018-04-16T11:53:00Z"/>
                <w:rFonts w:ascii="Arial" w:eastAsia="SimSun" w:hAnsi="Arial" w:cs="Arial"/>
                <w:b/>
                <w:bCs/>
                <w:color w:val="000000"/>
                <w:sz w:val="18"/>
                <w:szCs w:val="18"/>
              </w:rPr>
            </w:pPr>
            <w:ins w:id="476" w:author="Amanda Xiang r0" w:date="2018-04-16T11:53:00Z">
              <w:r w:rsidRPr="00ED0FFC">
                <w:rPr>
                  <w:rFonts w:ascii="Arial" w:eastAsia="SimSun" w:hAnsi="Arial" w:cs="Arial"/>
                  <w:b/>
                  <w:bCs/>
                  <w:color w:val="000000"/>
                  <w:sz w:val="18"/>
                  <w:szCs w:val="18"/>
                </w:rPr>
                <w:t>Reference Number</w:t>
              </w:r>
            </w:ins>
          </w:p>
        </w:tc>
        <w:tc>
          <w:tcPr>
            <w:tcW w:w="6315" w:type="dxa"/>
            <w:tcBorders>
              <w:top w:val="single" w:sz="8" w:space="0" w:color="auto"/>
              <w:left w:val="nil"/>
              <w:bottom w:val="single" w:sz="8" w:space="0" w:color="auto"/>
              <w:right w:val="single" w:sz="8" w:space="0" w:color="auto"/>
            </w:tcBorders>
            <w:shd w:val="clear" w:color="auto" w:fill="auto"/>
            <w:vAlign w:val="center"/>
            <w:hideMark/>
          </w:tcPr>
          <w:p w14:paraId="366306D7" w14:textId="77777777" w:rsidR="00C22781" w:rsidRPr="00ED0FFC" w:rsidRDefault="00C22781" w:rsidP="00FE5C59">
            <w:pPr>
              <w:jc w:val="center"/>
              <w:rPr>
                <w:ins w:id="477" w:author="Amanda Xiang r0" w:date="2018-04-16T11:53:00Z"/>
                <w:rFonts w:ascii="Arial" w:eastAsia="SimSun" w:hAnsi="Arial" w:cs="Arial"/>
                <w:b/>
                <w:bCs/>
                <w:color w:val="000000"/>
                <w:sz w:val="18"/>
                <w:szCs w:val="18"/>
              </w:rPr>
            </w:pPr>
            <w:ins w:id="478" w:author="Amanda Xiang r0" w:date="2018-04-16T11:53:00Z">
              <w:r w:rsidRPr="00ED0FFC">
                <w:rPr>
                  <w:rFonts w:ascii="Arial" w:eastAsia="SimSun" w:hAnsi="Arial" w:cs="Arial"/>
                  <w:b/>
                  <w:bCs/>
                  <w:color w:val="000000"/>
                  <w:sz w:val="18"/>
                  <w:szCs w:val="18"/>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100A37A1" w14:textId="77777777" w:rsidR="00C22781" w:rsidRPr="00ED0FFC" w:rsidRDefault="00C22781" w:rsidP="00FE5C59">
            <w:pPr>
              <w:rPr>
                <w:ins w:id="479" w:author="Amanda Xiang r0" w:date="2018-04-16T11:53:00Z"/>
                <w:rFonts w:ascii="SimSun" w:eastAsia="SimSun" w:hAnsi="SimSun" w:cs="SimSun"/>
                <w:color w:val="000000"/>
              </w:rPr>
            </w:pPr>
            <w:ins w:id="480" w:author="Amanda Xiang r0" w:date="2018-04-16T11:53:00Z">
              <w:r w:rsidRPr="00ED0FFC">
                <w:rPr>
                  <w:rFonts w:ascii="SimSun" w:eastAsia="SimSun" w:hAnsi="SimSun" w:cs="SimSun" w:hint="eastAsia"/>
                  <w:color w:val="000000"/>
                </w:rPr>
                <w:t xml:space="preserve">　</w:t>
              </w:r>
            </w:ins>
          </w:p>
        </w:tc>
      </w:tr>
      <w:tr w:rsidR="00C22781" w:rsidRPr="00ED0FFC" w14:paraId="1E80B136" w14:textId="77777777" w:rsidTr="00FE5C59">
        <w:trPr>
          <w:trHeight w:val="1187"/>
          <w:ins w:id="481"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1E1C8205" w14:textId="77777777" w:rsidR="00C22781" w:rsidRPr="00ED0FFC" w:rsidRDefault="00C22781" w:rsidP="00FE5C59">
            <w:pPr>
              <w:rPr>
                <w:ins w:id="482" w:author="Amanda Xiang r0" w:date="2018-04-16T11:53:00Z"/>
                <w:rFonts w:ascii="Arial" w:eastAsia="SimSun" w:hAnsi="Arial" w:cs="Arial"/>
                <w:i/>
                <w:iCs/>
                <w:color w:val="000000"/>
                <w:sz w:val="18"/>
                <w:szCs w:val="18"/>
              </w:rPr>
            </w:pPr>
            <w:ins w:id="483" w:author="Amanda Xiang r0" w:date="2018-04-16T11:53:00Z">
              <w:r w:rsidRPr="00ED0FFC">
                <w:rPr>
                  <w:rFonts w:ascii="Arial" w:eastAsia="SimSun" w:hAnsi="Arial" w:cs="Arial"/>
                  <w:i/>
                  <w:iCs/>
                  <w:color w:val="000000"/>
                  <w:sz w:val="18"/>
                  <w:szCs w:val="18"/>
                </w:rPr>
                <w:lastRenderedPageBreak/>
                <w:t>Building Automation 2.1</w:t>
              </w:r>
            </w:ins>
          </w:p>
        </w:tc>
        <w:tc>
          <w:tcPr>
            <w:tcW w:w="6315" w:type="dxa"/>
            <w:tcBorders>
              <w:top w:val="nil"/>
              <w:left w:val="nil"/>
              <w:bottom w:val="single" w:sz="8" w:space="0" w:color="auto"/>
              <w:right w:val="single" w:sz="8" w:space="0" w:color="auto"/>
            </w:tcBorders>
            <w:shd w:val="clear" w:color="auto" w:fill="auto"/>
            <w:vAlign w:val="center"/>
            <w:hideMark/>
          </w:tcPr>
          <w:p w14:paraId="46B4C4F8" w14:textId="77777777" w:rsidR="00C22781" w:rsidRPr="00582AE7" w:rsidRDefault="00C22781" w:rsidP="00FE5C59">
            <w:pPr>
              <w:rPr>
                <w:ins w:id="484" w:author="Amanda Xiang r0" w:date="2018-04-16T11:53:00Z"/>
                <w:rFonts w:ascii="Arial" w:eastAsia="SimSun" w:hAnsi="Arial" w:cs="Arial"/>
                <w:color w:val="000000"/>
                <w:sz w:val="18"/>
                <w:szCs w:val="18"/>
              </w:rPr>
            </w:pPr>
            <w:ins w:id="485" w:author="Amanda Xiang r0" w:date="2018-04-16T11:53:00Z">
              <w:r w:rsidRPr="00582AE7">
                <w:rPr>
                  <w:rFonts w:ascii="Arial" w:eastAsia="SimSun" w:hAnsi="Arial" w:cs="Arial"/>
                  <w:color w:val="000000"/>
                  <w:sz w:val="18"/>
                  <w:szCs w:val="18"/>
                </w:rPr>
                <w:t>The 3GPP system shall support an end-to-end latency of 10 ms with a [99,9999 %] communication service availability for data transmission.</w:t>
              </w:r>
            </w:ins>
          </w:p>
        </w:tc>
        <w:tc>
          <w:tcPr>
            <w:tcW w:w="2340" w:type="dxa"/>
            <w:tcBorders>
              <w:top w:val="nil"/>
              <w:left w:val="nil"/>
              <w:bottom w:val="single" w:sz="4" w:space="0" w:color="auto"/>
              <w:right w:val="single" w:sz="4" w:space="0" w:color="auto"/>
            </w:tcBorders>
            <w:shd w:val="clear" w:color="000000" w:fill="92D050"/>
            <w:vAlign w:val="center"/>
            <w:hideMark/>
          </w:tcPr>
          <w:p w14:paraId="1FF53F0E" w14:textId="77777777" w:rsidR="00C22781" w:rsidRPr="00582AE7" w:rsidRDefault="00C22781" w:rsidP="00FE5C59">
            <w:pPr>
              <w:rPr>
                <w:ins w:id="486" w:author="Amanda Xiang r0" w:date="2018-04-16T11:53:00Z"/>
                <w:rFonts w:ascii="Arial" w:eastAsia="SimSun" w:hAnsi="Arial" w:cs="Arial"/>
                <w:color w:val="000000"/>
                <w:sz w:val="18"/>
                <w:szCs w:val="18"/>
              </w:rPr>
            </w:pPr>
            <w:ins w:id="487" w:author="Amanda Xiang r0" w:date="2018-04-16T11:53:00Z">
              <w:r w:rsidRPr="00582AE7">
                <w:rPr>
                  <w:rFonts w:ascii="Arial" w:eastAsia="SimSun" w:hAnsi="Arial" w:cs="Arial" w:hint="eastAsia"/>
                  <w:color w:val="000000"/>
                  <w:sz w:val="18"/>
                  <w:szCs w:val="18"/>
                </w:rPr>
                <w:t>8.1     Network Service performance requirements</w:t>
              </w:r>
            </w:ins>
          </w:p>
        </w:tc>
      </w:tr>
    </w:tbl>
    <w:p w14:paraId="4A1B3624" w14:textId="77777777" w:rsidR="00C22781" w:rsidRDefault="00C22781" w:rsidP="00C22781">
      <w:pPr>
        <w:pStyle w:val="Heading3"/>
        <w:numPr>
          <w:ilvl w:val="0"/>
          <w:numId w:val="0"/>
        </w:numPr>
        <w:ind w:left="720" w:hanging="720"/>
        <w:rPr>
          <w:ins w:id="488" w:author="Amanda Xiang r0" w:date="2018-04-16T11:53:00Z"/>
          <w:rFonts w:ascii="Arial" w:eastAsiaTheme="minorEastAsia" w:hAnsi="Arial" w:cstheme="minorBidi"/>
          <w:color w:val="auto"/>
          <w:sz w:val="22"/>
          <w:szCs w:val="22"/>
        </w:rPr>
      </w:pPr>
      <w:bookmarkStart w:id="489" w:name="_Toc500938350"/>
    </w:p>
    <w:p w14:paraId="10F8CE89" w14:textId="77777777" w:rsidR="00C22781" w:rsidRPr="00582AE7" w:rsidRDefault="00C22781" w:rsidP="00C22781">
      <w:pPr>
        <w:pStyle w:val="Heading3"/>
        <w:numPr>
          <w:ilvl w:val="0"/>
          <w:numId w:val="0"/>
        </w:numPr>
        <w:ind w:left="720" w:hanging="720"/>
        <w:rPr>
          <w:ins w:id="490" w:author="Amanda Xiang r0" w:date="2018-04-16T11:53:00Z"/>
          <w:rFonts w:ascii="Arial" w:eastAsiaTheme="minorEastAsia" w:hAnsi="Arial" w:cstheme="minorBidi"/>
          <w:color w:val="auto"/>
          <w:sz w:val="22"/>
          <w:szCs w:val="22"/>
        </w:rPr>
      </w:pPr>
      <w:ins w:id="491" w:author="Amanda Xiang r0" w:date="2018-04-16T11:53:00Z">
        <w:r w:rsidRPr="00582AE7">
          <w:rPr>
            <w:rFonts w:ascii="Arial" w:eastAsiaTheme="minorEastAsia" w:hAnsi="Arial" w:cstheme="minorBidi"/>
            <w:color w:val="auto"/>
            <w:sz w:val="22"/>
            <w:szCs w:val="22"/>
          </w:rPr>
          <w:t>5.2.4</w:t>
        </w:r>
        <w:r w:rsidRPr="00582AE7">
          <w:rPr>
            <w:rFonts w:ascii="Arial" w:eastAsiaTheme="minorEastAsia" w:hAnsi="Arial" w:cstheme="minorBidi"/>
            <w:color w:val="auto"/>
            <w:sz w:val="22"/>
            <w:szCs w:val="22"/>
          </w:rPr>
          <w:tab/>
          <w:t>Feedback control</w:t>
        </w:r>
        <w:bookmarkEnd w:id="489"/>
      </w:ins>
    </w:p>
    <w:p w14:paraId="34180DE0" w14:textId="77777777" w:rsidR="00C22781" w:rsidRPr="00582AE7" w:rsidRDefault="00C22781" w:rsidP="00C22781">
      <w:pPr>
        <w:pStyle w:val="Heading3"/>
        <w:numPr>
          <w:ilvl w:val="0"/>
          <w:numId w:val="0"/>
        </w:numPr>
        <w:ind w:left="720" w:hanging="720"/>
        <w:rPr>
          <w:ins w:id="492" w:author="Amanda Xiang r0" w:date="2018-04-16T11:53:00Z"/>
          <w:rFonts w:ascii="Arial" w:eastAsiaTheme="minorEastAsia" w:hAnsi="Arial" w:cstheme="minorBidi"/>
          <w:color w:val="auto"/>
          <w:sz w:val="22"/>
          <w:szCs w:val="22"/>
        </w:rPr>
      </w:pPr>
      <w:bookmarkStart w:id="493" w:name="_Toc500938355"/>
      <w:ins w:id="494" w:author="Amanda Xiang r0" w:date="2018-04-16T11:53:00Z">
        <w:r w:rsidRPr="00582AE7">
          <w:rPr>
            <w:rFonts w:ascii="Arial" w:eastAsiaTheme="minorEastAsia" w:hAnsi="Arial" w:cstheme="minorBidi"/>
            <w:color w:val="auto"/>
            <w:sz w:val="22"/>
            <w:szCs w:val="22"/>
          </w:rPr>
          <w:t>5.2.4.5</w:t>
        </w:r>
        <w:r w:rsidRPr="00582AE7">
          <w:rPr>
            <w:rFonts w:ascii="Arial" w:eastAsiaTheme="minorEastAsia" w:hAnsi="Arial" w:cstheme="minorBidi"/>
            <w:color w:val="auto"/>
            <w:sz w:val="22"/>
            <w:szCs w:val="22"/>
          </w:rPr>
          <w:tab/>
          <w:t>Potential requirements</w:t>
        </w:r>
        <w:bookmarkEnd w:id="493"/>
      </w:ins>
    </w:p>
    <w:tbl>
      <w:tblPr>
        <w:tblW w:w="9872" w:type="dxa"/>
        <w:tblInd w:w="108" w:type="dxa"/>
        <w:tblLook w:val="04A0" w:firstRow="1" w:lastRow="0" w:firstColumn="1" w:lastColumn="0" w:noHBand="0" w:noVBand="1"/>
      </w:tblPr>
      <w:tblGrid>
        <w:gridCol w:w="1127"/>
        <w:gridCol w:w="6315"/>
        <w:gridCol w:w="2430"/>
      </w:tblGrid>
      <w:tr w:rsidR="00C22781" w:rsidRPr="00ED0FFC" w14:paraId="5C04E086" w14:textId="77777777" w:rsidTr="00FE5C59">
        <w:trPr>
          <w:trHeight w:val="609"/>
          <w:ins w:id="495"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D91562" w14:textId="77777777" w:rsidR="00C22781" w:rsidRPr="00ED0FFC" w:rsidRDefault="00C22781" w:rsidP="00FE5C59">
            <w:pPr>
              <w:jc w:val="center"/>
              <w:rPr>
                <w:ins w:id="496" w:author="Amanda Xiang r0" w:date="2018-04-16T11:53:00Z"/>
                <w:rFonts w:ascii="Arial" w:eastAsia="SimSun" w:hAnsi="Arial" w:cs="Arial"/>
                <w:b/>
                <w:bCs/>
                <w:color w:val="000000"/>
                <w:sz w:val="18"/>
                <w:szCs w:val="18"/>
              </w:rPr>
            </w:pPr>
            <w:ins w:id="497" w:author="Amanda Xiang r0" w:date="2018-04-16T11:53:00Z">
              <w:r w:rsidRPr="00ED0FFC">
                <w:rPr>
                  <w:rFonts w:ascii="Arial" w:eastAsia="SimSun" w:hAnsi="Arial" w:cs="Arial"/>
                  <w:b/>
                  <w:bCs/>
                  <w:color w:val="000000"/>
                  <w:sz w:val="18"/>
                  <w:szCs w:val="18"/>
                </w:rPr>
                <w:t>Reference Number</w:t>
              </w:r>
            </w:ins>
          </w:p>
        </w:tc>
        <w:tc>
          <w:tcPr>
            <w:tcW w:w="6315" w:type="dxa"/>
            <w:tcBorders>
              <w:top w:val="single" w:sz="8" w:space="0" w:color="auto"/>
              <w:left w:val="nil"/>
              <w:bottom w:val="single" w:sz="8" w:space="0" w:color="auto"/>
              <w:right w:val="single" w:sz="8" w:space="0" w:color="auto"/>
            </w:tcBorders>
            <w:shd w:val="clear" w:color="auto" w:fill="auto"/>
            <w:vAlign w:val="center"/>
            <w:hideMark/>
          </w:tcPr>
          <w:p w14:paraId="3815FD42" w14:textId="77777777" w:rsidR="00C22781" w:rsidRPr="00ED0FFC" w:rsidRDefault="00C22781" w:rsidP="00FE5C59">
            <w:pPr>
              <w:jc w:val="center"/>
              <w:rPr>
                <w:ins w:id="498" w:author="Amanda Xiang r0" w:date="2018-04-16T11:53:00Z"/>
                <w:rFonts w:ascii="Arial" w:eastAsia="SimSun" w:hAnsi="Arial" w:cs="Arial"/>
                <w:b/>
                <w:bCs/>
                <w:color w:val="000000"/>
                <w:sz w:val="18"/>
                <w:szCs w:val="18"/>
              </w:rPr>
            </w:pPr>
            <w:ins w:id="499" w:author="Amanda Xiang r0" w:date="2018-04-16T11:53:00Z">
              <w:r w:rsidRPr="00ED0FFC">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EA1B0B5" w14:textId="77777777" w:rsidR="00C22781" w:rsidRPr="00ED0FFC" w:rsidRDefault="00C22781" w:rsidP="00FE5C59">
            <w:pPr>
              <w:rPr>
                <w:ins w:id="500" w:author="Amanda Xiang r0" w:date="2018-04-16T11:53:00Z"/>
                <w:rFonts w:ascii="SimSun" w:eastAsia="SimSun" w:hAnsi="SimSun" w:cs="SimSun"/>
                <w:color w:val="000000"/>
              </w:rPr>
            </w:pPr>
            <w:ins w:id="501" w:author="Amanda Xiang r0" w:date="2018-04-16T11:53:00Z">
              <w:r w:rsidRPr="00ED0FFC">
                <w:rPr>
                  <w:rFonts w:ascii="SimSun" w:eastAsia="SimSun" w:hAnsi="SimSun" w:cs="SimSun" w:hint="eastAsia"/>
                  <w:color w:val="000000"/>
                </w:rPr>
                <w:t xml:space="preserve">　</w:t>
              </w:r>
            </w:ins>
          </w:p>
        </w:tc>
      </w:tr>
      <w:tr w:rsidR="00C22781" w:rsidRPr="00ED0FFC" w14:paraId="574D6024" w14:textId="77777777" w:rsidTr="00FE5C59">
        <w:trPr>
          <w:trHeight w:val="1200"/>
          <w:ins w:id="502"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42266D8A" w14:textId="77777777" w:rsidR="00C22781" w:rsidRPr="00ED0FFC" w:rsidRDefault="00C22781" w:rsidP="00FE5C59">
            <w:pPr>
              <w:rPr>
                <w:ins w:id="503" w:author="Amanda Xiang r0" w:date="2018-04-16T11:53:00Z"/>
                <w:rFonts w:ascii="Arial" w:eastAsia="SimSun" w:hAnsi="Arial" w:cs="Arial"/>
                <w:i/>
                <w:iCs/>
                <w:color w:val="000000"/>
                <w:sz w:val="18"/>
                <w:szCs w:val="18"/>
              </w:rPr>
            </w:pPr>
            <w:ins w:id="504" w:author="Amanda Xiang r0" w:date="2018-04-16T11:53:00Z">
              <w:r w:rsidRPr="00ED0FFC">
                <w:rPr>
                  <w:rFonts w:ascii="Arial" w:eastAsia="SimSun" w:hAnsi="Arial" w:cs="Arial"/>
                  <w:i/>
                  <w:iCs/>
                  <w:color w:val="000000"/>
                  <w:sz w:val="18"/>
                  <w:szCs w:val="18"/>
                </w:rPr>
                <w:t>Building Automation 3.1</w:t>
              </w:r>
            </w:ins>
          </w:p>
        </w:tc>
        <w:tc>
          <w:tcPr>
            <w:tcW w:w="6315" w:type="dxa"/>
            <w:tcBorders>
              <w:top w:val="nil"/>
              <w:left w:val="nil"/>
              <w:bottom w:val="single" w:sz="8" w:space="0" w:color="auto"/>
              <w:right w:val="single" w:sz="8" w:space="0" w:color="auto"/>
            </w:tcBorders>
            <w:shd w:val="clear" w:color="auto" w:fill="auto"/>
            <w:vAlign w:val="center"/>
            <w:hideMark/>
          </w:tcPr>
          <w:p w14:paraId="57452072" w14:textId="77777777" w:rsidR="00C22781" w:rsidRPr="00ED0FFC" w:rsidRDefault="00C22781" w:rsidP="00FE5C59">
            <w:pPr>
              <w:rPr>
                <w:ins w:id="505" w:author="Amanda Xiang r0" w:date="2018-04-16T11:53:00Z"/>
                <w:rFonts w:ascii="Arial" w:eastAsia="SimSun" w:hAnsi="Arial" w:cs="Arial"/>
                <w:color w:val="000000"/>
                <w:sz w:val="18"/>
                <w:szCs w:val="18"/>
              </w:rPr>
            </w:pPr>
            <w:ins w:id="506" w:author="Amanda Xiang r0" w:date="2018-04-16T11:53:00Z">
              <w:r w:rsidRPr="00ED0FFC">
                <w:rPr>
                  <w:rFonts w:ascii="Arial" w:eastAsia="SimSun" w:hAnsi="Arial" w:cs="Arial"/>
                  <w:color w:val="000000"/>
                  <w:sz w:val="18"/>
                  <w:szCs w:val="18"/>
                </w:rPr>
                <w:t>The 3GPP system shall support and end-to-end latency of 10 ms with a communication service availability of [99,9999 %] for data transmission.</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11FAA30A" w14:textId="77777777" w:rsidR="00C22781" w:rsidRPr="00582AE7" w:rsidRDefault="00C22781" w:rsidP="00FE5C59">
            <w:pPr>
              <w:rPr>
                <w:ins w:id="507" w:author="Amanda Xiang r0" w:date="2018-04-16T11:53:00Z"/>
                <w:rFonts w:ascii="Arial" w:eastAsia="SimSun" w:hAnsi="Arial" w:cs="Arial"/>
                <w:color w:val="000000"/>
                <w:sz w:val="18"/>
                <w:szCs w:val="18"/>
              </w:rPr>
            </w:pPr>
            <w:ins w:id="508"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ED0FFC" w14:paraId="0C294F8F" w14:textId="77777777" w:rsidTr="00FE5C59">
        <w:trPr>
          <w:trHeight w:val="1015"/>
          <w:ins w:id="509"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4E6E370B" w14:textId="77777777" w:rsidR="00C22781" w:rsidRPr="00ED0FFC" w:rsidRDefault="00C22781" w:rsidP="00FE5C59">
            <w:pPr>
              <w:rPr>
                <w:ins w:id="510" w:author="Amanda Xiang r0" w:date="2018-04-16T11:53:00Z"/>
                <w:rFonts w:ascii="Arial" w:eastAsia="SimSun" w:hAnsi="Arial" w:cs="Arial"/>
                <w:i/>
                <w:iCs/>
                <w:color w:val="000000"/>
                <w:sz w:val="18"/>
                <w:szCs w:val="18"/>
              </w:rPr>
            </w:pPr>
            <w:ins w:id="511" w:author="Amanda Xiang r0" w:date="2018-04-16T11:53:00Z">
              <w:r w:rsidRPr="00ED0FFC">
                <w:rPr>
                  <w:rFonts w:ascii="Arial" w:eastAsia="SimSun" w:hAnsi="Arial" w:cs="Arial"/>
                  <w:i/>
                  <w:iCs/>
                  <w:color w:val="000000"/>
                  <w:sz w:val="18"/>
                  <w:szCs w:val="18"/>
                </w:rPr>
                <w:t>Building Automation 3.2</w:t>
              </w:r>
            </w:ins>
          </w:p>
        </w:tc>
        <w:tc>
          <w:tcPr>
            <w:tcW w:w="6315" w:type="dxa"/>
            <w:tcBorders>
              <w:top w:val="nil"/>
              <w:left w:val="nil"/>
              <w:bottom w:val="single" w:sz="8" w:space="0" w:color="auto"/>
              <w:right w:val="single" w:sz="8" w:space="0" w:color="auto"/>
            </w:tcBorders>
            <w:shd w:val="clear" w:color="auto" w:fill="auto"/>
            <w:vAlign w:val="center"/>
            <w:hideMark/>
          </w:tcPr>
          <w:p w14:paraId="75428566" w14:textId="77777777" w:rsidR="00C22781" w:rsidRPr="00ED0FFC" w:rsidRDefault="00C22781" w:rsidP="00FE5C59">
            <w:pPr>
              <w:rPr>
                <w:ins w:id="512" w:author="Amanda Xiang r0" w:date="2018-04-16T11:53:00Z"/>
                <w:rFonts w:ascii="Arial" w:eastAsia="SimSun" w:hAnsi="Arial" w:cs="Arial"/>
                <w:color w:val="000000"/>
                <w:sz w:val="18"/>
                <w:szCs w:val="18"/>
              </w:rPr>
            </w:pPr>
            <w:ins w:id="513" w:author="Amanda Xiang r0" w:date="2018-04-16T11:53:00Z">
              <w:r w:rsidRPr="00ED0FFC">
                <w:rPr>
                  <w:rFonts w:ascii="Arial" w:eastAsia="SimSun" w:hAnsi="Arial" w:cs="Arial"/>
                  <w:color w:val="000000"/>
                  <w:sz w:val="18"/>
                  <w:szCs w:val="18"/>
                </w:rPr>
                <w:t>The 3GPP system shall support a jitter of up to 1 ms.</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1404832F" w14:textId="77777777" w:rsidR="00C22781" w:rsidRPr="00582AE7" w:rsidRDefault="00C22781" w:rsidP="00FE5C59">
            <w:pPr>
              <w:rPr>
                <w:ins w:id="514" w:author="Amanda Xiang r0" w:date="2018-04-16T11:53:00Z"/>
                <w:rFonts w:ascii="Arial" w:eastAsia="SimSun" w:hAnsi="Arial" w:cs="Arial"/>
                <w:color w:val="000000"/>
                <w:sz w:val="18"/>
                <w:szCs w:val="18"/>
              </w:rPr>
            </w:pPr>
            <w:ins w:id="515" w:author="Amanda Xiang r0" w:date="2018-04-16T11:53:00Z">
              <w:r w:rsidRPr="00582AE7">
                <w:rPr>
                  <w:rFonts w:ascii="Arial" w:eastAsia="SimSun" w:hAnsi="Arial" w:cs="Arial" w:hint="eastAsia"/>
                  <w:color w:val="000000"/>
                  <w:sz w:val="18"/>
                  <w:szCs w:val="18"/>
                </w:rPr>
                <w:t>8.1     Network Service performance requirements</w:t>
              </w:r>
            </w:ins>
          </w:p>
        </w:tc>
      </w:tr>
    </w:tbl>
    <w:p w14:paraId="27DDDE3E" w14:textId="77777777" w:rsidR="00C22781" w:rsidRPr="00ED0FFC" w:rsidRDefault="00C22781" w:rsidP="00C22781">
      <w:pPr>
        <w:rPr>
          <w:ins w:id="516" w:author="Amanda Xiang r0" w:date="2018-04-16T11:53:00Z"/>
        </w:rPr>
      </w:pPr>
    </w:p>
    <w:p w14:paraId="05A3BA55" w14:textId="77777777" w:rsidR="00C22781" w:rsidRPr="00582AE7" w:rsidRDefault="00C22781" w:rsidP="00C22781">
      <w:pPr>
        <w:pStyle w:val="Heading3"/>
        <w:numPr>
          <w:ilvl w:val="0"/>
          <w:numId w:val="0"/>
        </w:numPr>
        <w:ind w:left="720" w:hanging="720"/>
        <w:rPr>
          <w:ins w:id="517" w:author="Amanda Xiang r0" w:date="2018-04-16T11:53:00Z"/>
          <w:rFonts w:ascii="Arial" w:eastAsiaTheme="minorEastAsia" w:hAnsi="Arial" w:cstheme="minorBidi"/>
          <w:color w:val="auto"/>
          <w:sz w:val="22"/>
          <w:szCs w:val="22"/>
        </w:rPr>
      </w:pPr>
      <w:bookmarkStart w:id="518" w:name="_Toc500938356"/>
      <w:ins w:id="519" w:author="Amanda Xiang r0" w:date="2018-04-16T11:53:00Z">
        <w:r w:rsidRPr="00582AE7">
          <w:rPr>
            <w:rFonts w:ascii="Arial" w:eastAsiaTheme="minorEastAsia" w:hAnsi="Arial" w:cstheme="minorBidi"/>
            <w:color w:val="auto"/>
            <w:sz w:val="22"/>
            <w:szCs w:val="22"/>
          </w:rPr>
          <w:t>5.3</w:t>
        </w:r>
        <w:r w:rsidRPr="00582AE7">
          <w:rPr>
            <w:rFonts w:ascii="Arial" w:eastAsiaTheme="minorEastAsia" w:hAnsi="Arial" w:cstheme="minorBidi"/>
            <w:color w:val="auto"/>
            <w:sz w:val="22"/>
            <w:szCs w:val="22"/>
          </w:rPr>
          <w:tab/>
          <w:t>Factories of the Future</w:t>
        </w:r>
        <w:bookmarkEnd w:id="518"/>
        <w:r w:rsidRPr="00582AE7">
          <w:rPr>
            <w:rFonts w:ascii="Arial" w:eastAsiaTheme="minorEastAsia" w:hAnsi="Arial" w:cstheme="minorBidi"/>
            <w:color w:val="auto"/>
            <w:sz w:val="22"/>
            <w:szCs w:val="22"/>
          </w:rPr>
          <w:t xml:space="preserve"> </w:t>
        </w:r>
      </w:ins>
    </w:p>
    <w:p w14:paraId="752FFF21" w14:textId="77777777" w:rsidR="00C22781" w:rsidRPr="00582AE7" w:rsidRDefault="00C22781" w:rsidP="00C22781">
      <w:pPr>
        <w:pStyle w:val="Heading3"/>
        <w:numPr>
          <w:ilvl w:val="0"/>
          <w:numId w:val="0"/>
        </w:numPr>
        <w:ind w:left="720" w:hanging="720"/>
        <w:rPr>
          <w:ins w:id="520" w:author="Amanda Xiang r0" w:date="2018-04-16T11:53:00Z"/>
          <w:rFonts w:ascii="Arial" w:eastAsiaTheme="minorEastAsia" w:hAnsi="Arial" w:cstheme="minorBidi"/>
          <w:color w:val="auto"/>
          <w:sz w:val="22"/>
          <w:szCs w:val="22"/>
        </w:rPr>
      </w:pPr>
      <w:bookmarkStart w:id="521" w:name="_Toc500938367"/>
      <w:ins w:id="522" w:author="Amanda Xiang r0" w:date="2018-04-16T11:53:00Z">
        <w:r w:rsidRPr="00582AE7">
          <w:rPr>
            <w:rFonts w:ascii="Arial" w:eastAsiaTheme="minorEastAsia" w:hAnsi="Arial" w:cstheme="minorBidi"/>
            <w:color w:val="auto"/>
            <w:sz w:val="22"/>
            <w:szCs w:val="22"/>
          </w:rPr>
          <w:t>5.3.2.6</w:t>
        </w:r>
        <w:r w:rsidRPr="00582AE7">
          <w:rPr>
            <w:rFonts w:ascii="Arial" w:eastAsiaTheme="minorEastAsia" w:hAnsi="Arial" w:cstheme="minorBidi"/>
            <w:color w:val="auto"/>
            <w:sz w:val="22"/>
            <w:szCs w:val="22"/>
          </w:rPr>
          <w:tab/>
          <w:t>Potential requirements</w:t>
        </w:r>
        <w:bookmarkEnd w:id="521"/>
      </w:ins>
    </w:p>
    <w:tbl>
      <w:tblPr>
        <w:tblW w:w="9877" w:type="dxa"/>
        <w:tblInd w:w="108" w:type="dxa"/>
        <w:tblLook w:val="04A0" w:firstRow="1" w:lastRow="0" w:firstColumn="1" w:lastColumn="0" w:noHBand="0" w:noVBand="1"/>
      </w:tblPr>
      <w:tblGrid>
        <w:gridCol w:w="1087"/>
        <w:gridCol w:w="6360"/>
        <w:gridCol w:w="2430"/>
      </w:tblGrid>
      <w:tr w:rsidR="00C22781" w:rsidRPr="005E0398" w14:paraId="6F9B1503" w14:textId="77777777" w:rsidTr="00FE5C59">
        <w:trPr>
          <w:trHeight w:val="474"/>
          <w:ins w:id="523" w:author="Amanda Xiang r0" w:date="2018-04-16T11:53:00Z"/>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B944A" w14:textId="77777777" w:rsidR="00C22781" w:rsidRPr="005E0398" w:rsidRDefault="00C22781" w:rsidP="00FE5C59">
            <w:pPr>
              <w:jc w:val="center"/>
              <w:rPr>
                <w:ins w:id="524" w:author="Amanda Xiang r0" w:date="2018-04-16T11:53:00Z"/>
                <w:rFonts w:ascii="Arial" w:eastAsia="SimSun" w:hAnsi="Arial" w:cs="Arial"/>
                <w:b/>
                <w:bCs/>
                <w:color w:val="000000"/>
                <w:sz w:val="18"/>
                <w:szCs w:val="18"/>
              </w:rPr>
            </w:pPr>
            <w:ins w:id="525" w:author="Amanda Xiang r0" w:date="2018-04-16T11:53:00Z">
              <w:r w:rsidRPr="005E0398">
                <w:rPr>
                  <w:rFonts w:ascii="Arial" w:eastAsia="SimSun" w:hAnsi="Arial" w:cs="Arial"/>
                  <w:b/>
                  <w:bCs/>
                  <w:color w:val="000000"/>
                  <w:sz w:val="18"/>
                  <w:szCs w:val="18"/>
                </w:rPr>
                <w:t>Reference Number</w:t>
              </w:r>
            </w:ins>
          </w:p>
        </w:tc>
        <w:tc>
          <w:tcPr>
            <w:tcW w:w="6360" w:type="dxa"/>
            <w:tcBorders>
              <w:top w:val="single" w:sz="4" w:space="0" w:color="auto"/>
              <w:left w:val="nil"/>
              <w:bottom w:val="single" w:sz="4" w:space="0" w:color="auto"/>
              <w:right w:val="single" w:sz="4" w:space="0" w:color="auto"/>
            </w:tcBorders>
            <w:shd w:val="clear" w:color="auto" w:fill="auto"/>
            <w:vAlign w:val="center"/>
            <w:hideMark/>
          </w:tcPr>
          <w:p w14:paraId="4D54CC19" w14:textId="77777777" w:rsidR="00C22781" w:rsidRPr="005E0398" w:rsidRDefault="00C22781" w:rsidP="00FE5C59">
            <w:pPr>
              <w:jc w:val="center"/>
              <w:rPr>
                <w:ins w:id="526" w:author="Amanda Xiang r0" w:date="2018-04-16T11:53:00Z"/>
                <w:rFonts w:ascii="Arial" w:eastAsia="SimSun" w:hAnsi="Arial" w:cs="Arial"/>
                <w:b/>
                <w:bCs/>
                <w:color w:val="000000"/>
                <w:sz w:val="18"/>
                <w:szCs w:val="18"/>
              </w:rPr>
            </w:pPr>
            <w:ins w:id="527" w:author="Amanda Xiang r0" w:date="2018-04-16T11:53:00Z">
              <w:r w:rsidRPr="005E0398">
                <w:rPr>
                  <w:rFonts w:ascii="Arial" w:eastAsia="SimSun" w:hAnsi="Arial" w:cs="Arial"/>
                  <w:b/>
                  <w:bCs/>
                  <w:color w:val="000000"/>
                  <w:sz w:val="18"/>
                  <w:szCs w:val="18"/>
                </w:rPr>
                <w:t>Requirement text</w:t>
              </w:r>
            </w:ins>
          </w:p>
        </w:tc>
        <w:tc>
          <w:tcPr>
            <w:tcW w:w="2430" w:type="dxa"/>
            <w:tcBorders>
              <w:top w:val="single" w:sz="4" w:space="0" w:color="auto"/>
              <w:left w:val="nil"/>
              <w:bottom w:val="single" w:sz="4" w:space="0" w:color="auto"/>
              <w:right w:val="single" w:sz="4" w:space="0" w:color="auto"/>
            </w:tcBorders>
            <w:shd w:val="clear" w:color="000000" w:fill="92D050"/>
            <w:vAlign w:val="center"/>
            <w:hideMark/>
          </w:tcPr>
          <w:p w14:paraId="4926C687" w14:textId="77777777" w:rsidR="00C22781" w:rsidRPr="005E0398" w:rsidRDefault="00C22781" w:rsidP="00FE5C59">
            <w:pPr>
              <w:rPr>
                <w:ins w:id="528" w:author="Amanda Xiang r0" w:date="2018-04-16T11:53:00Z"/>
                <w:rFonts w:ascii="SimSun" w:eastAsia="SimSun" w:hAnsi="SimSun" w:cs="SimSun"/>
                <w:color w:val="000000"/>
              </w:rPr>
            </w:pPr>
            <w:ins w:id="529" w:author="Amanda Xiang r0" w:date="2018-04-16T11:53:00Z">
              <w:r w:rsidRPr="005E0398">
                <w:rPr>
                  <w:rFonts w:ascii="SimSun" w:eastAsia="SimSun" w:hAnsi="SimSun" w:cs="SimSun" w:hint="eastAsia"/>
                  <w:color w:val="000000"/>
                </w:rPr>
                <w:t xml:space="preserve">　</w:t>
              </w:r>
            </w:ins>
          </w:p>
        </w:tc>
      </w:tr>
      <w:tr w:rsidR="00C22781" w:rsidRPr="005E0398" w14:paraId="5D562E80" w14:textId="77777777" w:rsidTr="00FE5C59">
        <w:trPr>
          <w:trHeight w:val="949"/>
          <w:ins w:id="530"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2B820A7A" w14:textId="77777777" w:rsidR="00C22781" w:rsidRPr="005E0398" w:rsidRDefault="00C22781" w:rsidP="00FE5C59">
            <w:pPr>
              <w:rPr>
                <w:ins w:id="531" w:author="Amanda Xiang r0" w:date="2018-04-16T11:53:00Z"/>
                <w:rFonts w:ascii="Arial" w:eastAsia="SimSun" w:hAnsi="Arial" w:cs="Arial"/>
                <w:i/>
                <w:iCs/>
                <w:color w:val="000000"/>
                <w:sz w:val="18"/>
                <w:szCs w:val="18"/>
              </w:rPr>
            </w:pPr>
            <w:ins w:id="532" w:author="Amanda Xiang r0" w:date="2018-04-16T11:53:00Z">
              <w:r w:rsidRPr="005E0398">
                <w:rPr>
                  <w:rFonts w:ascii="Arial" w:eastAsia="SimSun" w:hAnsi="Arial" w:cs="Arial"/>
                  <w:i/>
                  <w:iCs/>
                  <w:color w:val="000000"/>
                  <w:sz w:val="18"/>
                  <w:szCs w:val="18"/>
                </w:rPr>
                <w:t>Factories of the Future 2.1</w:t>
              </w:r>
            </w:ins>
          </w:p>
        </w:tc>
        <w:tc>
          <w:tcPr>
            <w:tcW w:w="6360" w:type="dxa"/>
            <w:tcBorders>
              <w:top w:val="nil"/>
              <w:left w:val="nil"/>
              <w:bottom w:val="single" w:sz="4" w:space="0" w:color="auto"/>
              <w:right w:val="single" w:sz="4" w:space="0" w:color="auto"/>
            </w:tcBorders>
            <w:shd w:val="clear" w:color="auto" w:fill="auto"/>
            <w:vAlign w:val="center"/>
            <w:hideMark/>
          </w:tcPr>
          <w:p w14:paraId="36D8C3DC" w14:textId="77777777" w:rsidR="00C22781" w:rsidRPr="005E0398" w:rsidRDefault="00C22781" w:rsidP="00FE5C59">
            <w:pPr>
              <w:rPr>
                <w:ins w:id="533" w:author="Amanda Xiang r0" w:date="2018-04-16T11:53:00Z"/>
                <w:rFonts w:ascii="Arial" w:eastAsia="SimSun" w:hAnsi="Arial" w:cs="Arial"/>
                <w:color w:val="000000"/>
                <w:sz w:val="18"/>
                <w:szCs w:val="18"/>
              </w:rPr>
            </w:pPr>
            <w:ins w:id="534" w:author="Amanda Xiang r0" w:date="2018-04-16T11:53:00Z">
              <w:r w:rsidRPr="005E0398">
                <w:rPr>
                  <w:rFonts w:ascii="Arial" w:eastAsia="SimSun" w:hAnsi="Arial" w:cs="Arial"/>
                  <w:color w:val="000000"/>
                  <w:sz w:val="18"/>
                  <w:szCs w:val="18"/>
                </w:rPr>
                <w:t>The 5G system shall support cyclic traffic with cycle times in the order of 1 ms for a communication group of about 50 UEs and payload sizes of about 40 B.</w:t>
              </w:r>
            </w:ins>
          </w:p>
        </w:tc>
        <w:tc>
          <w:tcPr>
            <w:tcW w:w="2430" w:type="dxa"/>
            <w:tcBorders>
              <w:top w:val="nil"/>
              <w:left w:val="nil"/>
              <w:bottom w:val="single" w:sz="4" w:space="0" w:color="auto"/>
              <w:right w:val="single" w:sz="4" w:space="0" w:color="auto"/>
            </w:tcBorders>
            <w:shd w:val="clear" w:color="000000" w:fill="92D050"/>
            <w:vAlign w:val="center"/>
            <w:hideMark/>
          </w:tcPr>
          <w:p w14:paraId="34DEAB16" w14:textId="77777777" w:rsidR="00C22781" w:rsidRPr="00582AE7" w:rsidRDefault="00C22781" w:rsidP="00FE5C59">
            <w:pPr>
              <w:rPr>
                <w:ins w:id="535" w:author="Amanda Xiang r0" w:date="2018-04-16T11:53:00Z"/>
                <w:rFonts w:ascii="Arial" w:eastAsia="SimSun" w:hAnsi="Arial" w:cs="Arial"/>
                <w:color w:val="000000"/>
                <w:sz w:val="18"/>
                <w:szCs w:val="18"/>
              </w:rPr>
            </w:pPr>
            <w:ins w:id="536"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4F597FC8" w14:textId="77777777" w:rsidTr="00FE5C59">
        <w:trPr>
          <w:trHeight w:val="949"/>
          <w:ins w:id="537"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4E42D797" w14:textId="77777777" w:rsidR="00C22781" w:rsidRPr="005E0398" w:rsidRDefault="00C22781" w:rsidP="00FE5C59">
            <w:pPr>
              <w:rPr>
                <w:ins w:id="538" w:author="Amanda Xiang r0" w:date="2018-04-16T11:53:00Z"/>
                <w:rFonts w:ascii="Arial" w:eastAsia="SimSun" w:hAnsi="Arial" w:cs="Arial"/>
                <w:i/>
                <w:iCs/>
                <w:color w:val="000000"/>
                <w:sz w:val="18"/>
                <w:szCs w:val="18"/>
              </w:rPr>
            </w:pPr>
            <w:ins w:id="539" w:author="Amanda Xiang r0" w:date="2018-04-16T11:53:00Z">
              <w:r w:rsidRPr="005E0398">
                <w:rPr>
                  <w:rFonts w:ascii="Arial" w:eastAsia="SimSun" w:hAnsi="Arial" w:cs="Arial"/>
                  <w:i/>
                  <w:iCs/>
                  <w:color w:val="000000"/>
                  <w:sz w:val="18"/>
                  <w:szCs w:val="18"/>
                </w:rPr>
                <w:t>Factories of the Future 2.2</w:t>
              </w:r>
            </w:ins>
          </w:p>
        </w:tc>
        <w:tc>
          <w:tcPr>
            <w:tcW w:w="6360" w:type="dxa"/>
            <w:tcBorders>
              <w:top w:val="nil"/>
              <w:left w:val="nil"/>
              <w:bottom w:val="single" w:sz="4" w:space="0" w:color="auto"/>
              <w:right w:val="single" w:sz="4" w:space="0" w:color="auto"/>
            </w:tcBorders>
            <w:shd w:val="clear" w:color="auto" w:fill="auto"/>
            <w:vAlign w:val="center"/>
            <w:hideMark/>
          </w:tcPr>
          <w:p w14:paraId="755595B1" w14:textId="77777777" w:rsidR="00C22781" w:rsidRPr="005E0398" w:rsidRDefault="00C22781" w:rsidP="00FE5C59">
            <w:pPr>
              <w:rPr>
                <w:ins w:id="540" w:author="Amanda Xiang r0" w:date="2018-04-16T11:53:00Z"/>
                <w:rFonts w:ascii="Arial" w:eastAsia="SimSun" w:hAnsi="Arial" w:cs="Arial"/>
                <w:color w:val="000000"/>
                <w:sz w:val="18"/>
                <w:szCs w:val="18"/>
              </w:rPr>
            </w:pPr>
            <w:ins w:id="541" w:author="Amanda Xiang r0" w:date="2018-04-16T11:53:00Z">
              <w:r w:rsidRPr="005E0398">
                <w:rPr>
                  <w:rFonts w:ascii="Arial" w:eastAsia="SimSun" w:hAnsi="Arial" w:cs="Arial"/>
                  <w:color w:val="000000"/>
                  <w:sz w:val="18"/>
                  <w:szCs w:val="18"/>
                </w:rPr>
                <w:t>The 5G system shall support cyclic traffic with cycle times in the order of 0.5 ms for a communication group of about 20 UEs and payload sizes of about 50 B.</w:t>
              </w:r>
            </w:ins>
          </w:p>
        </w:tc>
        <w:tc>
          <w:tcPr>
            <w:tcW w:w="2430" w:type="dxa"/>
            <w:tcBorders>
              <w:top w:val="nil"/>
              <w:left w:val="nil"/>
              <w:bottom w:val="single" w:sz="4" w:space="0" w:color="auto"/>
              <w:right w:val="single" w:sz="4" w:space="0" w:color="auto"/>
            </w:tcBorders>
            <w:shd w:val="clear" w:color="000000" w:fill="92D050"/>
            <w:vAlign w:val="center"/>
            <w:hideMark/>
          </w:tcPr>
          <w:p w14:paraId="6F5C9F55" w14:textId="77777777" w:rsidR="00C22781" w:rsidRPr="00582AE7" w:rsidRDefault="00C22781" w:rsidP="00FE5C59">
            <w:pPr>
              <w:rPr>
                <w:ins w:id="542" w:author="Amanda Xiang r0" w:date="2018-04-16T11:53:00Z"/>
                <w:rFonts w:ascii="Arial" w:eastAsia="SimSun" w:hAnsi="Arial" w:cs="Arial"/>
                <w:color w:val="000000"/>
                <w:sz w:val="18"/>
                <w:szCs w:val="18"/>
              </w:rPr>
            </w:pPr>
            <w:ins w:id="543"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58D745A5" w14:textId="77777777" w:rsidTr="00FE5C59">
        <w:trPr>
          <w:trHeight w:val="949"/>
          <w:ins w:id="544"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3787F7E5" w14:textId="77777777" w:rsidR="00C22781" w:rsidRPr="005E0398" w:rsidRDefault="00C22781" w:rsidP="00FE5C59">
            <w:pPr>
              <w:rPr>
                <w:ins w:id="545" w:author="Amanda Xiang r0" w:date="2018-04-16T11:53:00Z"/>
                <w:rFonts w:ascii="Arial" w:eastAsia="SimSun" w:hAnsi="Arial" w:cs="Arial"/>
                <w:i/>
                <w:iCs/>
                <w:color w:val="000000"/>
                <w:sz w:val="18"/>
                <w:szCs w:val="18"/>
              </w:rPr>
            </w:pPr>
            <w:ins w:id="546" w:author="Amanda Xiang r0" w:date="2018-04-16T11:53:00Z">
              <w:r w:rsidRPr="005E0398">
                <w:rPr>
                  <w:rFonts w:ascii="Arial" w:eastAsia="SimSun" w:hAnsi="Arial" w:cs="Arial"/>
                  <w:i/>
                  <w:iCs/>
                  <w:color w:val="000000"/>
                  <w:sz w:val="18"/>
                  <w:szCs w:val="18"/>
                </w:rPr>
                <w:t>Factories of the Future 2.3</w:t>
              </w:r>
            </w:ins>
          </w:p>
        </w:tc>
        <w:tc>
          <w:tcPr>
            <w:tcW w:w="6360" w:type="dxa"/>
            <w:tcBorders>
              <w:top w:val="nil"/>
              <w:left w:val="nil"/>
              <w:bottom w:val="single" w:sz="4" w:space="0" w:color="auto"/>
              <w:right w:val="single" w:sz="4" w:space="0" w:color="auto"/>
            </w:tcBorders>
            <w:shd w:val="clear" w:color="auto" w:fill="auto"/>
            <w:vAlign w:val="center"/>
            <w:hideMark/>
          </w:tcPr>
          <w:p w14:paraId="763DD6AB" w14:textId="77777777" w:rsidR="00C22781" w:rsidRPr="005E0398" w:rsidRDefault="00C22781" w:rsidP="00FE5C59">
            <w:pPr>
              <w:rPr>
                <w:ins w:id="547" w:author="Amanda Xiang r0" w:date="2018-04-16T11:53:00Z"/>
                <w:rFonts w:ascii="Arial" w:eastAsia="SimSun" w:hAnsi="Arial" w:cs="Arial"/>
                <w:color w:val="000000"/>
                <w:sz w:val="18"/>
                <w:szCs w:val="18"/>
              </w:rPr>
            </w:pPr>
            <w:ins w:id="548" w:author="Amanda Xiang r0" w:date="2018-04-16T11:53:00Z">
              <w:r w:rsidRPr="005E0398">
                <w:rPr>
                  <w:rFonts w:ascii="Arial" w:eastAsia="SimSun" w:hAnsi="Arial" w:cs="Arial"/>
                  <w:color w:val="000000"/>
                  <w:sz w:val="18"/>
                  <w:szCs w:val="18"/>
                </w:rPr>
                <w:t>The 5G system shall support cyclic traffic with cycle times in the order of 2 ms for a communication group of about 100 UEs and payload sizes of about 20 B.</w:t>
              </w:r>
            </w:ins>
          </w:p>
        </w:tc>
        <w:tc>
          <w:tcPr>
            <w:tcW w:w="2430" w:type="dxa"/>
            <w:tcBorders>
              <w:top w:val="nil"/>
              <w:left w:val="nil"/>
              <w:bottom w:val="single" w:sz="4" w:space="0" w:color="auto"/>
              <w:right w:val="single" w:sz="4" w:space="0" w:color="auto"/>
            </w:tcBorders>
            <w:shd w:val="clear" w:color="000000" w:fill="92D050"/>
            <w:vAlign w:val="center"/>
            <w:hideMark/>
          </w:tcPr>
          <w:p w14:paraId="3D614D17" w14:textId="77777777" w:rsidR="00C22781" w:rsidRPr="00582AE7" w:rsidRDefault="00C22781" w:rsidP="00FE5C59">
            <w:pPr>
              <w:rPr>
                <w:ins w:id="549" w:author="Amanda Xiang r0" w:date="2018-04-16T11:53:00Z"/>
                <w:rFonts w:ascii="Arial" w:eastAsia="SimSun" w:hAnsi="Arial" w:cs="Arial"/>
                <w:color w:val="000000"/>
                <w:sz w:val="18"/>
                <w:szCs w:val="18"/>
              </w:rPr>
            </w:pPr>
            <w:ins w:id="550"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5BEFF6BB" w14:textId="77777777" w:rsidTr="00FE5C59">
        <w:trPr>
          <w:trHeight w:val="949"/>
          <w:ins w:id="551"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5597A00F" w14:textId="77777777" w:rsidR="00C22781" w:rsidRPr="005E0398" w:rsidRDefault="00C22781" w:rsidP="00FE5C59">
            <w:pPr>
              <w:rPr>
                <w:ins w:id="552" w:author="Amanda Xiang r0" w:date="2018-04-16T11:53:00Z"/>
                <w:rFonts w:ascii="Arial" w:eastAsia="SimSun" w:hAnsi="Arial" w:cs="Arial"/>
                <w:i/>
                <w:iCs/>
                <w:color w:val="000000"/>
                <w:sz w:val="18"/>
                <w:szCs w:val="18"/>
              </w:rPr>
            </w:pPr>
            <w:ins w:id="553" w:author="Amanda Xiang r0" w:date="2018-04-16T11:53:00Z">
              <w:r w:rsidRPr="005E0398">
                <w:rPr>
                  <w:rFonts w:ascii="Arial" w:eastAsia="SimSun" w:hAnsi="Arial" w:cs="Arial"/>
                  <w:i/>
                  <w:iCs/>
                  <w:color w:val="000000"/>
                  <w:sz w:val="18"/>
                  <w:szCs w:val="18"/>
                </w:rPr>
                <w:t>Factories of the Future 2.4</w:t>
              </w:r>
            </w:ins>
          </w:p>
        </w:tc>
        <w:tc>
          <w:tcPr>
            <w:tcW w:w="6360" w:type="dxa"/>
            <w:tcBorders>
              <w:top w:val="nil"/>
              <w:left w:val="nil"/>
              <w:bottom w:val="single" w:sz="4" w:space="0" w:color="auto"/>
              <w:right w:val="single" w:sz="4" w:space="0" w:color="auto"/>
            </w:tcBorders>
            <w:shd w:val="clear" w:color="auto" w:fill="auto"/>
            <w:vAlign w:val="center"/>
            <w:hideMark/>
          </w:tcPr>
          <w:p w14:paraId="34E4467A" w14:textId="77777777" w:rsidR="00C22781" w:rsidRPr="005E0398" w:rsidRDefault="00C22781" w:rsidP="00FE5C59">
            <w:pPr>
              <w:rPr>
                <w:ins w:id="554" w:author="Amanda Xiang r0" w:date="2018-04-16T11:53:00Z"/>
                <w:rFonts w:ascii="Arial" w:eastAsia="SimSun" w:hAnsi="Arial" w:cs="Arial"/>
                <w:color w:val="000000"/>
                <w:sz w:val="18"/>
                <w:szCs w:val="18"/>
              </w:rPr>
            </w:pPr>
            <w:ins w:id="555" w:author="Amanda Xiang r0" w:date="2018-04-16T11:53:00Z">
              <w:r w:rsidRPr="005E0398">
                <w:rPr>
                  <w:rFonts w:ascii="Arial" w:eastAsia="SimSun" w:hAnsi="Arial" w:cs="Arial"/>
                  <w:color w:val="000000"/>
                  <w:sz w:val="18"/>
                  <w:szCs w:val="18"/>
                </w:rPr>
                <w:t>The 5G system shall support a very high synchronicity between a communication group of 50 – 100 UEs in the order of 1 µs or below.</w:t>
              </w:r>
            </w:ins>
          </w:p>
        </w:tc>
        <w:tc>
          <w:tcPr>
            <w:tcW w:w="2430" w:type="dxa"/>
            <w:tcBorders>
              <w:top w:val="nil"/>
              <w:left w:val="nil"/>
              <w:bottom w:val="single" w:sz="4" w:space="0" w:color="auto"/>
              <w:right w:val="single" w:sz="4" w:space="0" w:color="auto"/>
            </w:tcBorders>
            <w:shd w:val="clear" w:color="000000" w:fill="92D050"/>
            <w:vAlign w:val="center"/>
            <w:hideMark/>
          </w:tcPr>
          <w:p w14:paraId="347086CB" w14:textId="77777777" w:rsidR="00C22781" w:rsidRPr="00582AE7" w:rsidRDefault="00C22781" w:rsidP="00FE5C59">
            <w:pPr>
              <w:rPr>
                <w:ins w:id="556" w:author="Amanda Xiang r0" w:date="2018-04-16T11:53:00Z"/>
                <w:rFonts w:ascii="Arial" w:eastAsia="SimSun" w:hAnsi="Arial" w:cs="Arial"/>
                <w:color w:val="000000"/>
                <w:sz w:val="18"/>
                <w:szCs w:val="18"/>
              </w:rPr>
            </w:pPr>
            <w:ins w:id="557" w:author="Amanda Xiang r0" w:date="2018-04-16T11:53:00Z">
              <w:r w:rsidRPr="00582AE7">
                <w:rPr>
                  <w:rFonts w:ascii="Arial" w:eastAsia="SimSun" w:hAnsi="Arial" w:cs="Arial"/>
                  <w:color w:val="000000"/>
                  <w:sz w:val="18"/>
                  <w:szCs w:val="18"/>
                </w:rPr>
                <w:t>8.2.2.6     Clock synchronization requirements</w:t>
              </w:r>
            </w:ins>
          </w:p>
        </w:tc>
      </w:tr>
      <w:tr w:rsidR="00C22781" w:rsidRPr="005E0398" w14:paraId="1E5EDBCF" w14:textId="77777777" w:rsidTr="00FE5C59">
        <w:trPr>
          <w:trHeight w:val="1068"/>
          <w:ins w:id="558"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1FD94DBC" w14:textId="77777777" w:rsidR="00C22781" w:rsidRPr="005E0398" w:rsidRDefault="00C22781" w:rsidP="00FE5C59">
            <w:pPr>
              <w:rPr>
                <w:ins w:id="559" w:author="Amanda Xiang r0" w:date="2018-04-16T11:53:00Z"/>
                <w:rFonts w:ascii="Arial" w:eastAsia="SimSun" w:hAnsi="Arial" w:cs="Arial"/>
                <w:i/>
                <w:iCs/>
                <w:color w:val="000000"/>
                <w:sz w:val="18"/>
                <w:szCs w:val="18"/>
              </w:rPr>
            </w:pPr>
            <w:ins w:id="560" w:author="Amanda Xiang r0" w:date="2018-04-16T11:53:00Z">
              <w:r w:rsidRPr="005E0398">
                <w:rPr>
                  <w:rFonts w:ascii="Arial" w:eastAsia="SimSun" w:hAnsi="Arial" w:cs="Arial"/>
                  <w:i/>
                  <w:iCs/>
                  <w:color w:val="000000"/>
                  <w:sz w:val="18"/>
                  <w:szCs w:val="18"/>
                </w:rPr>
                <w:t>Factories of the Future 2.5</w:t>
              </w:r>
            </w:ins>
          </w:p>
        </w:tc>
        <w:tc>
          <w:tcPr>
            <w:tcW w:w="6360" w:type="dxa"/>
            <w:tcBorders>
              <w:top w:val="nil"/>
              <w:left w:val="nil"/>
              <w:bottom w:val="single" w:sz="4" w:space="0" w:color="auto"/>
              <w:right w:val="single" w:sz="4" w:space="0" w:color="auto"/>
            </w:tcBorders>
            <w:shd w:val="clear" w:color="auto" w:fill="auto"/>
            <w:vAlign w:val="center"/>
            <w:hideMark/>
          </w:tcPr>
          <w:p w14:paraId="6E87EB0D" w14:textId="77777777" w:rsidR="00C22781" w:rsidRPr="005E0398" w:rsidRDefault="00C22781" w:rsidP="00FE5C59">
            <w:pPr>
              <w:rPr>
                <w:ins w:id="561" w:author="Amanda Xiang r0" w:date="2018-04-16T11:53:00Z"/>
                <w:rFonts w:ascii="Arial" w:eastAsia="SimSun" w:hAnsi="Arial" w:cs="Arial"/>
                <w:color w:val="000000"/>
                <w:sz w:val="18"/>
                <w:szCs w:val="18"/>
              </w:rPr>
            </w:pPr>
            <w:ins w:id="562" w:author="Amanda Xiang r0" w:date="2018-04-16T11:53:00Z">
              <w:r w:rsidRPr="005E0398">
                <w:rPr>
                  <w:rFonts w:ascii="Arial" w:eastAsia="SimSun" w:hAnsi="Arial" w:cs="Arial"/>
                  <w:color w:val="000000"/>
                  <w:sz w:val="18"/>
                  <w:szCs w:val="18"/>
                </w:rPr>
                <w:t>The 5G system shall support data integrity protection and message authentication, even for communication services with ultra-low latency and ultra-high reliability requirements</w:t>
              </w:r>
            </w:ins>
          </w:p>
        </w:tc>
        <w:tc>
          <w:tcPr>
            <w:tcW w:w="2430" w:type="dxa"/>
            <w:tcBorders>
              <w:top w:val="nil"/>
              <w:left w:val="nil"/>
              <w:bottom w:val="single" w:sz="4" w:space="0" w:color="auto"/>
              <w:right w:val="single" w:sz="4" w:space="0" w:color="auto"/>
            </w:tcBorders>
            <w:shd w:val="clear" w:color="000000" w:fill="92D050"/>
            <w:vAlign w:val="center"/>
            <w:hideMark/>
          </w:tcPr>
          <w:p w14:paraId="6F51560B" w14:textId="77777777" w:rsidR="00C22781" w:rsidRPr="00582AE7" w:rsidRDefault="00C22781" w:rsidP="00FE5C59">
            <w:pPr>
              <w:rPr>
                <w:ins w:id="563" w:author="Amanda Xiang r0" w:date="2018-04-16T11:53:00Z"/>
                <w:rFonts w:ascii="Arial" w:eastAsia="SimSun" w:hAnsi="Arial" w:cs="Arial"/>
                <w:color w:val="000000"/>
                <w:sz w:val="18"/>
                <w:szCs w:val="18"/>
              </w:rPr>
            </w:pPr>
            <w:ins w:id="564" w:author="Amanda Xiang r0" w:date="2018-04-16T11:53:00Z">
              <w:r w:rsidRPr="00582AE7">
                <w:rPr>
                  <w:rFonts w:ascii="Arial" w:eastAsia="SimSun" w:hAnsi="Arial" w:cs="Arial" w:hint="eastAsia"/>
                  <w:color w:val="000000"/>
                  <w:sz w:val="18"/>
                  <w:szCs w:val="18"/>
                </w:rPr>
                <w:t xml:space="preserve">8.2.6     Security and privacy requirements </w:t>
              </w:r>
            </w:ins>
          </w:p>
        </w:tc>
      </w:tr>
      <w:tr w:rsidR="00C22781" w:rsidRPr="005E0398" w14:paraId="1E6B3836" w14:textId="77777777" w:rsidTr="00FE5C59">
        <w:trPr>
          <w:trHeight w:val="801"/>
          <w:ins w:id="565"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382358C2" w14:textId="77777777" w:rsidR="00C22781" w:rsidRPr="005E0398" w:rsidRDefault="00C22781" w:rsidP="00FE5C59">
            <w:pPr>
              <w:rPr>
                <w:ins w:id="566" w:author="Amanda Xiang r0" w:date="2018-04-16T11:53:00Z"/>
                <w:rFonts w:ascii="Arial" w:eastAsia="SimSun" w:hAnsi="Arial" w:cs="Arial"/>
                <w:i/>
                <w:iCs/>
                <w:color w:val="000000"/>
                <w:sz w:val="18"/>
                <w:szCs w:val="18"/>
              </w:rPr>
            </w:pPr>
            <w:ins w:id="567" w:author="Amanda Xiang r0" w:date="2018-04-16T11:53:00Z">
              <w:r w:rsidRPr="005E0398">
                <w:rPr>
                  <w:rFonts w:ascii="Arial" w:eastAsia="SimSun" w:hAnsi="Arial" w:cs="Arial"/>
                  <w:i/>
                  <w:iCs/>
                  <w:color w:val="000000"/>
                  <w:sz w:val="18"/>
                  <w:szCs w:val="18"/>
                </w:rPr>
                <w:t>Factories of the Future 2.6</w:t>
              </w:r>
            </w:ins>
          </w:p>
        </w:tc>
        <w:tc>
          <w:tcPr>
            <w:tcW w:w="6360" w:type="dxa"/>
            <w:tcBorders>
              <w:top w:val="nil"/>
              <w:left w:val="nil"/>
              <w:bottom w:val="single" w:sz="4" w:space="0" w:color="auto"/>
              <w:right w:val="single" w:sz="4" w:space="0" w:color="auto"/>
            </w:tcBorders>
            <w:shd w:val="clear" w:color="auto" w:fill="auto"/>
            <w:vAlign w:val="center"/>
            <w:hideMark/>
          </w:tcPr>
          <w:p w14:paraId="3F10EC09" w14:textId="77777777" w:rsidR="00C22781" w:rsidRPr="005E0398" w:rsidRDefault="00C22781" w:rsidP="00FE5C59">
            <w:pPr>
              <w:rPr>
                <w:ins w:id="568" w:author="Amanda Xiang r0" w:date="2018-04-16T11:53:00Z"/>
                <w:rFonts w:ascii="Arial" w:eastAsia="SimSun" w:hAnsi="Arial" w:cs="Arial"/>
                <w:color w:val="000000"/>
                <w:sz w:val="18"/>
                <w:szCs w:val="18"/>
              </w:rPr>
            </w:pPr>
            <w:ins w:id="569" w:author="Amanda Xiang r0" w:date="2018-04-16T11:53:00Z">
              <w:r w:rsidRPr="005E0398">
                <w:rPr>
                  <w:rFonts w:ascii="Arial" w:eastAsia="SimSun" w:hAnsi="Arial" w:cs="Arial"/>
                  <w:color w:val="000000"/>
                  <w:sz w:val="18"/>
                  <w:szCs w:val="18"/>
                </w:rPr>
                <w:t>The 5G system shall support communication service availability exceeding at least 99.9999%, ideally even 99.999999%.</w:t>
              </w:r>
            </w:ins>
          </w:p>
        </w:tc>
        <w:tc>
          <w:tcPr>
            <w:tcW w:w="2430" w:type="dxa"/>
            <w:tcBorders>
              <w:top w:val="nil"/>
              <w:left w:val="nil"/>
              <w:bottom w:val="single" w:sz="4" w:space="0" w:color="auto"/>
              <w:right w:val="single" w:sz="4" w:space="0" w:color="auto"/>
            </w:tcBorders>
            <w:shd w:val="clear" w:color="000000" w:fill="92D050"/>
            <w:vAlign w:val="center"/>
            <w:hideMark/>
          </w:tcPr>
          <w:p w14:paraId="073BDBC8" w14:textId="77777777" w:rsidR="00C22781" w:rsidRPr="00582AE7" w:rsidRDefault="00C22781" w:rsidP="00FE5C59">
            <w:pPr>
              <w:rPr>
                <w:ins w:id="570" w:author="Amanda Xiang r0" w:date="2018-04-16T11:53:00Z"/>
                <w:rFonts w:ascii="Arial" w:eastAsia="SimSun" w:hAnsi="Arial" w:cs="Arial"/>
                <w:color w:val="000000"/>
                <w:sz w:val="18"/>
                <w:szCs w:val="18"/>
              </w:rPr>
            </w:pPr>
            <w:ins w:id="571"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3D697411" w14:textId="77777777" w:rsidTr="00FE5C59">
        <w:trPr>
          <w:trHeight w:val="1335"/>
          <w:ins w:id="572"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12583E12" w14:textId="77777777" w:rsidR="00C22781" w:rsidRPr="005E0398" w:rsidRDefault="00C22781" w:rsidP="00FE5C59">
            <w:pPr>
              <w:rPr>
                <w:ins w:id="573" w:author="Amanda Xiang r0" w:date="2018-04-16T11:53:00Z"/>
                <w:rFonts w:ascii="Arial" w:eastAsia="SimSun" w:hAnsi="Arial" w:cs="Arial"/>
                <w:i/>
                <w:iCs/>
                <w:color w:val="000000"/>
                <w:sz w:val="18"/>
                <w:szCs w:val="18"/>
              </w:rPr>
            </w:pPr>
            <w:ins w:id="574" w:author="Amanda Xiang r0" w:date="2018-04-16T11:53:00Z">
              <w:r w:rsidRPr="005E0398">
                <w:rPr>
                  <w:rFonts w:ascii="Arial" w:eastAsia="SimSun" w:hAnsi="Arial" w:cs="Arial"/>
                  <w:i/>
                  <w:iCs/>
                  <w:color w:val="000000"/>
                  <w:sz w:val="18"/>
                  <w:szCs w:val="18"/>
                </w:rPr>
                <w:lastRenderedPageBreak/>
                <w:t>Factories of the Future 2.7</w:t>
              </w:r>
            </w:ins>
          </w:p>
        </w:tc>
        <w:tc>
          <w:tcPr>
            <w:tcW w:w="6360" w:type="dxa"/>
            <w:tcBorders>
              <w:top w:val="nil"/>
              <w:left w:val="nil"/>
              <w:bottom w:val="single" w:sz="4" w:space="0" w:color="auto"/>
              <w:right w:val="single" w:sz="4" w:space="0" w:color="auto"/>
            </w:tcBorders>
            <w:shd w:val="clear" w:color="auto" w:fill="auto"/>
            <w:vAlign w:val="center"/>
            <w:hideMark/>
          </w:tcPr>
          <w:p w14:paraId="5E51F2D5" w14:textId="77777777" w:rsidR="00C22781" w:rsidRPr="005E0398" w:rsidRDefault="00C22781" w:rsidP="00FE5C59">
            <w:pPr>
              <w:rPr>
                <w:ins w:id="575" w:author="Amanda Xiang r0" w:date="2018-04-16T11:53:00Z"/>
                <w:rFonts w:ascii="Arial" w:eastAsia="SimSun" w:hAnsi="Arial" w:cs="Arial"/>
                <w:color w:val="000000"/>
                <w:sz w:val="18"/>
                <w:szCs w:val="18"/>
              </w:rPr>
            </w:pPr>
            <w:ins w:id="576" w:author="Amanda Xiang r0" w:date="2018-04-16T11:53:00Z">
              <w:r w:rsidRPr="005E0398">
                <w:rPr>
                  <w:rFonts w:ascii="Arial" w:eastAsia="SimSun" w:hAnsi="Arial" w:cs="Arial"/>
                  <w:color w:val="000000"/>
                  <w:sz w:val="18"/>
                  <w:szCs w:val="18"/>
                </w:rPr>
                <w:t>The 5G system shall support hot-plugging in the sense that new devices may be dynamically added to and removed from a motion control application, without any observable impact on the other nodes.</w:t>
              </w:r>
            </w:ins>
          </w:p>
        </w:tc>
        <w:tc>
          <w:tcPr>
            <w:tcW w:w="2430" w:type="dxa"/>
            <w:tcBorders>
              <w:top w:val="nil"/>
              <w:left w:val="nil"/>
              <w:bottom w:val="single" w:sz="4" w:space="0" w:color="auto"/>
              <w:right w:val="single" w:sz="4" w:space="0" w:color="auto"/>
            </w:tcBorders>
            <w:shd w:val="clear" w:color="000000" w:fill="92D050"/>
            <w:vAlign w:val="center"/>
            <w:hideMark/>
          </w:tcPr>
          <w:p w14:paraId="08DDBB5C" w14:textId="77777777" w:rsidR="00C22781" w:rsidRPr="00582AE7" w:rsidRDefault="00C22781" w:rsidP="00FE5C59">
            <w:pPr>
              <w:rPr>
                <w:ins w:id="577" w:author="Amanda Xiang r0" w:date="2018-04-16T11:53:00Z"/>
                <w:rFonts w:ascii="Arial" w:eastAsia="SimSun" w:hAnsi="Arial" w:cs="Arial"/>
                <w:color w:val="000000"/>
                <w:sz w:val="18"/>
                <w:szCs w:val="18"/>
              </w:rPr>
            </w:pPr>
            <w:ins w:id="578" w:author="Amanda Xiang r0" w:date="2018-04-16T11:53:00Z">
              <w:r w:rsidRPr="00582AE7">
                <w:rPr>
                  <w:rFonts w:ascii="Arial" w:eastAsia="SimSun" w:hAnsi="Arial" w:cs="Arial" w:hint="eastAsia"/>
                  <w:color w:val="000000"/>
                  <w:sz w:val="18"/>
                  <w:szCs w:val="18"/>
                </w:rPr>
                <w:t xml:space="preserve">8.2.2.3     Service differentiation and isolation requirements </w:t>
              </w:r>
            </w:ins>
          </w:p>
        </w:tc>
      </w:tr>
      <w:tr w:rsidR="00C22781" w:rsidRPr="005E0398" w14:paraId="000AA2B2" w14:textId="77777777" w:rsidTr="00FE5C59">
        <w:trPr>
          <w:trHeight w:val="801"/>
          <w:ins w:id="579"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11967A22" w14:textId="77777777" w:rsidR="00C22781" w:rsidRPr="005E0398" w:rsidRDefault="00C22781" w:rsidP="00FE5C59">
            <w:pPr>
              <w:rPr>
                <w:ins w:id="580" w:author="Amanda Xiang r0" w:date="2018-04-16T11:53:00Z"/>
                <w:rFonts w:ascii="Arial" w:eastAsia="SimSun" w:hAnsi="Arial" w:cs="Arial"/>
                <w:i/>
                <w:iCs/>
                <w:color w:val="000000"/>
                <w:sz w:val="18"/>
                <w:szCs w:val="18"/>
              </w:rPr>
            </w:pPr>
            <w:ins w:id="581" w:author="Amanda Xiang r0" w:date="2018-04-16T11:53:00Z">
              <w:r w:rsidRPr="005E0398">
                <w:rPr>
                  <w:rFonts w:ascii="Arial" w:eastAsia="SimSun" w:hAnsi="Arial" w:cs="Arial"/>
                  <w:i/>
                  <w:iCs/>
                  <w:color w:val="000000"/>
                  <w:sz w:val="18"/>
                  <w:szCs w:val="18"/>
                </w:rPr>
                <w:t>Factories of the Future 2.8</w:t>
              </w:r>
            </w:ins>
          </w:p>
        </w:tc>
        <w:tc>
          <w:tcPr>
            <w:tcW w:w="6360" w:type="dxa"/>
            <w:tcBorders>
              <w:top w:val="nil"/>
              <w:left w:val="nil"/>
              <w:bottom w:val="single" w:sz="4" w:space="0" w:color="auto"/>
              <w:right w:val="single" w:sz="4" w:space="0" w:color="auto"/>
            </w:tcBorders>
            <w:shd w:val="clear" w:color="auto" w:fill="auto"/>
            <w:vAlign w:val="center"/>
            <w:hideMark/>
          </w:tcPr>
          <w:p w14:paraId="54D8288B" w14:textId="77777777" w:rsidR="00C22781" w:rsidRPr="005E0398" w:rsidRDefault="00C22781" w:rsidP="00FE5C59">
            <w:pPr>
              <w:rPr>
                <w:ins w:id="582" w:author="Amanda Xiang r0" w:date="2018-04-16T11:53:00Z"/>
                <w:rFonts w:ascii="Arial" w:eastAsia="SimSun" w:hAnsi="Arial" w:cs="Arial"/>
                <w:color w:val="000000"/>
                <w:sz w:val="18"/>
                <w:szCs w:val="18"/>
              </w:rPr>
            </w:pPr>
            <w:ins w:id="583" w:author="Amanda Xiang r0" w:date="2018-04-16T11:53:00Z">
              <w:r w:rsidRPr="005E0398">
                <w:rPr>
                  <w:rFonts w:ascii="Arial" w:eastAsia="SimSun" w:hAnsi="Arial" w:cs="Arial"/>
                  <w:color w:val="000000"/>
                  <w:sz w:val="18"/>
                  <w:szCs w:val="18"/>
                </w:rPr>
                <w:t>The 5G system shall support UE speeds up to 20 m/s, even for communication services with ultra-low latency and ultra-high reliability.</w:t>
              </w:r>
            </w:ins>
          </w:p>
        </w:tc>
        <w:tc>
          <w:tcPr>
            <w:tcW w:w="2430" w:type="dxa"/>
            <w:tcBorders>
              <w:top w:val="nil"/>
              <w:left w:val="nil"/>
              <w:bottom w:val="single" w:sz="4" w:space="0" w:color="auto"/>
              <w:right w:val="single" w:sz="4" w:space="0" w:color="auto"/>
            </w:tcBorders>
            <w:shd w:val="clear" w:color="000000" w:fill="92D050"/>
            <w:vAlign w:val="center"/>
            <w:hideMark/>
          </w:tcPr>
          <w:p w14:paraId="03982D33" w14:textId="77777777" w:rsidR="00C22781" w:rsidRPr="00582AE7" w:rsidRDefault="00C22781" w:rsidP="00FE5C59">
            <w:pPr>
              <w:rPr>
                <w:ins w:id="584" w:author="Amanda Xiang r0" w:date="2018-04-16T11:53:00Z"/>
                <w:rFonts w:ascii="Arial" w:eastAsia="SimSun" w:hAnsi="Arial" w:cs="Arial"/>
                <w:color w:val="000000"/>
                <w:sz w:val="18"/>
                <w:szCs w:val="18"/>
              </w:rPr>
            </w:pPr>
            <w:ins w:id="585" w:author="Amanda Xiang r0" w:date="2018-04-16T11:53:00Z">
              <w:r w:rsidRPr="00582AE7">
                <w:rPr>
                  <w:rFonts w:ascii="Arial" w:eastAsia="SimSun" w:hAnsi="Arial" w:cs="Arial" w:hint="eastAsia"/>
                  <w:color w:val="000000"/>
                  <w:sz w:val="18"/>
                  <w:szCs w:val="18"/>
                </w:rPr>
                <w:t>8.1     Network Service performance requirements</w:t>
              </w:r>
            </w:ins>
          </w:p>
        </w:tc>
      </w:tr>
      <w:tr w:rsidR="00C22781" w:rsidRPr="005E0398" w14:paraId="3EF0B080" w14:textId="77777777" w:rsidTr="00FE5C59">
        <w:trPr>
          <w:trHeight w:val="1068"/>
          <w:ins w:id="586"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33103DBD" w14:textId="77777777" w:rsidR="00C22781" w:rsidRPr="005E0398" w:rsidRDefault="00C22781" w:rsidP="00FE5C59">
            <w:pPr>
              <w:rPr>
                <w:ins w:id="587" w:author="Amanda Xiang r0" w:date="2018-04-16T11:53:00Z"/>
                <w:rFonts w:ascii="Arial" w:eastAsia="SimSun" w:hAnsi="Arial" w:cs="Arial"/>
                <w:i/>
                <w:iCs/>
                <w:color w:val="000000"/>
                <w:sz w:val="18"/>
                <w:szCs w:val="18"/>
              </w:rPr>
            </w:pPr>
            <w:ins w:id="588" w:author="Amanda Xiang r0" w:date="2018-04-16T11:53:00Z">
              <w:r w:rsidRPr="005E0398">
                <w:rPr>
                  <w:rFonts w:ascii="Arial" w:eastAsia="SimSun" w:hAnsi="Arial" w:cs="Arial"/>
                  <w:i/>
                  <w:iCs/>
                  <w:color w:val="000000"/>
                  <w:sz w:val="18"/>
                  <w:szCs w:val="18"/>
                </w:rPr>
                <w:t>Factories of the Future 2.9</w:t>
              </w:r>
            </w:ins>
          </w:p>
        </w:tc>
        <w:tc>
          <w:tcPr>
            <w:tcW w:w="6360" w:type="dxa"/>
            <w:tcBorders>
              <w:top w:val="nil"/>
              <w:left w:val="nil"/>
              <w:bottom w:val="single" w:sz="4" w:space="0" w:color="auto"/>
              <w:right w:val="single" w:sz="4" w:space="0" w:color="auto"/>
            </w:tcBorders>
            <w:shd w:val="clear" w:color="auto" w:fill="auto"/>
            <w:vAlign w:val="center"/>
            <w:hideMark/>
          </w:tcPr>
          <w:p w14:paraId="111D428C" w14:textId="77777777" w:rsidR="00C22781" w:rsidRPr="005E0398" w:rsidRDefault="00C22781" w:rsidP="00FE5C59">
            <w:pPr>
              <w:rPr>
                <w:ins w:id="589" w:author="Amanda Xiang r0" w:date="2018-04-16T11:53:00Z"/>
                <w:rFonts w:ascii="Arial" w:eastAsia="SimSun" w:hAnsi="Arial" w:cs="Arial"/>
                <w:color w:val="000000"/>
                <w:sz w:val="18"/>
                <w:szCs w:val="18"/>
              </w:rPr>
            </w:pPr>
            <w:ins w:id="590" w:author="Amanda Xiang r0" w:date="2018-04-16T11:53:00Z">
              <w:r w:rsidRPr="005E0398">
                <w:rPr>
                  <w:rFonts w:ascii="Arial" w:eastAsia="SimSun" w:hAnsi="Arial" w:cs="Arial"/>
                  <w:color w:val="000000"/>
                  <w:sz w:val="18"/>
                  <w:szCs w:val="18"/>
                </w:rPr>
                <w:t>The cyclic data communication service of the 5G system shall be able to support satisfy the safety requirements according to [25] for safety integrity level 3 (SIL-3).</w:t>
              </w:r>
            </w:ins>
          </w:p>
        </w:tc>
        <w:tc>
          <w:tcPr>
            <w:tcW w:w="2430" w:type="dxa"/>
            <w:tcBorders>
              <w:top w:val="nil"/>
              <w:left w:val="nil"/>
              <w:bottom w:val="single" w:sz="4" w:space="0" w:color="auto"/>
              <w:right w:val="single" w:sz="4" w:space="0" w:color="auto"/>
            </w:tcBorders>
            <w:shd w:val="clear" w:color="000000" w:fill="92D050"/>
            <w:vAlign w:val="center"/>
            <w:hideMark/>
          </w:tcPr>
          <w:p w14:paraId="2A8EAF88" w14:textId="77777777" w:rsidR="00C22781" w:rsidRPr="00582AE7" w:rsidRDefault="00C22781" w:rsidP="00FE5C59">
            <w:pPr>
              <w:rPr>
                <w:ins w:id="591" w:author="Amanda Xiang r0" w:date="2018-04-16T11:53:00Z"/>
                <w:rFonts w:ascii="Arial" w:eastAsia="SimSun" w:hAnsi="Arial" w:cs="Arial"/>
                <w:color w:val="000000"/>
                <w:sz w:val="18"/>
                <w:szCs w:val="18"/>
              </w:rPr>
            </w:pPr>
            <w:ins w:id="592" w:author="Amanda Xiang r0" w:date="2018-04-16T11:53:00Z">
              <w:r w:rsidRPr="00582AE7">
                <w:rPr>
                  <w:rFonts w:ascii="Arial" w:eastAsia="SimSun" w:hAnsi="Arial" w:cs="Arial" w:hint="eastAsia"/>
                  <w:color w:val="000000"/>
                  <w:sz w:val="18"/>
                  <w:szCs w:val="18"/>
                </w:rPr>
                <w:t>8.2.</w:t>
              </w:r>
              <w:r w:rsidRPr="00582AE7">
                <w:rPr>
                  <w:rFonts w:ascii="Arial" w:eastAsia="SimSun" w:hAnsi="Arial" w:cs="Arial"/>
                  <w:color w:val="000000"/>
                  <w:sz w:val="18"/>
                  <w:szCs w:val="18"/>
                </w:rPr>
                <w:t>7  Other General requirements</w:t>
              </w:r>
              <w:r w:rsidRPr="00582AE7">
                <w:rPr>
                  <w:rFonts w:ascii="Arial" w:eastAsia="SimSun" w:hAnsi="Arial" w:cs="Arial" w:hint="eastAsia"/>
                  <w:color w:val="000000"/>
                  <w:sz w:val="18"/>
                  <w:szCs w:val="18"/>
                </w:rPr>
                <w:t xml:space="preserve"> </w:t>
              </w:r>
            </w:ins>
          </w:p>
        </w:tc>
      </w:tr>
      <w:tr w:rsidR="00C22781" w:rsidRPr="005E0398" w14:paraId="6DDA0BA3" w14:textId="77777777" w:rsidTr="00FE5C59">
        <w:trPr>
          <w:trHeight w:val="949"/>
          <w:ins w:id="593" w:author="Amanda Xiang r0" w:date="2018-04-16T11:53:00Z"/>
        </w:trPr>
        <w:tc>
          <w:tcPr>
            <w:tcW w:w="1087" w:type="dxa"/>
            <w:tcBorders>
              <w:top w:val="nil"/>
              <w:left w:val="single" w:sz="4" w:space="0" w:color="auto"/>
              <w:bottom w:val="single" w:sz="4" w:space="0" w:color="auto"/>
              <w:right w:val="single" w:sz="4" w:space="0" w:color="auto"/>
            </w:tcBorders>
            <w:shd w:val="clear" w:color="auto" w:fill="auto"/>
            <w:vAlign w:val="center"/>
            <w:hideMark/>
          </w:tcPr>
          <w:p w14:paraId="32AFEBE7" w14:textId="77777777" w:rsidR="00C22781" w:rsidRPr="005E0398" w:rsidRDefault="00C22781" w:rsidP="00FE5C59">
            <w:pPr>
              <w:rPr>
                <w:ins w:id="594" w:author="Amanda Xiang r0" w:date="2018-04-16T11:53:00Z"/>
                <w:rFonts w:ascii="Arial" w:eastAsia="SimSun" w:hAnsi="Arial" w:cs="Arial"/>
                <w:i/>
                <w:iCs/>
                <w:color w:val="000000"/>
                <w:sz w:val="18"/>
                <w:szCs w:val="18"/>
              </w:rPr>
            </w:pPr>
            <w:ins w:id="595" w:author="Amanda Xiang r0" w:date="2018-04-16T11:53:00Z">
              <w:r w:rsidRPr="005E0398">
                <w:rPr>
                  <w:rFonts w:ascii="Arial" w:eastAsia="SimSun" w:hAnsi="Arial" w:cs="Arial"/>
                  <w:i/>
                  <w:iCs/>
                  <w:color w:val="000000"/>
                  <w:sz w:val="18"/>
                  <w:szCs w:val="18"/>
                </w:rPr>
                <w:t>Factories of the Future 2.10</w:t>
              </w:r>
            </w:ins>
          </w:p>
        </w:tc>
        <w:tc>
          <w:tcPr>
            <w:tcW w:w="6360" w:type="dxa"/>
            <w:tcBorders>
              <w:top w:val="nil"/>
              <w:left w:val="nil"/>
              <w:bottom w:val="single" w:sz="4" w:space="0" w:color="auto"/>
              <w:right w:val="single" w:sz="4" w:space="0" w:color="auto"/>
            </w:tcBorders>
            <w:shd w:val="clear" w:color="auto" w:fill="auto"/>
            <w:vAlign w:val="center"/>
            <w:hideMark/>
          </w:tcPr>
          <w:p w14:paraId="21F9C8BF" w14:textId="77777777" w:rsidR="00C22781" w:rsidRPr="005E0398" w:rsidRDefault="00C22781" w:rsidP="00FE5C59">
            <w:pPr>
              <w:rPr>
                <w:ins w:id="596" w:author="Amanda Xiang r0" w:date="2018-04-16T11:53:00Z"/>
                <w:rFonts w:ascii="Arial" w:eastAsia="SimSun" w:hAnsi="Arial" w:cs="Arial"/>
                <w:color w:val="000000"/>
                <w:sz w:val="18"/>
                <w:szCs w:val="18"/>
              </w:rPr>
            </w:pPr>
            <w:bookmarkStart w:id="597" w:name="RANGE!B83"/>
            <w:ins w:id="598" w:author="Amanda Xiang r0" w:date="2018-04-16T11:53:00Z">
              <w:r w:rsidRPr="005E0398">
                <w:rPr>
                  <w:rFonts w:ascii="Arial" w:eastAsia="SimSun" w:hAnsi="Arial" w:cs="Arial"/>
                  <w:color w:val="000000"/>
                  <w:sz w:val="18"/>
                  <w:szCs w:val="18"/>
                </w:rPr>
                <w:t>The 5G system shall ensure error-free transmission of a second message within the survival time if the transmission of the previous message failed.</w:t>
              </w:r>
              <w:bookmarkEnd w:id="597"/>
            </w:ins>
          </w:p>
        </w:tc>
        <w:tc>
          <w:tcPr>
            <w:tcW w:w="2430" w:type="dxa"/>
            <w:tcBorders>
              <w:top w:val="nil"/>
              <w:left w:val="nil"/>
              <w:bottom w:val="single" w:sz="4" w:space="0" w:color="auto"/>
              <w:right w:val="single" w:sz="4" w:space="0" w:color="auto"/>
            </w:tcBorders>
            <w:shd w:val="clear" w:color="000000" w:fill="92D050"/>
            <w:vAlign w:val="center"/>
            <w:hideMark/>
          </w:tcPr>
          <w:p w14:paraId="06971A56" w14:textId="77777777" w:rsidR="00C22781" w:rsidRPr="00582AE7" w:rsidRDefault="00C22781" w:rsidP="00FE5C59">
            <w:pPr>
              <w:rPr>
                <w:ins w:id="599" w:author="Amanda Xiang r0" w:date="2018-04-16T11:53:00Z"/>
                <w:rFonts w:ascii="Arial" w:eastAsia="SimSun" w:hAnsi="Arial" w:cs="Arial"/>
                <w:color w:val="000000"/>
                <w:sz w:val="18"/>
                <w:szCs w:val="18"/>
              </w:rPr>
            </w:pPr>
            <w:ins w:id="600" w:author="Amanda Xiang r0" w:date="2018-04-16T11:53:00Z">
              <w:r w:rsidRPr="00582AE7">
                <w:rPr>
                  <w:rFonts w:ascii="Arial" w:eastAsia="SimSun" w:hAnsi="Arial" w:cs="Arial" w:hint="eastAsia"/>
                  <w:color w:val="000000"/>
                  <w:sz w:val="18"/>
                  <w:szCs w:val="18"/>
                </w:rPr>
                <w:t>8.1     Network Service performance requirements</w:t>
              </w:r>
            </w:ins>
          </w:p>
        </w:tc>
      </w:tr>
    </w:tbl>
    <w:p w14:paraId="60FD6778" w14:textId="77777777" w:rsidR="00C22781" w:rsidRPr="005C3AB6" w:rsidRDefault="00C22781" w:rsidP="00C22781">
      <w:pPr>
        <w:rPr>
          <w:ins w:id="601" w:author="Amanda Xiang r0" w:date="2018-04-16T11:53:00Z"/>
        </w:rPr>
      </w:pPr>
    </w:p>
    <w:p w14:paraId="74775F27" w14:textId="77777777" w:rsidR="00C22781" w:rsidRPr="00582AE7" w:rsidRDefault="00C22781" w:rsidP="00C22781">
      <w:pPr>
        <w:rPr>
          <w:ins w:id="602" w:author="Amanda Xiang r0" w:date="2018-04-16T11:53:00Z"/>
        </w:rPr>
      </w:pPr>
      <w:bookmarkStart w:id="603" w:name="_Toc500938368"/>
      <w:ins w:id="604" w:author="Amanda Xiang r0" w:date="2018-04-16T11:53:00Z">
        <w:r w:rsidRPr="00582AE7">
          <w:t>5.3.3</w:t>
        </w:r>
        <w:r w:rsidRPr="00582AE7">
          <w:tab/>
          <w:t>Motion control – transmission of non-real-time data</w:t>
        </w:r>
        <w:bookmarkEnd w:id="603"/>
      </w:ins>
    </w:p>
    <w:p w14:paraId="228A3EF9" w14:textId="77777777" w:rsidR="00C22781" w:rsidRPr="00582AE7" w:rsidRDefault="00C22781" w:rsidP="00C22781">
      <w:pPr>
        <w:rPr>
          <w:ins w:id="605" w:author="Amanda Xiang r0" w:date="2018-04-16T11:53:00Z"/>
        </w:rPr>
      </w:pPr>
      <w:bookmarkStart w:id="606" w:name="_Toc500938374"/>
      <w:ins w:id="607" w:author="Amanda Xiang r0" w:date="2018-04-16T11:53:00Z">
        <w:r w:rsidRPr="00582AE7">
          <w:t>5.3.3.6</w:t>
        </w:r>
        <w:r w:rsidRPr="00582AE7">
          <w:tab/>
          <w:t>Potential requirements</w:t>
        </w:r>
        <w:bookmarkEnd w:id="606"/>
      </w:ins>
    </w:p>
    <w:tbl>
      <w:tblPr>
        <w:tblW w:w="9782" w:type="dxa"/>
        <w:tblInd w:w="108" w:type="dxa"/>
        <w:tblLook w:val="04A0" w:firstRow="1" w:lastRow="0" w:firstColumn="1" w:lastColumn="0" w:noHBand="0" w:noVBand="1"/>
      </w:tblPr>
      <w:tblGrid>
        <w:gridCol w:w="1087"/>
        <w:gridCol w:w="6265"/>
        <w:gridCol w:w="2430"/>
      </w:tblGrid>
      <w:tr w:rsidR="00C22781" w:rsidRPr="005E0398" w14:paraId="314D4769" w14:textId="77777777" w:rsidTr="00FE5C59">
        <w:trPr>
          <w:trHeight w:val="472"/>
          <w:ins w:id="608"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9EAE33" w14:textId="77777777" w:rsidR="00C22781" w:rsidRPr="005E0398" w:rsidRDefault="00C22781" w:rsidP="00FE5C59">
            <w:pPr>
              <w:jc w:val="center"/>
              <w:rPr>
                <w:ins w:id="609" w:author="Amanda Xiang r0" w:date="2018-04-16T11:53:00Z"/>
                <w:rFonts w:ascii="Arial" w:eastAsia="SimSun" w:hAnsi="Arial" w:cs="Arial"/>
                <w:b/>
                <w:bCs/>
                <w:color w:val="000000"/>
                <w:sz w:val="18"/>
                <w:szCs w:val="18"/>
              </w:rPr>
            </w:pPr>
            <w:ins w:id="610" w:author="Amanda Xiang r0" w:date="2018-04-16T11:53:00Z">
              <w:r w:rsidRPr="005E0398">
                <w:rPr>
                  <w:rFonts w:ascii="Arial" w:eastAsia="SimSun" w:hAnsi="Arial" w:cs="Arial"/>
                  <w:b/>
                  <w:bCs/>
                  <w:color w:val="000000"/>
                  <w:sz w:val="18"/>
                  <w:szCs w:val="18"/>
                </w:rPr>
                <w:t>Reference Number</w:t>
              </w:r>
            </w:ins>
          </w:p>
        </w:tc>
        <w:tc>
          <w:tcPr>
            <w:tcW w:w="6265" w:type="dxa"/>
            <w:tcBorders>
              <w:top w:val="single" w:sz="8" w:space="0" w:color="auto"/>
              <w:left w:val="nil"/>
              <w:bottom w:val="single" w:sz="8" w:space="0" w:color="auto"/>
              <w:right w:val="single" w:sz="8" w:space="0" w:color="auto"/>
            </w:tcBorders>
            <w:shd w:val="clear" w:color="auto" w:fill="auto"/>
            <w:vAlign w:val="center"/>
            <w:hideMark/>
          </w:tcPr>
          <w:p w14:paraId="5E8DA8E7" w14:textId="77777777" w:rsidR="00C22781" w:rsidRPr="005E0398" w:rsidRDefault="00C22781" w:rsidP="00FE5C59">
            <w:pPr>
              <w:jc w:val="center"/>
              <w:rPr>
                <w:ins w:id="611" w:author="Amanda Xiang r0" w:date="2018-04-16T11:53:00Z"/>
                <w:rFonts w:ascii="Arial" w:eastAsia="SimSun" w:hAnsi="Arial" w:cs="Arial"/>
                <w:b/>
                <w:bCs/>
                <w:color w:val="000000"/>
                <w:sz w:val="18"/>
                <w:szCs w:val="18"/>
              </w:rPr>
            </w:pPr>
            <w:ins w:id="612" w:author="Amanda Xiang r0" w:date="2018-04-16T11:53:00Z">
              <w:r w:rsidRPr="005E0398">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957F9B" w14:textId="77777777" w:rsidR="00C22781" w:rsidRPr="005E0398" w:rsidRDefault="00C22781" w:rsidP="00FE5C59">
            <w:pPr>
              <w:rPr>
                <w:ins w:id="613" w:author="Amanda Xiang r0" w:date="2018-04-16T11:53:00Z"/>
                <w:rFonts w:ascii="Arial" w:eastAsia="SimSun" w:hAnsi="Arial" w:cs="Arial"/>
                <w:color w:val="000000"/>
                <w:sz w:val="18"/>
                <w:szCs w:val="18"/>
              </w:rPr>
            </w:pPr>
            <w:ins w:id="614" w:author="Amanda Xiang r0" w:date="2018-04-16T11:53:00Z">
              <w:r w:rsidRPr="005E0398">
                <w:rPr>
                  <w:rFonts w:ascii="Arial" w:eastAsia="SimSun" w:hAnsi="Arial" w:cs="Arial"/>
                  <w:color w:val="000000"/>
                  <w:sz w:val="18"/>
                  <w:szCs w:val="18"/>
                </w:rPr>
                <w:t xml:space="preserve">　</w:t>
              </w:r>
            </w:ins>
          </w:p>
        </w:tc>
      </w:tr>
      <w:tr w:rsidR="00C22781" w:rsidRPr="005E0398" w14:paraId="17AAED8A" w14:textId="77777777" w:rsidTr="00FE5C59">
        <w:trPr>
          <w:trHeight w:val="1616"/>
          <w:ins w:id="61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CB94269" w14:textId="77777777" w:rsidR="00C22781" w:rsidRPr="005E0398" w:rsidRDefault="00C22781" w:rsidP="00FE5C59">
            <w:pPr>
              <w:rPr>
                <w:ins w:id="616" w:author="Amanda Xiang r0" w:date="2018-04-16T11:53:00Z"/>
                <w:rFonts w:ascii="Arial" w:eastAsia="SimSun" w:hAnsi="Arial" w:cs="Arial"/>
                <w:i/>
                <w:iCs/>
                <w:color w:val="000000"/>
                <w:sz w:val="18"/>
                <w:szCs w:val="18"/>
              </w:rPr>
            </w:pPr>
            <w:ins w:id="617" w:author="Amanda Xiang r0" w:date="2018-04-16T11:53:00Z">
              <w:r w:rsidRPr="005E0398">
                <w:rPr>
                  <w:rFonts w:ascii="Arial" w:eastAsia="SimSun" w:hAnsi="Arial" w:cs="Arial"/>
                  <w:i/>
                  <w:iCs/>
                  <w:color w:val="000000"/>
                  <w:sz w:val="18"/>
                  <w:szCs w:val="18"/>
                </w:rPr>
                <w:t>Factories of the Future 3.1</w:t>
              </w:r>
            </w:ins>
          </w:p>
        </w:tc>
        <w:tc>
          <w:tcPr>
            <w:tcW w:w="6265" w:type="dxa"/>
            <w:tcBorders>
              <w:top w:val="nil"/>
              <w:left w:val="nil"/>
              <w:bottom w:val="single" w:sz="8" w:space="0" w:color="auto"/>
              <w:right w:val="single" w:sz="8" w:space="0" w:color="auto"/>
            </w:tcBorders>
            <w:shd w:val="clear" w:color="auto" w:fill="auto"/>
            <w:vAlign w:val="center"/>
            <w:hideMark/>
          </w:tcPr>
          <w:p w14:paraId="6A35A9FB" w14:textId="77777777" w:rsidR="00C22781" w:rsidRPr="005E0398" w:rsidRDefault="00C22781" w:rsidP="00FE5C59">
            <w:pPr>
              <w:rPr>
                <w:ins w:id="618" w:author="Amanda Xiang r0" w:date="2018-04-16T11:53:00Z"/>
                <w:rFonts w:ascii="Arial" w:eastAsia="SimSun" w:hAnsi="Arial" w:cs="Arial"/>
                <w:color w:val="000000"/>
                <w:sz w:val="18"/>
                <w:szCs w:val="18"/>
              </w:rPr>
            </w:pPr>
            <w:ins w:id="619" w:author="Amanda Xiang r0" w:date="2018-04-16T11:53:00Z">
              <w:r w:rsidRPr="005E0398">
                <w:rPr>
                  <w:rFonts w:ascii="Arial" w:eastAsia="SimSun" w:hAnsi="Arial" w:cs="Arial"/>
                  <w:color w:val="000000"/>
                  <w:sz w:val="18"/>
                  <w:szCs w:val="18"/>
                </w:rPr>
                <w:t>The strictly cyclic data communication service between a motion controller and several sensors/actuators and data service between the motion controller and a subset of the sensors/actuators or between one of the sensors/actuators and the motion controller can be simultaneously supported.</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27C6FB7F" w14:textId="77777777" w:rsidR="00C22781" w:rsidRPr="00A55BF9" w:rsidRDefault="00C22781" w:rsidP="00FE5C59">
            <w:pPr>
              <w:rPr>
                <w:ins w:id="620" w:author="Amanda Xiang r0" w:date="2018-04-16T11:53:00Z"/>
                <w:rFonts w:ascii="Arial" w:eastAsia="SimSun" w:hAnsi="Arial" w:cs="Arial"/>
                <w:color w:val="000000"/>
                <w:sz w:val="18"/>
                <w:szCs w:val="18"/>
              </w:rPr>
            </w:pPr>
            <w:ins w:id="621" w:author="Amanda Xiang r0" w:date="2018-04-16T11:53:00Z">
              <w:r w:rsidRPr="00A55BF9">
                <w:rPr>
                  <w:rFonts w:ascii="Arial" w:eastAsia="SimSun" w:hAnsi="Arial" w:cs="Arial"/>
                  <w:color w:val="000000"/>
                  <w:sz w:val="18"/>
                  <w:szCs w:val="18"/>
                </w:rPr>
                <w:t>8.2</w:t>
              </w:r>
              <w:r>
                <w:rPr>
                  <w:rFonts w:ascii="Arial" w:eastAsia="SimSun" w:hAnsi="Arial" w:cs="Arial"/>
                  <w:color w:val="000000"/>
                  <w:sz w:val="18"/>
                  <w:szCs w:val="18"/>
                </w:rPr>
                <w:t>.</w:t>
              </w:r>
              <w:r w:rsidRPr="00A55BF9">
                <w:rPr>
                  <w:rFonts w:ascii="Arial" w:eastAsia="SimSun" w:hAnsi="Arial" w:cs="Arial"/>
                  <w:color w:val="000000"/>
                  <w:sz w:val="18"/>
                  <w:szCs w:val="18"/>
                </w:rPr>
                <w:t xml:space="preserve">7     Others </w:t>
              </w:r>
            </w:ins>
          </w:p>
        </w:tc>
      </w:tr>
      <w:tr w:rsidR="00C22781" w:rsidRPr="005E0398" w14:paraId="13E3D345" w14:textId="77777777" w:rsidTr="00FE5C59">
        <w:trPr>
          <w:trHeight w:val="701"/>
          <w:ins w:id="622"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36775AB" w14:textId="77777777" w:rsidR="00C22781" w:rsidRPr="005E0398" w:rsidRDefault="00C22781" w:rsidP="00FE5C59">
            <w:pPr>
              <w:rPr>
                <w:ins w:id="623" w:author="Amanda Xiang r0" w:date="2018-04-16T11:53:00Z"/>
                <w:rFonts w:ascii="Arial" w:eastAsia="SimSun" w:hAnsi="Arial" w:cs="Arial"/>
                <w:i/>
                <w:iCs/>
                <w:color w:val="000000"/>
                <w:sz w:val="18"/>
                <w:szCs w:val="18"/>
              </w:rPr>
            </w:pPr>
            <w:ins w:id="624" w:author="Amanda Xiang r0" w:date="2018-04-16T11:53:00Z">
              <w:r w:rsidRPr="005E0398">
                <w:rPr>
                  <w:rFonts w:ascii="Arial" w:eastAsia="SimSun" w:hAnsi="Arial" w:cs="Arial"/>
                  <w:i/>
                  <w:iCs/>
                  <w:color w:val="000000"/>
                  <w:sz w:val="18"/>
                  <w:szCs w:val="18"/>
                </w:rPr>
                <w:t>Factories of the Future 3.2</w:t>
              </w:r>
            </w:ins>
          </w:p>
        </w:tc>
        <w:tc>
          <w:tcPr>
            <w:tcW w:w="6265" w:type="dxa"/>
            <w:tcBorders>
              <w:top w:val="nil"/>
              <w:left w:val="nil"/>
              <w:bottom w:val="single" w:sz="8" w:space="0" w:color="auto"/>
              <w:right w:val="single" w:sz="8" w:space="0" w:color="auto"/>
            </w:tcBorders>
            <w:shd w:val="clear" w:color="auto" w:fill="auto"/>
            <w:vAlign w:val="center"/>
            <w:hideMark/>
          </w:tcPr>
          <w:p w14:paraId="0319CCE2" w14:textId="77777777" w:rsidR="00C22781" w:rsidRPr="005E0398" w:rsidRDefault="00C22781" w:rsidP="00FE5C59">
            <w:pPr>
              <w:rPr>
                <w:ins w:id="625" w:author="Amanda Xiang r0" w:date="2018-04-16T11:53:00Z"/>
                <w:rFonts w:ascii="Arial" w:eastAsia="SimSun" w:hAnsi="Arial" w:cs="Arial"/>
                <w:color w:val="000000"/>
                <w:sz w:val="18"/>
                <w:szCs w:val="18"/>
              </w:rPr>
            </w:pPr>
            <w:ins w:id="626" w:author="Amanda Xiang r0" w:date="2018-04-16T11:53:00Z">
              <w:r w:rsidRPr="005E0398">
                <w:rPr>
                  <w:rFonts w:ascii="Arial" w:eastAsia="SimSun" w:hAnsi="Arial" w:cs="Arial"/>
                  <w:color w:val="000000"/>
                  <w:sz w:val="18"/>
                  <w:szCs w:val="18"/>
                </w:rPr>
                <w:t>The low-priority NRT data service support a data rate of at least 1 Mb/s (in addition to the cyclic data communication service).</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0FD5B094" w14:textId="77777777" w:rsidR="00C22781" w:rsidRPr="005E0398" w:rsidRDefault="00C22781" w:rsidP="00FE5C59">
            <w:pPr>
              <w:rPr>
                <w:ins w:id="627" w:author="Amanda Xiang r0" w:date="2018-04-16T11:53:00Z"/>
                <w:rFonts w:ascii="Arial" w:eastAsia="SimSun" w:hAnsi="Arial" w:cs="Arial"/>
                <w:color w:val="000000"/>
                <w:sz w:val="18"/>
                <w:szCs w:val="18"/>
              </w:rPr>
            </w:pPr>
            <w:ins w:id="628" w:author="Amanda Xiang r0" w:date="2018-04-16T11:53:00Z">
              <w:r w:rsidRPr="005E0398">
                <w:rPr>
                  <w:rFonts w:ascii="Arial" w:eastAsia="SimSun" w:hAnsi="Arial" w:cs="Arial"/>
                  <w:color w:val="000000"/>
                  <w:sz w:val="18"/>
                  <w:szCs w:val="18"/>
                </w:rPr>
                <w:t>8.1     Network Service performance requirements</w:t>
              </w:r>
            </w:ins>
          </w:p>
        </w:tc>
      </w:tr>
    </w:tbl>
    <w:p w14:paraId="262CBCB5" w14:textId="77777777" w:rsidR="00C22781" w:rsidRPr="005C3AB6" w:rsidRDefault="00C22781" w:rsidP="00C22781">
      <w:pPr>
        <w:rPr>
          <w:ins w:id="629" w:author="Amanda Xiang r0" w:date="2018-04-16T11:53:00Z"/>
        </w:rPr>
      </w:pPr>
    </w:p>
    <w:p w14:paraId="1D503FE7" w14:textId="77777777" w:rsidR="00C22781" w:rsidRPr="00582AE7" w:rsidRDefault="00C22781" w:rsidP="00C22781">
      <w:pPr>
        <w:pStyle w:val="Heading3"/>
        <w:numPr>
          <w:ilvl w:val="0"/>
          <w:numId w:val="0"/>
        </w:numPr>
        <w:ind w:left="720" w:hanging="720"/>
        <w:rPr>
          <w:ins w:id="630" w:author="Amanda Xiang r0" w:date="2018-04-16T11:53:00Z"/>
          <w:rFonts w:ascii="Arial" w:eastAsiaTheme="minorEastAsia" w:hAnsi="Arial" w:cstheme="minorBidi"/>
          <w:color w:val="auto"/>
          <w:sz w:val="22"/>
          <w:szCs w:val="22"/>
        </w:rPr>
      </w:pPr>
      <w:bookmarkStart w:id="631" w:name="_Toc500938375"/>
      <w:ins w:id="632" w:author="Amanda Xiang r0" w:date="2018-04-16T11:53:00Z">
        <w:r w:rsidRPr="00582AE7">
          <w:rPr>
            <w:rFonts w:ascii="Arial" w:eastAsiaTheme="minorEastAsia" w:hAnsi="Arial" w:cstheme="minorBidi"/>
            <w:color w:val="auto"/>
            <w:sz w:val="22"/>
            <w:szCs w:val="22"/>
          </w:rPr>
          <w:t>5.3.4</w:t>
        </w:r>
        <w:r w:rsidRPr="00582AE7">
          <w:rPr>
            <w:rFonts w:ascii="Arial" w:eastAsiaTheme="minorEastAsia" w:hAnsi="Arial" w:cstheme="minorBidi"/>
            <w:color w:val="auto"/>
            <w:sz w:val="22"/>
            <w:szCs w:val="22"/>
          </w:rPr>
          <w:tab/>
          <w:t>Motion control – seamless integration with Industrial Ethernet</w:t>
        </w:r>
        <w:bookmarkEnd w:id="631"/>
        <w:r w:rsidRPr="00582AE7">
          <w:rPr>
            <w:rFonts w:ascii="Arial" w:eastAsiaTheme="minorEastAsia" w:hAnsi="Arial" w:cstheme="minorBidi"/>
            <w:color w:val="auto"/>
            <w:sz w:val="22"/>
            <w:szCs w:val="22"/>
          </w:rPr>
          <w:t>.</w:t>
        </w:r>
      </w:ins>
    </w:p>
    <w:p w14:paraId="2AB033B9" w14:textId="77777777" w:rsidR="00C22781" w:rsidRPr="00582AE7" w:rsidRDefault="00C22781" w:rsidP="00C22781">
      <w:pPr>
        <w:pStyle w:val="Heading3"/>
        <w:numPr>
          <w:ilvl w:val="0"/>
          <w:numId w:val="0"/>
        </w:numPr>
        <w:ind w:left="720" w:hanging="720"/>
        <w:rPr>
          <w:ins w:id="633" w:author="Amanda Xiang r0" w:date="2018-04-16T11:53:00Z"/>
          <w:rFonts w:ascii="Arial" w:eastAsiaTheme="minorEastAsia" w:hAnsi="Arial" w:cstheme="minorBidi"/>
          <w:color w:val="auto"/>
          <w:sz w:val="22"/>
          <w:szCs w:val="22"/>
        </w:rPr>
      </w:pPr>
      <w:bookmarkStart w:id="634" w:name="_Toc500938381"/>
      <w:ins w:id="635" w:author="Amanda Xiang r0" w:date="2018-04-16T11:53:00Z">
        <w:r w:rsidRPr="00582AE7">
          <w:rPr>
            <w:rFonts w:ascii="Arial" w:eastAsiaTheme="minorEastAsia" w:hAnsi="Arial" w:cstheme="minorBidi"/>
            <w:color w:val="auto"/>
            <w:sz w:val="22"/>
            <w:szCs w:val="22"/>
          </w:rPr>
          <w:t>5.3.4.6</w:t>
        </w:r>
        <w:r w:rsidRPr="00582AE7">
          <w:rPr>
            <w:rFonts w:ascii="Arial" w:eastAsiaTheme="minorEastAsia" w:hAnsi="Arial" w:cstheme="minorBidi"/>
            <w:color w:val="auto"/>
            <w:sz w:val="22"/>
            <w:szCs w:val="22"/>
          </w:rPr>
          <w:tab/>
          <w:t>Potential requirements</w:t>
        </w:r>
        <w:bookmarkEnd w:id="634"/>
      </w:ins>
    </w:p>
    <w:tbl>
      <w:tblPr>
        <w:tblW w:w="9872" w:type="dxa"/>
        <w:tblInd w:w="108" w:type="dxa"/>
        <w:tblLook w:val="04A0" w:firstRow="1" w:lastRow="0" w:firstColumn="1" w:lastColumn="0" w:noHBand="0" w:noVBand="1"/>
      </w:tblPr>
      <w:tblGrid>
        <w:gridCol w:w="1087"/>
        <w:gridCol w:w="6265"/>
        <w:gridCol w:w="2520"/>
      </w:tblGrid>
      <w:tr w:rsidR="00C22781" w:rsidRPr="00AD7EE6" w14:paraId="5ABC25D5" w14:textId="77777777" w:rsidTr="00FE5C59">
        <w:trPr>
          <w:trHeight w:val="467"/>
          <w:ins w:id="636"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BCF987" w14:textId="77777777" w:rsidR="00C22781" w:rsidRPr="00AD7EE6" w:rsidRDefault="00C22781" w:rsidP="00FE5C59">
            <w:pPr>
              <w:jc w:val="center"/>
              <w:rPr>
                <w:ins w:id="637" w:author="Amanda Xiang r0" w:date="2018-04-16T11:53:00Z"/>
                <w:rFonts w:ascii="Arial" w:eastAsia="SimSun" w:hAnsi="Arial" w:cs="Arial"/>
                <w:b/>
                <w:bCs/>
                <w:color w:val="000000"/>
                <w:sz w:val="18"/>
                <w:szCs w:val="18"/>
              </w:rPr>
            </w:pPr>
            <w:ins w:id="638" w:author="Amanda Xiang r0" w:date="2018-04-16T11:53:00Z">
              <w:r w:rsidRPr="00AD7EE6">
                <w:rPr>
                  <w:rFonts w:ascii="Arial" w:eastAsia="SimSun" w:hAnsi="Arial" w:cs="Arial"/>
                  <w:b/>
                  <w:bCs/>
                  <w:color w:val="000000"/>
                  <w:sz w:val="18"/>
                  <w:szCs w:val="18"/>
                </w:rPr>
                <w:t>Reference Number</w:t>
              </w:r>
            </w:ins>
          </w:p>
        </w:tc>
        <w:tc>
          <w:tcPr>
            <w:tcW w:w="6265" w:type="dxa"/>
            <w:tcBorders>
              <w:top w:val="single" w:sz="8" w:space="0" w:color="auto"/>
              <w:left w:val="nil"/>
              <w:bottom w:val="single" w:sz="8" w:space="0" w:color="auto"/>
              <w:right w:val="single" w:sz="8" w:space="0" w:color="auto"/>
            </w:tcBorders>
            <w:shd w:val="clear" w:color="auto" w:fill="auto"/>
            <w:vAlign w:val="center"/>
            <w:hideMark/>
          </w:tcPr>
          <w:p w14:paraId="20BD8829" w14:textId="77777777" w:rsidR="00C22781" w:rsidRPr="00AD7EE6" w:rsidRDefault="00C22781" w:rsidP="00FE5C59">
            <w:pPr>
              <w:jc w:val="center"/>
              <w:rPr>
                <w:ins w:id="639" w:author="Amanda Xiang r0" w:date="2018-04-16T11:53:00Z"/>
                <w:rFonts w:ascii="Arial" w:eastAsia="SimSun" w:hAnsi="Arial" w:cs="Arial"/>
                <w:b/>
                <w:bCs/>
                <w:color w:val="000000"/>
                <w:sz w:val="18"/>
                <w:szCs w:val="18"/>
              </w:rPr>
            </w:pPr>
            <w:ins w:id="640" w:author="Amanda Xiang r0" w:date="2018-04-16T11:53:00Z">
              <w:r w:rsidRPr="00AD7EE6">
                <w:rPr>
                  <w:rFonts w:ascii="Arial" w:eastAsia="SimSun" w:hAnsi="Arial" w:cs="Arial"/>
                  <w:b/>
                  <w:bCs/>
                  <w:color w:val="000000"/>
                  <w:sz w:val="18"/>
                  <w:szCs w:val="18"/>
                </w:rPr>
                <w:t>Requirement text</w:t>
              </w:r>
            </w:ins>
          </w:p>
        </w:tc>
        <w:tc>
          <w:tcPr>
            <w:tcW w:w="252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21D57C0" w14:textId="77777777" w:rsidR="00C22781" w:rsidRPr="00AD7EE6" w:rsidRDefault="00C22781" w:rsidP="00FE5C59">
            <w:pPr>
              <w:rPr>
                <w:ins w:id="641" w:author="Amanda Xiang r0" w:date="2018-04-16T11:53:00Z"/>
                <w:rFonts w:ascii="Arial" w:eastAsia="SimSun" w:hAnsi="Arial" w:cs="Arial"/>
                <w:color w:val="000000"/>
                <w:sz w:val="18"/>
                <w:szCs w:val="18"/>
              </w:rPr>
            </w:pPr>
            <w:ins w:id="642" w:author="Amanda Xiang r0" w:date="2018-04-16T11:53:00Z">
              <w:r w:rsidRPr="00AD7EE6">
                <w:rPr>
                  <w:rFonts w:ascii="Arial" w:eastAsia="SimSun" w:hAnsi="Arial" w:cs="Arial"/>
                  <w:color w:val="000000"/>
                  <w:sz w:val="18"/>
                  <w:szCs w:val="18"/>
                </w:rPr>
                <w:t xml:space="preserve">　</w:t>
              </w:r>
            </w:ins>
          </w:p>
        </w:tc>
      </w:tr>
      <w:tr w:rsidR="00C22781" w:rsidRPr="00AD7EE6" w14:paraId="09E9DBC4" w14:textId="77777777" w:rsidTr="00FE5C59">
        <w:trPr>
          <w:trHeight w:val="693"/>
          <w:ins w:id="64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F044859" w14:textId="77777777" w:rsidR="00C22781" w:rsidRPr="00AD7EE6" w:rsidRDefault="00C22781" w:rsidP="00FE5C59">
            <w:pPr>
              <w:rPr>
                <w:ins w:id="644" w:author="Amanda Xiang r0" w:date="2018-04-16T11:53:00Z"/>
                <w:rFonts w:ascii="Arial" w:eastAsia="SimSun" w:hAnsi="Arial" w:cs="Arial"/>
                <w:i/>
                <w:iCs/>
                <w:color w:val="000000"/>
                <w:sz w:val="18"/>
                <w:szCs w:val="18"/>
              </w:rPr>
            </w:pPr>
            <w:ins w:id="645" w:author="Amanda Xiang r0" w:date="2018-04-16T11:53:00Z">
              <w:r w:rsidRPr="00AD7EE6">
                <w:rPr>
                  <w:rFonts w:ascii="Arial" w:eastAsia="SimSun" w:hAnsi="Arial" w:cs="Arial"/>
                  <w:i/>
                  <w:iCs/>
                  <w:color w:val="000000"/>
                  <w:sz w:val="18"/>
                  <w:szCs w:val="18"/>
                </w:rPr>
                <w:t>Factories of the Future 4.1</w:t>
              </w:r>
            </w:ins>
          </w:p>
        </w:tc>
        <w:tc>
          <w:tcPr>
            <w:tcW w:w="6265" w:type="dxa"/>
            <w:tcBorders>
              <w:top w:val="nil"/>
              <w:left w:val="nil"/>
              <w:bottom w:val="single" w:sz="8" w:space="0" w:color="auto"/>
              <w:right w:val="single" w:sz="8" w:space="0" w:color="auto"/>
            </w:tcBorders>
            <w:shd w:val="clear" w:color="auto" w:fill="auto"/>
            <w:vAlign w:val="center"/>
            <w:hideMark/>
          </w:tcPr>
          <w:p w14:paraId="625874B8" w14:textId="77777777" w:rsidR="00C22781" w:rsidRPr="00AD7EE6" w:rsidRDefault="00C22781" w:rsidP="00FE5C59">
            <w:pPr>
              <w:rPr>
                <w:ins w:id="646" w:author="Amanda Xiang r0" w:date="2018-04-16T11:53:00Z"/>
                <w:rFonts w:ascii="Arial" w:eastAsia="SimSun" w:hAnsi="Arial" w:cs="Arial"/>
                <w:color w:val="000000"/>
                <w:sz w:val="18"/>
                <w:szCs w:val="18"/>
              </w:rPr>
            </w:pPr>
            <w:ins w:id="647" w:author="Amanda Xiang r0" w:date="2018-04-16T11:53:00Z">
              <w:r w:rsidRPr="00AD7EE6">
                <w:rPr>
                  <w:rFonts w:ascii="Arial" w:eastAsia="SimSun" w:hAnsi="Arial" w:cs="Arial"/>
                  <w:color w:val="000000"/>
                  <w:sz w:val="18"/>
                  <w:szCs w:val="18"/>
                </w:rPr>
                <w:t>The 5G system shall support the basic Ethernet Layer-2 bridge functions as bridge learning and broadcast handling.</w:t>
              </w:r>
            </w:ins>
          </w:p>
        </w:tc>
        <w:tc>
          <w:tcPr>
            <w:tcW w:w="2520" w:type="dxa"/>
            <w:tcBorders>
              <w:top w:val="nil"/>
              <w:left w:val="single" w:sz="4" w:space="0" w:color="auto"/>
              <w:bottom w:val="single" w:sz="4" w:space="0" w:color="auto"/>
              <w:right w:val="single" w:sz="4" w:space="0" w:color="auto"/>
            </w:tcBorders>
            <w:shd w:val="clear" w:color="000000" w:fill="92D050"/>
            <w:vAlign w:val="center"/>
            <w:hideMark/>
          </w:tcPr>
          <w:p w14:paraId="76829061" w14:textId="77777777" w:rsidR="00C22781" w:rsidRPr="00AD7EE6" w:rsidRDefault="00C22781" w:rsidP="00FE5C59">
            <w:pPr>
              <w:rPr>
                <w:ins w:id="648" w:author="Amanda Xiang r0" w:date="2018-04-16T11:53:00Z"/>
                <w:rFonts w:ascii="Arial" w:eastAsia="SimSun" w:hAnsi="Arial" w:cs="Arial"/>
                <w:color w:val="000000"/>
                <w:sz w:val="18"/>
                <w:szCs w:val="18"/>
              </w:rPr>
            </w:pPr>
            <w:ins w:id="649" w:author="Amanda Xiang r0" w:date="2018-04-16T11:53:00Z">
              <w:r w:rsidRPr="00AD7EE6">
                <w:rPr>
                  <w:rFonts w:ascii="Arial" w:eastAsia="SimSun" w:hAnsi="Arial" w:cs="Arial"/>
                  <w:color w:val="000000"/>
                  <w:sz w:val="18"/>
                  <w:szCs w:val="18"/>
                </w:rPr>
                <w:t xml:space="preserve">8.2.2.2     Ethernet support deployment requirements  </w:t>
              </w:r>
            </w:ins>
          </w:p>
        </w:tc>
      </w:tr>
      <w:tr w:rsidR="00C22781" w:rsidRPr="00AD7EE6" w14:paraId="2173BF8A" w14:textId="77777777" w:rsidTr="00FE5C59">
        <w:trPr>
          <w:trHeight w:val="693"/>
          <w:ins w:id="65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BA0B1DC" w14:textId="77777777" w:rsidR="00C22781" w:rsidRPr="00AD7EE6" w:rsidRDefault="00C22781" w:rsidP="00FE5C59">
            <w:pPr>
              <w:rPr>
                <w:ins w:id="651" w:author="Amanda Xiang r0" w:date="2018-04-16T11:53:00Z"/>
                <w:rFonts w:ascii="Arial" w:eastAsia="SimSun" w:hAnsi="Arial" w:cs="Arial"/>
                <w:i/>
                <w:iCs/>
                <w:color w:val="000000"/>
                <w:sz w:val="18"/>
                <w:szCs w:val="18"/>
              </w:rPr>
            </w:pPr>
            <w:ins w:id="652" w:author="Amanda Xiang r0" w:date="2018-04-16T11:53:00Z">
              <w:r w:rsidRPr="00AD7EE6">
                <w:rPr>
                  <w:rFonts w:ascii="Arial" w:eastAsia="SimSun" w:hAnsi="Arial" w:cs="Arial"/>
                  <w:i/>
                  <w:iCs/>
                  <w:color w:val="000000"/>
                  <w:sz w:val="18"/>
                  <w:szCs w:val="18"/>
                </w:rPr>
                <w:t>Factories of the Future 4.2</w:t>
              </w:r>
            </w:ins>
          </w:p>
        </w:tc>
        <w:tc>
          <w:tcPr>
            <w:tcW w:w="6265" w:type="dxa"/>
            <w:tcBorders>
              <w:top w:val="nil"/>
              <w:left w:val="nil"/>
              <w:bottom w:val="single" w:sz="8" w:space="0" w:color="auto"/>
              <w:right w:val="single" w:sz="8" w:space="0" w:color="auto"/>
            </w:tcBorders>
            <w:shd w:val="clear" w:color="auto" w:fill="auto"/>
            <w:vAlign w:val="center"/>
            <w:hideMark/>
          </w:tcPr>
          <w:p w14:paraId="0ED445F4" w14:textId="77777777" w:rsidR="00C22781" w:rsidRPr="00AD7EE6" w:rsidRDefault="00C22781" w:rsidP="00FE5C59">
            <w:pPr>
              <w:rPr>
                <w:ins w:id="653" w:author="Amanda Xiang r0" w:date="2018-04-16T11:53:00Z"/>
                <w:rFonts w:ascii="Arial" w:eastAsia="SimSun" w:hAnsi="Arial" w:cs="Arial"/>
                <w:color w:val="000000"/>
                <w:sz w:val="18"/>
                <w:szCs w:val="18"/>
              </w:rPr>
            </w:pPr>
            <w:ins w:id="654" w:author="Amanda Xiang r0" w:date="2018-04-16T11:53:00Z">
              <w:r w:rsidRPr="00AD7EE6">
                <w:rPr>
                  <w:rFonts w:ascii="Arial" w:eastAsia="SimSun" w:hAnsi="Arial" w:cs="Arial"/>
                  <w:color w:val="000000"/>
                  <w:sz w:val="18"/>
                  <w:szCs w:val="18"/>
                </w:rPr>
                <w:t>The 5G system shall support and be aware of VLANs (IEEE 802.1Q)</w:t>
              </w:r>
            </w:ins>
          </w:p>
        </w:tc>
        <w:tc>
          <w:tcPr>
            <w:tcW w:w="2520" w:type="dxa"/>
            <w:tcBorders>
              <w:top w:val="nil"/>
              <w:left w:val="single" w:sz="4" w:space="0" w:color="auto"/>
              <w:bottom w:val="single" w:sz="4" w:space="0" w:color="auto"/>
              <w:right w:val="single" w:sz="4" w:space="0" w:color="auto"/>
            </w:tcBorders>
            <w:shd w:val="clear" w:color="000000" w:fill="92D050"/>
            <w:vAlign w:val="center"/>
            <w:hideMark/>
          </w:tcPr>
          <w:p w14:paraId="008C4D07" w14:textId="77777777" w:rsidR="00C22781" w:rsidRPr="00AD7EE6" w:rsidRDefault="00C22781" w:rsidP="00FE5C59">
            <w:pPr>
              <w:rPr>
                <w:ins w:id="655" w:author="Amanda Xiang r0" w:date="2018-04-16T11:53:00Z"/>
                <w:rFonts w:ascii="Arial" w:eastAsia="SimSun" w:hAnsi="Arial" w:cs="Arial"/>
                <w:color w:val="000000"/>
                <w:sz w:val="18"/>
                <w:szCs w:val="18"/>
              </w:rPr>
            </w:pPr>
            <w:ins w:id="656" w:author="Amanda Xiang r0" w:date="2018-04-16T11:53:00Z">
              <w:r w:rsidRPr="00AD7EE6">
                <w:rPr>
                  <w:rFonts w:ascii="Arial" w:eastAsia="SimSun" w:hAnsi="Arial" w:cs="Arial"/>
                  <w:color w:val="000000"/>
                  <w:sz w:val="18"/>
                  <w:szCs w:val="18"/>
                </w:rPr>
                <w:t xml:space="preserve">8.2.2.2     Ethernet support deployment requirements  </w:t>
              </w:r>
            </w:ins>
          </w:p>
        </w:tc>
      </w:tr>
      <w:tr w:rsidR="00C22781" w:rsidRPr="00AD7EE6" w14:paraId="7A427E08" w14:textId="77777777" w:rsidTr="00FE5C59">
        <w:trPr>
          <w:trHeight w:val="693"/>
          <w:ins w:id="65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087DB3C" w14:textId="77777777" w:rsidR="00C22781" w:rsidRPr="00AD7EE6" w:rsidRDefault="00C22781" w:rsidP="00FE5C59">
            <w:pPr>
              <w:rPr>
                <w:ins w:id="658" w:author="Amanda Xiang r0" w:date="2018-04-16T11:53:00Z"/>
                <w:rFonts w:ascii="Arial" w:eastAsia="SimSun" w:hAnsi="Arial" w:cs="Arial"/>
                <w:i/>
                <w:iCs/>
                <w:color w:val="000000"/>
                <w:sz w:val="18"/>
                <w:szCs w:val="18"/>
              </w:rPr>
            </w:pPr>
            <w:ins w:id="659" w:author="Amanda Xiang r0" w:date="2018-04-16T11:53:00Z">
              <w:r w:rsidRPr="00AD7EE6">
                <w:rPr>
                  <w:rFonts w:ascii="Arial" w:eastAsia="SimSun" w:hAnsi="Arial" w:cs="Arial"/>
                  <w:i/>
                  <w:iCs/>
                  <w:color w:val="000000"/>
                  <w:sz w:val="18"/>
                  <w:szCs w:val="18"/>
                </w:rPr>
                <w:lastRenderedPageBreak/>
                <w:t>Factories of the Future 4.3</w:t>
              </w:r>
            </w:ins>
          </w:p>
        </w:tc>
        <w:tc>
          <w:tcPr>
            <w:tcW w:w="6265" w:type="dxa"/>
            <w:tcBorders>
              <w:top w:val="nil"/>
              <w:left w:val="nil"/>
              <w:bottom w:val="single" w:sz="8" w:space="0" w:color="auto"/>
              <w:right w:val="single" w:sz="8" w:space="0" w:color="auto"/>
            </w:tcBorders>
            <w:shd w:val="clear" w:color="auto" w:fill="auto"/>
            <w:vAlign w:val="center"/>
            <w:hideMark/>
          </w:tcPr>
          <w:p w14:paraId="26F28ACA" w14:textId="77777777" w:rsidR="00C22781" w:rsidRPr="00AD7EE6" w:rsidRDefault="00C22781" w:rsidP="00FE5C59">
            <w:pPr>
              <w:rPr>
                <w:ins w:id="660" w:author="Amanda Xiang r0" w:date="2018-04-16T11:53:00Z"/>
                <w:rFonts w:ascii="Arial" w:eastAsia="SimSun" w:hAnsi="Arial" w:cs="Arial"/>
                <w:color w:val="000000"/>
                <w:sz w:val="18"/>
                <w:szCs w:val="18"/>
              </w:rPr>
            </w:pPr>
            <w:ins w:id="661" w:author="Amanda Xiang r0" w:date="2018-04-16T11:53:00Z">
              <w:r w:rsidRPr="00AD7EE6">
                <w:rPr>
                  <w:rFonts w:ascii="Arial" w:eastAsia="SimSun" w:hAnsi="Arial" w:cs="Arial"/>
                  <w:color w:val="000000"/>
                  <w:sz w:val="18"/>
                  <w:szCs w:val="18"/>
                </w:rPr>
                <w:t>The 5G system shall support the expedited processing and transmission of IEEE1588 / Precise Time Protocol messages</w:t>
              </w:r>
            </w:ins>
          </w:p>
        </w:tc>
        <w:tc>
          <w:tcPr>
            <w:tcW w:w="2520" w:type="dxa"/>
            <w:tcBorders>
              <w:top w:val="nil"/>
              <w:left w:val="single" w:sz="4" w:space="0" w:color="auto"/>
              <w:bottom w:val="single" w:sz="4" w:space="0" w:color="auto"/>
              <w:right w:val="single" w:sz="4" w:space="0" w:color="auto"/>
            </w:tcBorders>
            <w:shd w:val="clear" w:color="000000" w:fill="92D050"/>
            <w:vAlign w:val="center"/>
            <w:hideMark/>
          </w:tcPr>
          <w:p w14:paraId="41C33E86" w14:textId="77777777" w:rsidR="00C22781" w:rsidRPr="00AD7EE6" w:rsidRDefault="00C22781" w:rsidP="00FE5C59">
            <w:pPr>
              <w:rPr>
                <w:ins w:id="662" w:author="Amanda Xiang r0" w:date="2018-04-16T11:53:00Z"/>
                <w:rFonts w:ascii="Arial" w:eastAsia="SimSun" w:hAnsi="Arial" w:cs="Arial"/>
                <w:color w:val="000000"/>
                <w:sz w:val="18"/>
                <w:szCs w:val="18"/>
              </w:rPr>
            </w:pPr>
            <w:ins w:id="663" w:author="Amanda Xiang r0" w:date="2018-04-16T11:53:00Z">
              <w:r w:rsidRPr="00AD7EE6">
                <w:rPr>
                  <w:rFonts w:ascii="Arial" w:eastAsia="SimSun" w:hAnsi="Arial" w:cs="Arial"/>
                  <w:color w:val="000000"/>
                  <w:sz w:val="18"/>
                  <w:szCs w:val="18"/>
                </w:rPr>
                <w:t xml:space="preserve">8.2.2.6     Clock synchronization requirements </w:t>
              </w:r>
            </w:ins>
          </w:p>
        </w:tc>
      </w:tr>
      <w:tr w:rsidR="00C22781" w:rsidRPr="00AD7EE6" w14:paraId="30A83409" w14:textId="77777777" w:rsidTr="00FE5C59">
        <w:trPr>
          <w:trHeight w:val="693"/>
          <w:ins w:id="664"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3E9F390" w14:textId="77777777" w:rsidR="00C22781" w:rsidRPr="00AD7EE6" w:rsidRDefault="00C22781" w:rsidP="00FE5C59">
            <w:pPr>
              <w:rPr>
                <w:ins w:id="665" w:author="Amanda Xiang r0" w:date="2018-04-16T11:53:00Z"/>
                <w:rFonts w:ascii="Arial" w:eastAsia="SimSun" w:hAnsi="Arial" w:cs="Arial"/>
                <w:i/>
                <w:iCs/>
                <w:color w:val="000000"/>
                <w:sz w:val="18"/>
                <w:szCs w:val="18"/>
              </w:rPr>
            </w:pPr>
            <w:ins w:id="666" w:author="Amanda Xiang r0" w:date="2018-04-16T11:53:00Z">
              <w:r w:rsidRPr="00AD7EE6">
                <w:rPr>
                  <w:rFonts w:ascii="Arial" w:eastAsia="SimSun" w:hAnsi="Arial" w:cs="Arial"/>
                  <w:i/>
                  <w:iCs/>
                  <w:color w:val="000000"/>
                  <w:sz w:val="18"/>
                  <w:szCs w:val="18"/>
                </w:rPr>
                <w:t>Factories of the Future 4.4</w:t>
              </w:r>
            </w:ins>
          </w:p>
        </w:tc>
        <w:tc>
          <w:tcPr>
            <w:tcW w:w="6265" w:type="dxa"/>
            <w:tcBorders>
              <w:top w:val="nil"/>
              <w:left w:val="nil"/>
              <w:bottom w:val="single" w:sz="8" w:space="0" w:color="auto"/>
              <w:right w:val="single" w:sz="8" w:space="0" w:color="auto"/>
            </w:tcBorders>
            <w:shd w:val="clear" w:color="auto" w:fill="auto"/>
            <w:vAlign w:val="center"/>
            <w:hideMark/>
          </w:tcPr>
          <w:p w14:paraId="2131C27E" w14:textId="77777777" w:rsidR="00C22781" w:rsidRPr="00AD7EE6" w:rsidRDefault="00C22781" w:rsidP="00FE5C59">
            <w:pPr>
              <w:rPr>
                <w:ins w:id="667" w:author="Amanda Xiang r0" w:date="2018-04-16T11:53:00Z"/>
                <w:rFonts w:ascii="Arial" w:eastAsia="SimSun" w:hAnsi="Arial" w:cs="Arial"/>
                <w:color w:val="000000"/>
                <w:sz w:val="18"/>
                <w:szCs w:val="18"/>
              </w:rPr>
            </w:pPr>
            <w:ins w:id="668" w:author="Amanda Xiang r0" w:date="2018-04-16T11:53:00Z">
              <w:r w:rsidRPr="00AD7EE6">
                <w:rPr>
                  <w:rFonts w:ascii="Arial" w:eastAsia="SimSun" w:hAnsi="Arial" w:cs="Arial"/>
                  <w:color w:val="000000"/>
                  <w:sz w:val="18"/>
                  <w:szCs w:val="18"/>
                </w:rPr>
                <w:t>The 5G system shall support IEEE 802.1Qbv (time-aware scheduling)</w:t>
              </w:r>
            </w:ins>
          </w:p>
        </w:tc>
        <w:tc>
          <w:tcPr>
            <w:tcW w:w="2520" w:type="dxa"/>
            <w:tcBorders>
              <w:top w:val="nil"/>
              <w:left w:val="single" w:sz="4" w:space="0" w:color="auto"/>
              <w:bottom w:val="single" w:sz="4" w:space="0" w:color="auto"/>
              <w:right w:val="single" w:sz="4" w:space="0" w:color="auto"/>
            </w:tcBorders>
            <w:shd w:val="clear" w:color="000000" w:fill="92D050"/>
            <w:vAlign w:val="center"/>
            <w:hideMark/>
          </w:tcPr>
          <w:p w14:paraId="0CFF13D3" w14:textId="77777777" w:rsidR="00C22781" w:rsidRPr="00AD7EE6" w:rsidRDefault="00C22781" w:rsidP="00FE5C59">
            <w:pPr>
              <w:rPr>
                <w:ins w:id="669" w:author="Amanda Xiang r0" w:date="2018-04-16T11:53:00Z"/>
                <w:rFonts w:ascii="Arial" w:eastAsia="SimSun" w:hAnsi="Arial" w:cs="Arial"/>
                <w:color w:val="000000"/>
                <w:sz w:val="18"/>
                <w:szCs w:val="18"/>
              </w:rPr>
            </w:pPr>
            <w:ins w:id="670" w:author="Amanda Xiang r0" w:date="2018-04-16T11:53:00Z">
              <w:r w:rsidRPr="00AD7EE6">
                <w:rPr>
                  <w:rFonts w:ascii="Arial" w:eastAsia="SimSun" w:hAnsi="Arial" w:cs="Arial"/>
                  <w:color w:val="000000"/>
                  <w:sz w:val="18"/>
                  <w:szCs w:val="18"/>
                </w:rPr>
                <w:t xml:space="preserve">8.2.2.2     Ethernet support deployment requirements  </w:t>
              </w:r>
            </w:ins>
          </w:p>
        </w:tc>
      </w:tr>
    </w:tbl>
    <w:p w14:paraId="3FE10174" w14:textId="77777777" w:rsidR="00C22781" w:rsidRPr="005C3AB6" w:rsidRDefault="00C22781" w:rsidP="00C22781">
      <w:pPr>
        <w:rPr>
          <w:ins w:id="671" w:author="Amanda Xiang r0" w:date="2018-04-16T11:53:00Z"/>
        </w:rPr>
      </w:pPr>
    </w:p>
    <w:p w14:paraId="3601A438" w14:textId="77777777" w:rsidR="00C22781" w:rsidRPr="00582AE7" w:rsidRDefault="00C22781" w:rsidP="00C22781">
      <w:pPr>
        <w:pStyle w:val="Heading3"/>
        <w:numPr>
          <w:ilvl w:val="0"/>
          <w:numId w:val="0"/>
        </w:numPr>
        <w:ind w:left="720" w:hanging="720"/>
        <w:rPr>
          <w:ins w:id="672" w:author="Amanda Xiang r0" w:date="2018-04-16T11:53:00Z"/>
          <w:rFonts w:ascii="Arial" w:eastAsiaTheme="minorEastAsia" w:hAnsi="Arial" w:cstheme="minorBidi"/>
          <w:color w:val="auto"/>
          <w:sz w:val="22"/>
          <w:szCs w:val="22"/>
        </w:rPr>
      </w:pPr>
      <w:bookmarkStart w:id="673" w:name="_Toc500938382"/>
      <w:ins w:id="674" w:author="Amanda Xiang r0" w:date="2018-04-16T11:53:00Z">
        <w:r w:rsidRPr="00582AE7">
          <w:rPr>
            <w:rFonts w:ascii="Arial" w:eastAsiaTheme="minorEastAsia" w:hAnsi="Arial" w:cstheme="minorBidi"/>
            <w:color w:val="auto"/>
            <w:sz w:val="22"/>
            <w:szCs w:val="22"/>
          </w:rPr>
          <w:t>5.3.5</w:t>
        </w:r>
        <w:r w:rsidRPr="00582AE7">
          <w:rPr>
            <w:rFonts w:ascii="Arial" w:eastAsiaTheme="minorEastAsia" w:hAnsi="Arial" w:cstheme="minorBidi"/>
            <w:color w:val="auto"/>
            <w:sz w:val="22"/>
            <w:szCs w:val="22"/>
          </w:rPr>
          <w:tab/>
          <w:t>Control-to-control communication (motion subsystems)</w:t>
        </w:r>
        <w:bookmarkEnd w:id="673"/>
      </w:ins>
    </w:p>
    <w:p w14:paraId="7805D374" w14:textId="77777777" w:rsidR="00C22781" w:rsidRPr="00582AE7" w:rsidRDefault="00C22781" w:rsidP="00C22781">
      <w:pPr>
        <w:pStyle w:val="Heading3"/>
        <w:numPr>
          <w:ilvl w:val="0"/>
          <w:numId w:val="0"/>
        </w:numPr>
        <w:ind w:left="720" w:hanging="720"/>
        <w:rPr>
          <w:ins w:id="675" w:author="Amanda Xiang r0" w:date="2018-04-16T11:53:00Z"/>
          <w:rFonts w:ascii="Arial" w:eastAsiaTheme="minorEastAsia" w:hAnsi="Arial" w:cstheme="minorBidi"/>
          <w:color w:val="auto"/>
          <w:sz w:val="22"/>
          <w:szCs w:val="22"/>
        </w:rPr>
      </w:pPr>
      <w:bookmarkStart w:id="676" w:name="_Toc500938388"/>
      <w:ins w:id="677" w:author="Amanda Xiang r0" w:date="2018-04-16T11:53:00Z">
        <w:r w:rsidRPr="00582AE7">
          <w:rPr>
            <w:rFonts w:ascii="Arial" w:eastAsiaTheme="minorEastAsia" w:hAnsi="Arial" w:cstheme="minorBidi"/>
            <w:color w:val="auto"/>
            <w:sz w:val="22"/>
            <w:szCs w:val="22"/>
          </w:rPr>
          <w:t>5.3.5.6</w:t>
        </w:r>
        <w:r w:rsidRPr="00582AE7">
          <w:rPr>
            <w:rFonts w:ascii="Arial" w:eastAsiaTheme="minorEastAsia" w:hAnsi="Arial" w:cstheme="minorBidi"/>
            <w:color w:val="auto"/>
            <w:sz w:val="22"/>
            <w:szCs w:val="22"/>
          </w:rPr>
          <w:tab/>
          <w:t>Potential requirements</w:t>
        </w:r>
        <w:bookmarkEnd w:id="676"/>
      </w:ins>
    </w:p>
    <w:tbl>
      <w:tblPr>
        <w:tblW w:w="9872" w:type="dxa"/>
        <w:tblInd w:w="108" w:type="dxa"/>
        <w:tblLook w:val="04A0" w:firstRow="1" w:lastRow="0" w:firstColumn="1" w:lastColumn="0" w:noHBand="0" w:noVBand="1"/>
      </w:tblPr>
      <w:tblGrid>
        <w:gridCol w:w="1087"/>
        <w:gridCol w:w="6355"/>
        <w:gridCol w:w="2430"/>
      </w:tblGrid>
      <w:tr w:rsidR="00C22781" w:rsidRPr="00AD7EE6" w14:paraId="18FA8763" w14:textId="77777777" w:rsidTr="00FE5C59">
        <w:trPr>
          <w:trHeight w:val="487"/>
          <w:ins w:id="678"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28E048D" w14:textId="77777777" w:rsidR="00C22781" w:rsidRPr="00AD7EE6" w:rsidRDefault="00C22781" w:rsidP="00FE5C59">
            <w:pPr>
              <w:jc w:val="center"/>
              <w:rPr>
                <w:ins w:id="679" w:author="Amanda Xiang r0" w:date="2018-04-16T11:53:00Z"/>
                <w:rFonts w:ascii="Arial" w:eastAsia="SimSun" w:hAnsi="Arial" w:cs="Arial"/>
                <w:b/>
                <w:bCs/>
                <w:color w:val="000000"/>
                <w:sz w:val="18"/>
                <w:szCs w:val="18"/>
              </w:rPr>
            </w:pPr>
            <w:ins w:id="680" w:author="Amanda Xiang r0" w:date="2018-04-16T11:53:00Z">
              <w:r w:rsidRPr="00AD7EE6">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6D514EFD" w14:textId="77777777" w:rsidR="00C22781" w:rsidRPr="00AD7EE6" w:rsidRDefault="00C22781" w:rsidP="00FE5C59">
            <w:pPr>
              <w:jc w:val="center"/>
              <w:rPr>
                <w:ins w:id="681" w:author="Amanda Xiang r0" w:date="2018-04-16T11:53:00Z"/>
                <w:rFonts w:ascii="Arial" w:eastAsia="SimSun" w:hAnsi="Arial" w:cs="Arial"/>
                <w:b/>
                <w:bCs/>
                <w:color w:val="000000"/>
                <w:sz w:val="18"/>
                <w:szCs w:val="18"/>
              </w:rPr>
            </w:pPr>
            <w:ins w:id="682" w:author="Amanda Xiang r0" w:date="2018-04-16T11:53:00Z">
              <w:r w:rsidRPr="00AD7EE6">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35041D6" w14:textId="77777777" w:rsidR="00C22781" w:rsidRPr="00AD7EE6" w:rsidRDefault="00C22781" w:rsidP="00FE5C59">
            <w:pPr>
              <w:rPr>
                <w:ins w:id="683" w:author="Amanda Xiang r0" w:date="2018-04-16T11:53:00Z"/>
                <w:rFonts w:ascii="Arial" w:eastAsia="SimSun" w:hAnsi="Arial" w:cs="Arial"/>
                <w:color w:val="000000"/>
                <w:sz w:val="18"/>
                <w:szCs w:val="18"/>
              </w:rPr>
            </w:pPr>
            <w:ins w:id="684" w:author="Amanda Xiang r0" w:date="2018-04-16T11:53:00Z">
              <w:r w:rsidRPr="00AD7EE6">
                <w:rPr>
                  <w:rFonts w:ascii="Arial" w:eastAsia="SimSun" w:hAnsi="Arial" w:cs="Arial"/>
                  <w:color w:val="000000"/>
                  <w:sz w:val="18"/>
                  <w:szCs w:val="18"/>
                </w:rPr>
                <w:t xml:space="preserve">　</w:t>
              </w:r>
            </w:ins>
          </w:p>
        </w:tc>
      </w:tr>
      <w:tr w:rsidR="00C22781" w:rsidRPr="00AD7EE6" w14:paraId="3CE44D70" w14:textId="77777777" w:rsidTr="00FE5C59">
        <w:trPr>
          <w:trHeight w:val="1197"/>
          <w:ins w:id="68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5E288FDE" w14:textId="77777777" w:rsidR="00C22781" w:rsidRPr="00AD7EE6" w:rsidRDefault="00C22781" w:rsidP="00FE5C59">
            <w:pPr>
              <w:rPr>
                <w:ins w:id="686" w:author="Amanda Xiang r0" w:date="2018-04-16T11:53:00Z"/>
                <w:rFonts w:ascii="Arial" w:eastAsia="SimSun" w:hAnsi="Arial" w:cs="Arial"/>
                <w:i/>
                <w:iCs/>
                <w:color w:val="000000"/>
                <w:sz w:val="18"/>
                <w:szCs w:val="18"/>
              </w:rPr>
            </w:pPr>
            <w:ins w:id="687" w:author="Amanda Xiang r0" w:date="2018-04-16T11:53:00Z">
              <w:r w:rsidRPr="00AD7EE6">
                <w:rPr>
                  <w:rFonts w:ascii="Arial" w:eastAsia="SimSun" w:hAnsi="Arial" w:cs="Arial"/>
                  <w:i/>
                  <w:iCs/>
                  <w:color w:val="000000"/>
                  <w:sz w:val="18"/>
                  <w:szCs w:val="18"/>
                </w:rPr>
                <w:t>Factories of the Future 5.1</w:t>
              </w:r>
            </w:ins>
          </w:p>
        </w:tc>
        <w:tc>
          <w:tcPr>
            <w:tcW w:w="6355" w:type="dxa"/>
            <w:tcBorders>
              <w:top w:val="nil"/>
              <w:left w:val="nil"/>
              <w:bottom w:val="single" w:sz="8" w:space="0" w:color="auto"/>
              <w:right w:val="single" w:sz="8" w:space="0" w:color="auto"/>
            </w:tcBorders>
            <w:shd w:val="clear" w:color="auto" w:fill="auto"/>
            <w:vAlign w:val="center"/>
            <w:hideMark/>
          </w:tcPr>
          <w:p w14:paraId="55242C9C" w14:textId="77777777" w:rsidR="00C22781" w:rsidRPr="00AD7EE6" w:rsidRDefault="00C22781" w:rsidP="00FE5C59">
            <w:pPr>
              <w:rPr>
                <w:ins w:id="688" w:author="Amanda Xiang r0" w:date="2018-04-16T11:53:00Z"/>
                <w:rFonts w:ascii="Arial" w:eastAsia="SimSun" w:hAnsi="Arial" w:cs="Arial"/>
                <w:color w:val="000000"/>
                <w:sz w:val="18"/>
                <w:szCs w:val="18"/>
              </w:rPr>
            </w:pPr>
            <w:ins w:id="689" w:author="Amanda Xiang r0" w:date="2018-04-16T11:53:00Z">
              <w:r w:rsidRPr="00AD7EE6">
                <w:rPr>
                  <w:rFonts w:ascii="Arial" w:eastAsia="SimSun" w:hAnsi="Arial" w:cs="Arial"/>
                  <w:color w:val="000000"/>
                  <w:sz w:val="18"/>
                  <w:szCs w:val="18"/>
                </w:rPr>
                <w:t>The 5G system shall support strictly deterministic cyclic traffic with cycle times down to at least 4 ms for a communication group of 5 – 10 controls (in the future up to 100) and payload sizes up to 1 kB.</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67D04B44" w14:textId="77777777" w:rsidR="00C22781" w:rsidRPr="00AD7EE6" w:rsidRDefault="00C22781" w:rsidP="00FE5C59">
            <w:pPr>
              <w:rPr>
                <w:ins w:id="690" w:author="Amanda Xiang r0" w:date="2018-04-16T11:53:00Z"/>
                <w:rFonts w:ascii="Arial" w:eastAsia="SimSun" w:hAnsi="Arial" w:cs="Arial"/>
                <w:color w:val="000000"/>
                <w:sz w:val="18"/>
                <w:szCs w:val="18"/>
              </w:rPr>
            </w:pPr>
            <w:ins w:id="691" w:author="Amanda Xiang r0" w:date="2018-04-16T11:53:00Z">
              <w:r w:rsidRPr="00AD7EE6">
                <w:rPr>
                  <w:rFonts w:ascii="Arial" w:eastAsia="SimSun" w:hAnsi="Arial" w:cs="Arial"/>
                  <w:color w:val="000000"/>
                  <w:sz w:val="18"/>
                  <w:szCs w:val="18"/>
                </w:rPr>
                <w:t>8.1     Network Service performance requirements</w:t>
              </w:r>
            </w:ins>
          </w:p>
        </w:tc>
      </w:tr>
      <w:tr w:rsidR="00C22781" w:rsidRPr="00AD7EE6" w14:paraId="07D7055F" w14:textId="77777777" w:rsidTr="00FE5C59">
        <w:trPr>
          <w:trHeight w:val="1197"/>
          <w:ins w:id="692"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D7BA472" w14:textId="77777777" w:rsidR="00C22781" w:rsidRPr="00AD7EE6" w:rsidRDefault="00C22781" w:rsidP="00FE5C59">
            <w:pPr>
              <w:rPr>
                <w:ins w:id="693" w:author="Amanda Xiang r0" w:date="2018-04-16T11:53:00Z"/>
                <w:rFonts w:ascii="Arial" w:eastAsia="SimSun" w:hAnsi="Arial" w:cs="Arial"/>
                <w:i/>
                <w:iCs/>
                <w:color w:val="000000"/>
                <w:sz w:val="18"/>
                <w:szCs w:val="18"/>
              </w:rPr>
            </w:pPr>
            <w:ins w:id="694" w:author="Amanda Xiang r0" w:date="2018-04-16T11:53:00Z">
              <w:r w:rsidRPr="00AD7EE6">
                <w:rPr>
                  <w:rFonts w:ascii="Arial" w:eastAsia="SimSun" w:hAnsi="Arial" w:cs="Arial"/>
                  <w:i/>
                  <w:iCs/>
                  <w:color w:val="000000"/>
                  <w:sz w:val="18"/>
                  <w:szCs w:val="18"/>
                </w:rPr>
                <w:t>Factories of the Future 5.2</w:t>
              </w:r>
            </w:ins>
          </w:p>
        </w:tc>
        <w:tc>
          <w:tcPr>
            <w:tcW w:w="6355" w:type="dxa"/>
            <w:tcBorders>
              <w:top w:val="nil"/>
              <w:left w:val="nil"/>
              <w:bottom w:val="single" w:sz="8" w:space="0" w:color="auto"/>
              <w:right w:val="single" w:sz="8" w:space="0" w:color="auto"/>
            </w:tcBorders>
            <w:shd w:val="clear" w:color="auto" w:fill="auto"/>
            <w:vAlign w:val="center"/>
            <w:hideMark/>
          </w:tcPr>
          <w:p w14:paraId="2B606C54" w14:textId="77777777" w:rsidR="00C22781" w:rsidRPr="00AD7EE6" w:rsidRDefault="00C22781" w:rsidP="00FE5C59">
            <w:pPr>
              <w:rPr>
                <w:ins w:id="695" w:author="Amanda Xiang r0" w:date="2018-04-16T11:53:00Z"/>
                <w:rFonts w:ascii="Arial" w:eastAsia="SimSun" w:hAnsi="Arial" w:cs="Arial"/>
                <w:color w:val="000000"/>
                <w:sz w:val="18"/>
                <w:szCs w:val="18"/>
              </w:rPr>
            </w:pPr>
            <w:ins w:id="696" w:author="Amanda Xiang r0" w:date="2018-04-16T11:53:00Z">
              <w:r w:rsidRPr="00AD7EE6">
                <w:rPr>
                  <w:rFonts w:ascii="Arial" w:eastAsia="SimSun" w:hAnsi="Arial" w:cs="Arial"/>
                  <w:color w:val="000000"/>
                  <w:sz w:val="18"/>
                  <w:szCs w:val="18"/>
                </w:rPr>
                <w:t>The 5G system shall support strictly deterministic acyclic traffic with response times of less than 10 ms, i.e., any acyclic (bi-directional) message transfer shall be successfully completed in less than 10 ms.</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2D288DDC" w14:textId="77777777" w:rsidR="00C22781" w:rsidRPr="00AD7EE6" w:rsidRDefault="00C22781" w:rsidP="00FE5C59">
            <w:pPr>
              <w:rPr>
                <w:ins w:id="697" w:author="Amanda Xiang r0" w:date="2018-04-16T11:53:00Z"/>
                <w:rFonts w:ascii="Arial" w:eastAsia="SimSun" w:hAnsi="Arial" w:cs="Arial"/>
                <w:color w:val="000000"/>
                <w:sz w:val="18"/>
                <w:szCs w:val="18"/>
              </w:rPr>
            </w:pPr>
            <w:ins w:id="698" w:author="Amanda Xiang r0" w:date="2018-04-16T11:53:00Z">
              <w:r w:rsidRPr="00AD7EE6">
                <w:rPr>
                  <w:rFonts w:ascii="Arial" w:eastAsia="SimSun" w:hAnsi="Arial" w:cs="Arial"/>
                  <w:color w:val="000000"/>
                  <w:sz w:val="18"/>
                  <w:szCs w:val="18"/>
                </w:rPr>
                <w:t>8.1     Network Service performance requirements</w:t>
              </w:r>
            </w:ins>
          </w:p>
        </w:tc>
      </w:tr>
      <w:tr w:rsidR="00C22781" w:rsidRPr="00AD7EE6" w14:paraId="30DBFA55" w14:textId="77777777" w:rsidTr="00FE5C59">
        <w:trPr>
          <w:trHeight w:val="960"/>
          <w:ins w:id="699"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5EF5B5D2" w14:textId="77777777" w:rsidR="00C22781" w:rsidRPr="00AD7EE6" w:rsidRDefault="00C22781" w:rsidP="00FE5C59">
            <w:pPr>
              <w:rPr>
                <w:ins w:id="700" w:author="Amanda Xiang r0" w:date="2018-04-16T11:53:00Z"/>
                <w:rFonts w:ascii="Arial" w:eastAsia="SimSun" w:hAnsi="Arial" w:cs="Arial"/>
                <w:i/>
                <w:iCs/>
                <w:color w:val="000000"/>
                <w:sz w:val="18"/>
                <w:szCs w:val="18"/>
              </w:rPr>
            </w:pPr>
            <w:ins w:id="701" w:author="Amanda Xiang r0" w:date="2018-04-16T11:53:00Z">
              <w:r w:rsidRPr="00AD7EE6">
                <w:rPr>
                  <w:rFonts w:ascii="Arial" w:eastAsia="SimSun" w:hAnsi="Arial" w:cs="Arial"/>
                  <w:i/>
                  <w:iCs/>
                  <w:color w:val="000000"/>
                  <w:sz w:val="18"/>
                  <w:szCs w:val="18"/>
                </w:rPr>
                <w:t>Factories of the Future 5.3</w:t>
              </w:r>
            </w:ins>
          </w:p>
        </w:tc>
        <w:tc>
          <w:tcPr>
            <w:tcW w:w="6355" w:type="dxa"/>
            <w:tcBorders>
              <w:top w:val="nil"/>
              <w:left w:val="nil"/>
              <w:bottom w:val="single" w:sz="8" w:space="0" w:color="auto"/>
              <w:right w:val="single" w:sz="8" w:space="0" w:color="auto"/>
            </w:tcBorders>
            <w:shd w:val="clear" w:color="auto" w:fill="auto"/>
            <w:vAlign w:val="center"/>
            <w:hideMark/>
          </w:tcPr>
          <w:p w14:paraId="134D2EDB" w14:textId="77777777" w:rsidR="00C22781" w:rsidRPr="00AD7EE6" w:rsidRDefault="00C22781" w:rsidP="00FE5C59">
            <w:pPr>
              <w:rPr>
                <w:ins w:id="702" w:author="Amanda Xiang r0" w:date="2018-04-16T11:53:00Z"/>
                <w:rFonts w:ascii="Arial" w:eastAsia="SimSun" w:hAnsi="Arial" w:cs="Arial"/>
                <w:color w:val="000000"/>
                <w:sz w:val="18"/>
                <w:szCs w:val="18"/>
              </w:rPr>
            </w:pPr>
            <w:ins w:id="703" w:author="Amanda Xiang r0" w:date="2018-04-16T11:53:00Z">
              <w:r w:rsidRPr="00AD7EE6">
                <w:rPr>
                  <w:rFonts w:ascii="Arial" w:eastAsia="SimSun" w:hAnsi="Arial" w:cs="Arial"/>
                  <w:color w:val="000000"/>
                  <w:sz w:val="18"/>
                  <w:szCs w:val="18"/>
                </w:rPr>
                <w:t>The 5G system shall support a very high synchronicity between a communication group of 5-10 controls (in the future up to 100) in the order of 1 µs or below.</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130B3AD0" w14:textId="77777777" w:rsidR="00C22781" w:rsidRPr="00AD7EE6" w:rsidRDefault="00C22781" w:rsidP="00FE5C59">
            <w:pPr>
              <w:rPr>
                <w:ins w:id="704" w:author="Amanda Xiang r0" w:date="2018-04-16T11:53:00Z"/>
                <w:rFonts w:ascii="Arial" w:eastAsia="SimSun" w:hAnsi="Arial" w:cs="Arial"/>
                <w:color w:val="000000"/>
                <w:sz w:val="18"/>
                <w:szCs w:val="18"/>
              </w:rPr>
            </w:pPr>
            <w:ins w:id="705" w:author="Amanda Xiang r0" w:date="2018-04-16T11:53:00Z">
              <w:r w:rsidRPr="00082F23">
                <w:rPr>
                  <w:rFonts w:ascii="Arial" w:eastAsia="SimSun" w:hAnsi="Arial" w:cs="Arial"/>
                  <w:color w:val="000000"/>
                  <w:sz w:val="18"/>
                  <w:szCs w:val="18"/>
                </w:rPr>
                <w:t>8.2.2.6     Clock synchronization requirements</w:t>
              </w:r>
            </w:ins>
          </w:p>
        </w:tc>
      </w:tr>
      <w:tr w:rsidR="00C22781" w:rsidRPr="00AD7EE6" w14:paraId="11C3F7F3" w14:textId="77777777" w:rsidTr="00FE5C59">
        <w:trPr>
          <w:trHeight w:val="724"/>
          <w:ins w:id="706"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21F4E46" w14:textId="77777777" w:rsidR="00C22781" w:rsidRPr="00AD7EE6" w:rsidRDefault="00C22781" w:rsidP="00FE5C59">
            <w:pPr>
              <w:rPr>
                <w:ins w:id="707" w:author="Amanda Xiang r0" w:date="2018-04-16T11:53:00Z"/>
                <w:rFonts w:ascii="Arial" w:eastAsia="SimSun" w:hAnsi="Arial" w:cs="Arial"/>
                <w:i/>
                <w:iCs/>
                <w:color w:val="000000"/>
                <w:sz w:val="18"/>
                <w:szCs w:val="18"/>
              </w:rPr>
            </w:pPr>
            <w:ins w:id="708" w:author="Amanda Xiang r0" w:date="2018-04-16T11:53:00Z">
              <w:r w:rsidRPr="00AD7EE6">
                <w:rPr>
                  <w:rFonts w:ascii="Arial" w:eastAsia="SimSun" w:hAnsi="Arial" w:cs="Arial"/>
                  <w:i/>
                  <w:iCs/>
                  <w:color w:val="000000"/>
                  <w:sz w:val="18"/>
                  <w:szCs w:val="18"/>
                </w:rPr>
                <w:t>Factories of the Future 5.4</w:t>
              </w:r>
            </w:ins>
          </w:p>
        </w:tc>
        <w:tc>
          <w:tcPr>
            <w:tcW w:w="6355" w:type="dxa"/>
            <w:tcBorders>
              <w:top w:val="nil"/>
              <w:left w:val="nil"/>
              <w:bottom w:val="single" w:sz="8" w:space="0" w:color="auto"/>
              <w:right w:val="single" w:sz="8" w:space="0" w:color="auto"/>
            </w:tcBorders>
            <w:shd w:val="clear" w:color="auto" w:fill="auto"/>
            <w:vAlign w:val="center"/>
            <w:hideMark/>
          </w:tcPr>
          <w:p w14:paraId="060A7A2C" w14:textId="77777777" w:rsidR="00C22781" w:rsidRPr="00AD7EE6" w:rsidRDefault="00C22781" w:rsidP="00FE5C59">
            <w:pPr>
              <w:rPr>
                <w:ins w:id="709" w:author="Amanda Xiang r0" w:date="2018-04-16T11:53:00Z"/>
                <w:rFonts w:ascii="Arial" w:eastAsia="SimSun" w:hAnsi="Arial" w:cs="Arial"/>
                <w:color w:val="000000"/>
                <w:sz w:val="18"/>
                <w:szCs w:val="18"/>
              </w:rPr>
            </w:pPr>
            <w:ins w:id="710" w:author="Amanda Xiang r0" w:date="2018-04-16T11:53:00Z">
              <w:r w:rsidRPr="00AD7EE6">
                <w:rPr>
                  <w:rFonts w:ascii="Arial" w:eastAsia="SimSun" w:hAnsi="Arial" w:cs="Arial"/>
                  <w:color w:val="000000"/>
                  <w:sz w:val="18"/>
                  <w:szCs w:val="18"/>
                </w:rPr>
                <w:t>The 5G system shall be able to support non-real-time traffic, both cyclic and acyclic.</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5AFD99F1" w14:textId="77777777" w:rsidR="00C22781" w:rsidRPr="00A55BF9" w:rsidRDefault="00C22781" w:rsidP="00FE5C59">
            <w:pPr>
              <w:rPr>
                <w:ins w:id="711" w:author="Amanda Xiang r0" w:date="2018-04-16T11:53:00Z"/>
                <w:rFonts w:ascii="Arial" w:eastAsia="SimSun" w:hAnsi="Arial" w:cs="Arial"/>
                <w:color w:val="000000"/>
                <w:sz w:val="18"/>
                <w:szCs w:val="18"/>
              </w:rPr>
            </w:pPr>
            <w:ins w:id="712" w:author="Amanda Xiang r0" w:date="2018-04-16T11:53:00Z">
              <w:r w:rsidRPr="00A55BF9">
                <w:rPr>
                  <w:rFonts w:ascii="Arial" w:eastAsia="SimSun" w:hAnsi="Arial" w:cs="Arial"/>
                  <w:color w:val="000000"/>
                  <w:sz w:val="18"/>
                  <w:szCs w:val="18"/>
                </w:rPr>
                <w:t xml:space="preserve">8.2.7     Others </w:t>
              </w:r>
            </w:ins>
          </w:p>
          <w:p w14:paraId="4E07869C" w14:textId="77777777" w:rsidR="00C22781" w:rsidRPr="00AD7EE6" w:rsidRDefault="00C22781" w:rsidP="00FE5C59">
            <w:pPr>
              <w:rPr>
                <w:ins w:id="713" w:author="Amanda Xiang r0" w:date="2018-04-16T11:53:00Z"/>
                <w:rFonts w:ascii="Arial" w:eastAsia="SimSun" w:hAnsi="Arial" w:cs="Arial"/>
                <w:color w:val="FF0000"/>
                <w:sz w:val="18"/>
                <w:szCs w:val="18"/>
              </w:rPr>
            </w:pPr>
          </w:p>
        </w:tc>
      </w:tr>
      <w:tr w:rsidR="00C22781" w:rsidRPr="00AD7EE6" w14:paraId="631F24A9" w14:textId="77777777" w:rsidTr="00FE5C59">
        <w:trPr>
          <w:trHeight w:val="1197"/>
          <w:ins w:id="714"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60BE09F" w14:textId="77777777" w:rsidR="00C22781" w:rsidRPr="00AD7EE6" w:rsidRDefault="00C22781" w:rsidP="00FE5C59">
            <w:pPr>
              <w:rPr>
                <w:ins w:id="715" w:author="Amanda Xiang r0" w:date="2018-04-16T11:53:00Z"/>
                <w:rFonts w:ascii="Arial" w:eastAsia="SimSun" w:hAnsi="Arial" w:cs="Arial"/>
                <w:i/>
                <w:iCs/>
                <w:color w:val="000000"/>
                <w:sz w:val="18"/>
                <w:szCs w:val="18"/>
              </w:rPr>
            </w:pPr>
            <w:ins w:id="716" w:author="Amanda Xiang r0" w:date="2018-04-16T11:53:00Z">
              <w:r w:rsidRPr="00AD7EE6">
                <w:rPr>
                  <w:rFonts w:ascii="Arial" w:eastAsia="SimSun" w:hAnsi="Arial" w:cs="Arial"/>
                  <w:i/>
                  <w:iCs/>
                  <w:color w:val="000000"/>
                  <w:sz w:val="18"/>
                  <w:szCs w:val="18"/>
                </w:rPr>
                <w:t>Factories of the Future 5.5</w:t>
              </w:r>
            </w:ins>
          </w:p>
        </w:tc>
        <w:tc>
          <w:tcPr>
            <w:tcW w:w="6355" w:type="dxa"/>
            <w:tcBorders>
              <w:top w:val="nil"/>
              <w:left w:val="nil"/>
              <w:bottom w:val="single" w:sz="8" w:space="0" w:color="auto"/>
              <w:right w:val="single" w:sz="8" w:space="0" w:color="auto"/>
            </w:tcBorders>
            <w:shd w:val="clear" w:color="auto" w:fill="auto"/>
            <w:vAlign w:val="center"/>
            <w:hideMark/>
          </w:tcPr>
          <w:p w14:paraId="30B50835" w14:textId="77777777" w:rsidR="00C22781" w:rsidRPr="00AD7EE6" w:rsidRDefault="00C22781" w:rsidP="00FE5C59">
            <w:pPr>
              <w:rPr>
                <w:ins w:id="717" w:author="Amanda Xiang r0" w:date="2018-04-16T11:53:00Z"/>
                <w:rFonts w:ascii="Arial" w:eastAsia="SimSun" w:hAnsi="Arial" w:cs="Arial"/>
                <w:color w:val="000000"/>
                <w:sz w:val="18"/>
                <w:szCs w:val="18"/>
              </w:rPr>
            </w:pPr>
            <w:ins w:id="718" w:author="Amanda Xiang r0" w:date="2018-04-16T11:53:00Z">
              <w:r w:rsidRPr="00AD7EE6">
                <w:rPr>
                  <w:rFonts w:ascii="Arial" w:eastAsia="SimSun" w:hAnsi="Arial" w:cs="Arial"/>
                  <w:color w:val="000000"/>
                  <w:sz w:val="18"/>
                  <w:szCs w:val="18"/>
                </w:rPr>
                <w:t>The 5G system shall support data integrity protection and message authentication, even for communication services with low end-to-end latency and ultra-high availability requirements</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2C08A7EE" w14:textId="77777777" w:rsidR="00C22781" w:rsidRPr="00AD7EE6" w:rsidRDefault="00C22781" w:rsidP="00FE5C59">
            <w:pPr>
              <w:rPr>
                <w:ins w:id="719" w:author="Amanda Xiang r0" w:date="2018-04-16T11:53:00Z"/>
                <w:rFonts w:ascii="Arial" w:eastAsia="SimSun" w:hAnsi="Arial" w:cs="Arial"/>
                <w:color w:val="000000"/>
                <w:sz w:val="18"/>
                <w:szCs w:val="18"/>
              </w:rPr>
            </w:pPr>
            <w:ins w:id="720" w:author="Amanda Xiang r0" w:date="2018-04-16T11:53:00Z">
              <w:r w:rsidRPr="00AD7EE6">
                <w:rPr>
                  <w:rFonts w:ascii="Arial" w:eastAsia="SimSun" w:hAnsi="Arial" w:cs="Arial"/>
                  <w:color w:val="000000"/>
                  <w:sz w:val="18"/>
                  <w:szCs w:val="18"/>
                </w:rPr>
                <w:t xml:space="preserve">8.2.6     Security and privacy requirements </w:t>
              </w:r>
            </w:ins>
          </w:p>
        </w:tc>
      </w:tr>
      <w:tr w:rsidR="00C22781" w:rsidRPr="00AD7EE6" w14:paraId="33BA712A" w14:textId="77777777" w:rsidTr="00FE5C59">
        <w:trPr>
          <w:trHeight w:val="724"/>
          <w:ins w:id="721"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CCE4102" w14:textId="77777777" w:rsidR="00C22781" w:rsidRPr="00AD7EE6" w:rsidRDefault="00C22781" w:rsidP="00FE5C59">
            <w:pPr>
              <w:rPr>
                <w:ins w:id="722" w:author="Amanda Xiang r0" w:date="2018-04-16T11:53:00Z"/>
                <w:rFonts w:ascii="Arial" w:eastAsia="SimSun" w:hAnsi="Arial" w:cs="Arial"/>
                <w:i/>
                <w:iCs/>
                <w:color w:val="000000"/>
                <w:sz w:val="18"/>
                <w:szCs w:val="18"/>
              </w:rPr>
            </w:pPr>
            <w:ins w:id="723" w:author="Amanda Xiang r0" w:date="2018-04-16T11:53:00Z">
              <w:r w:rsidRPr="00AD7EE6">
                <w:rPr>
                  <w:rFonts w:ascii="Arial" w:eastAsia="SimSun" w:hAnsi="Arial" w:cs="Arial"/>
                  <w:i/>
                  <w:iCs/>
                  <w:color w:val="000000"/>
                  <w:sz w:val="18"/>
                  <w:szCs w:val="18"/>
                </w:rPr>
                <w:t>Factories of the Future 5.6</w:t>
              </w:r>
            </w:ins>
          </w:p>
        </w:tc>
        <w:tc>
          <w:tcPr>
            <w:tcW w:w="6355" w:type="dxa"/>
            <w:tcBorders>
              <w:top w:val="nil"/>
              <w:left w:val="nil"/>
              <w:bottom w:val="single" w:sz="8" w:space="0" w:color="auto"/>
              <w:right w:val="single" w:sz="8" w:space="0" w:color="auto"/>
            </w:tcBorders>
            <w:shd w:val="clear" w:color="auto" w:fill="auto"/>
            <w:vAlign w:val="center"/>
            <w:hideMark/>
          </w:tcPr>
          <w:p w14:paraId="4FA0CCDB" w14:textId="77777777" w:rsidR="00C22781" w:rsidRPr="00AD7EE6" w:rsidRDefault="00C22781" w:rsidP="00FE5C59">
            <w:pPr>
              <w:rPr>
                <w:ins w:id="724" w:author="Amanda Xiang r0" w:date="2018-04-16T11:53:00Z"/>
                <w:rFonts w:ascii="Arial" w:eastAsia="SimSun" w:hAnsi="Arial" w:cs="Arial"/>
                <w:color w:val="000000"/>
                <w:sz w:val="18"/>
                <w:szCs w:val="18"/>
              </w:rPr>
            </w:pPr>
            <w:ins w:id="725" w:author="Amanda Xiang r0" w:date="2018-04-16T11:53:00Z">
              <w:r w:rsidRPr="00AD7EE6">
                <w:rPr>
                  <w:rFonts w:ascii="Arial" w:eastAsia="SimSun" w:hAnsi="Arial" w:cs="Arial"/>
                  <w:color w:val="000000"/>
                  <w:sz w:val="18"/>
                  <w:szCs w:val="18"/>
                </w:rPr>
                <w:t>The 5G system shall support communication service availability exceeding at least 99,9999%, ideally even 99,999999%.</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66DFD34F" w14:textId="77777777" w:rsidR="00C22781" w:rsidRPr="00AD7EE6" w:rsidRDefault="00C22781" w:rsidP="00FE5C59">
            <w:pPr>
              <w:rPr>
                <w:ins w:id="726" w:author="Amanda Xiang r0" w:date="2018-04-16T11:53:00Z"/>
                <w:rFonts w:ascii="Arial" w:eastAsia="SimSun" w:hAnsi="Arial" w:cs="Arial"/>
                <w:color w:val="000000"/>
                <w:sz w:val="18"/>
                <w:szCs w:val="18"/>
              </w:rPr>
            </w:pPr>
            <w:ins w:id="727" w:author="Amanda Xiang r0" w:date="2018-04-16T11:53:00Z">
              <w:r w:rsidRPr="00AD7EE6">
                <w:rPr>
                  <w:rFonts w:ascii="Arial" w:eastAsia="SimSun" w:hAnsi="Arial" w:cs="Arial"/>
                  <w:color w:val="000000"/>
                  <w:sz w:val="18"/>
                  <w:szCs w:val="18"/>
                </w:rPr>
                <w:t>8.1     Network Service performance requirements</w:t>
              </w:r>
            </w:ins>
          </w:p>
        </w:tc>
      </w:tr>
      <w:tr w:rsidR="00C22781" w:rsidRPr="00AD7EE6" w14:paraId="55CE048F" w14:textId="77777777" w:rsidTr="00FE5C59">
        <w:trPr>
          <w:trHeight w:val="960"/>
          <w:ins w:id="72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2942E94" w14:textId="77777777" w:rsidR="00C22781" w:rsidRPr="00AD7EE6" w:rsidRDefault="00C22781" w:rsidP="00FE5C59">
            <w:pPr>
              <w:rPr>
                <w:ins w:id="729" w:author="Amanda Xiang r0" w:date="2018-04-16T11:53:00Z"/>
                <w:rFonts w:ascii="Arial" w:eastAsia="SimSun" w:hAnsi="Arial" w:cs="Arial"/>
                <w:i/>
                <w:iCs/>
                <w:color w:val="000000"/>
                <w:sz w:val="18"/>
                <w:szCs w:val="18"/>
              </w:rPr>
            </w:pPr>
            <w:ins w:id="730" w:author="Amanda Xiang r0" w:date="2018-04-16T11:53:00Z">
              <w:r w:rsidRPr="00AD7EE6">
                <w:rPr>
                  <w:rFonts w:ascii="Arial" w:eastAsia="SimSun" w:hAnsi="Arial" w:cs="Arial"/>
                  <w:i/>
                  <w:iCs/>
                  <w:color w:val="000000"/>
                  <w:sz w:val="18"/>
                  <w:szCs w:val="18"/>
                </w:rPr>
                <w:t>Factories of the Future 5.7</w:t>
              </w:r>
            </w:ins>
          </w:p>
        </w:tc>
        <w:tc>
          <w:tcPr>
            <w:tcW w:w="6355" w:type="dxa"/>
            <w:tcBorders>
              <w:top w:val="nil"/>
              <w:left w:val="nil"/>
              <w:bottom w:val="single" w:sz="8" w:space="0" w:color="auto"/>
              <w:right w:val="single" w:sz="8" w:space="0" w:color="auto"/>
            </w:tcBorders>
            <w:shd w:val="clear" w:color="auto" w:fill="auto"/>
            <w:vAlign w:val="center"/>
            <w:hideMark/>
          </w:tcPr>
          <w:p w14:paraId="59CBA0D5" w14:textId="77777777" w:rsidR="00C22781" w:rsidRPr="00AD7EE6" w:rsidRDefault="00C22781" w:rsidP="00FE5C59">
            <w:pPr>
              <w:rPr>
                <w:ins w:id="731" w:author="Amanda Xiang r0" w:date="2018-04-16T11:53:00Z"/>
                <w:rFonts w:ascii="Arial" w:eastAsia="SimSun" w:hAnsi="Arial" w:cs="Arial"/>
                <w:color w:val="000000"/>
                <w:sz w:val="18"/>
                <w:szCs w:val="18"/>
              </w:rPr>
            </w:pPr>
            <w:ins w:id="732" w:author="Amanda Xiang r0" w:date="2018-04-16T11:53:00Z">
              <w:r w:rsidRPr="00AD7EE6">
                <w:rPr>
                  <w:rFonts w:ascii="Arial" w:eastAsia="SimSun" w:hAnsi="Arial" w:cs="Arial"/>
                  <w:color w:val="000000"/>
                  <w:sz w:val="18"/>
                  <w:szCs w:val="18"/>
                </w:rPr>
                <w:t>The cyclic data communication service of the 5G system shall be able support to satisfy the safety requirements according to [25] for safety integrity level 3 (SIL-3).</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73E5E6A4" w14:textId="77777777" w:rsidR="00C22781" w:rsidRPr="00AD7EE6" w:rsidRDefault="00C22781" w:rsidP="00FE5C59">
            <w:pPr>
              <w:rPr>
                <w:ins w:id="733" w:author="Amanda Xiang r0" w:date="2018-04-16T11:53:00Z"/>
                <w:rFonts w:ascii="Arial" w:eastAsia="SimSun" w:hAnsi="Arial" w:cs="Arial"/>
                <w:color w:val="000000"/>
                <w:sz w:val="18"/>
                <w:szCs w:val="18"/>
              </w:rPr>
            </w:pPr>
            <w:ins w:id="734" w:author="Amanda Xiang r0" w:date="2018-04-16T11:53:00Z">
              <w:r w:rsidRPr="00AD7EE6">
                <w:rPr>
                  <w:rFonts w:ascii="Arial" w:eastAsia="SimSun" w:hAnsi="Arial" w:cs="Arial"/>
                  <w:color w:val="000000"/>
                  <w:sz w:val="18"/>
                  <w:szCs w:val="18"/>
                </w:rPr>
                <w:t xml:space="preserve">8.2.6     Security and privacy requirements </w:t>
              </w:r>
            </w:ins>
          </w:p>
        </w:tc>
      </w:tr>
    </w:tbl>
    <w:p w14:paraId="5B91B9D7" w14:textId="77777777" w:rsidR="00C22781" w:rsidRPr="005C3AB6" w:rsidRDefault="00C22781" w:rsidP="00C22781">
      <w:pPr>
        <w:rPr>
          <w:ins w:id="735" w:author="Amanda Xiang r0" w:date="2018-04-16T11:53:00Z"/>
        </w:rPr>
      </w:pPr>
    </w:p>
    <w:p w14:paraId="0093496C" w14:textId="77777777" w:rsidR="00C22781" w:rsidRPr="00582AE7" w:rsidRDefault="00C22781" w:rsidP="00C22781">
      <w:pPr>
        <w:pStyle w:val="Heading3"/>
        <w:numPr>
          <w:ilvl w:val="0"/>
          <w:numId w:val="0"/>
        </w:numPr>
        <w:ind w:left="720" w:hanging="720"/>
        <w:rPr>
          <w:ins w:id="736" w:author="Amanda Xiang r0" w:date="2018-04-16T11:53:00Z"/>
          <w:rFonts w:ascii="Arial" w:eastAsiaTheme="minorEastAsia" w:hAnsi="Arial" w:cstheme="minorBidi"/>
          <w:color w:val="auto"/>
          <w:sz w:val="22"/>
          <w:szCs w:val="22"/>
        </w:rPr>
      </w:pPr>
      <w:bookmarkStart w:id="737" w:name="_Toc500938389"/>
      <w:ins w:id="738" w:author="Amanda Xiang r0" w:date="2018-04-16T11:53:00Z">
        <w:r w:rsidRPr="00582AE7">
          <w:rPr>
            <w:rFonts w:ascii="Arial" w:eastAsiaTheme="minorEastAsia" w:hAnsi="Arial" w:cstheme="minorBidi"/>
            <w:color w:val="auto"/>
            <w:sz w:val="22"/>
            <w:szCs w:val="22"/>
          </w:rPr>
          <w:t>5.3.6</w:t>
        </w:r>
        <w:r w:rsidRPr="00582AE7">
          <w:rPr>
            <w:rFonts w:ascii="Arial" w:eastAsiaTheme="minorEastAsia" w:hAnsi="Arial" w:cstheme="minorBidi"/>
            <w:color w:val="auto"/>
            <w:sz w:val="22"/>
            <w:szCs w:val="22"/>
          </w:rPr>
          <w:tab/>
          <w:t>Mobile control panels with safety functions</w:t>
        </w:r>
        <w:bookmarkEnd w:id="737"/>
      </w:ins>
    </w:p>
    <w:p w14:paraId="2D745F52" w14:textId="77777777" w:rsidR="00C22781" w:rsidRPr="00582AE7" w:rsidRDefault="00C22781" w:rsidP="00C22781">
      <w:pPr>
        <w:pStyle w:val="Heading3"/>
        <w:numPr>
          <w:ilvl w:val="0"/>
          <w:numId w:val="0"/>
        </w:numPr>
        <w:ind w:left="720" w:hanging="720"/>
        <w:rPr>
          <w:ins w:id="739" w:author="Amanda Xiang r0" w:date="2018-04-16T11:53:00Z"/>
          <w:rFonts w:ascii="Arial" w:eastAsiaTheme="minorEastAsia" w:hAnsi="Arial" w:cstheme="minorBidi"/>
          <w:color w:val="auto"/>
          <w:sz w:val="22"/>
          <w:szCs w:val="22"/>
        </w:rPr>
      </w:pPr>
      <w:bookmarkStart w:id="740" w:name="_Toc500938395"/>
      <w:ins w:id="741" w:author="Amanda Xiang r0" w:date="2018-04-16T11:53:00Z">
        <w:r w:rsidRPr="00582AE7">
          <w:rPr>
            <w:rFonts w:ascii="Arial" w:eastAsiaTheme="minorEastAsia" w:hAnsi="Arial" w:cstheme="minorBidi"/>
            <w:color w:val="auto"/>
            <w:sz w:val="22"/>
            <w:szCs w:val="22"/>
          </w:rPr>
          <w:t>5.3.6.6</w:t>
        </w:r>
        <w:r w:rsidRPr="00582AE7">
          <w:rPr>
            <w:rFonts w:ascii="Arial" w:eastAsiaTheme="minorEastAsia" w:hAnsi="Arial" w:cstheme="minorBidi"/>
            <w:color w:val="auto"/>
            <w:sz w:val="22"/>
            <w:szCs w:val="22"/>
          </w:rPr>
          <w:tab/>
          <w:t>Potential requirements</w:t>
        </w:r>
        <w:bookmarkEnd w:id="740"/>
      </w:ins>
    </w:p>
    <w:tbl>
      <w:tblPr>
        <w:tblW w:w="9872" w:type="dxa"/>
        <w:tblInd w:w="108" w:type="dxa"/>
        <w:tblLook w:val="04A0" w:firstRow="1" w:lastRow="0" w:firstColumn="1" w:lastColumn="0" w:noHBand="0" w:noVBand="1"/>
      </w:tblPr>
      <w:tblGrid>
        <w:gridCol w:w="1087"/>
        <w:gridCol w:w="6355"/>
        <w:gridCol w:w="2430"/>
      </w:tblGrid>
      <w:tr w:rsidR="00C22781" w:rsidRPr="00DE769E" w14:paraId="2CB2E91C" w14:textId="77777777" w:rsidTr="00FE5C59">
        <w:trPr>
          <w:trHeight w:val="489"/>
          <w:ins w:id="742"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799146" w14:textId="77777777" w:rsidR="00C22781" w:rsidRPr="00DE769E" w:rsidRDefault="00C22781" w:rsidP="00FE5C59">
            <w:pPr>
              <w:jc w:val="center"/>
              <w:rPr>
                <w:ins w:id="743" w:author="Amanda Xiang r0" w:date="2018-04-16T11:53:00Z"/>
                <w:rFonts w:ascii="Arial" w:eastAsia="SimSun" w:hAnsi="Arial" w:cs="Arial"/>
                <w:b/>
                <w:bCs/>
                <w:color w:val="000000"/>
                <w:sz w:val="18"/>
                <w:szCs w:val="18"/>
              </w:rPr>
            </w:pPr>
            <w:ins w:id="744" w:author="Amanda Xiang r0" w:date="2018-04-16T11:53:00Z">
              <w:r w:rsidRPr="00DE769E">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26C71085" w14:textId="77777777" w:rsidR="00C22781" w:rsidRPr="00DE769E" w:rsidRDefault="00C22781" w:rsidP="00FE5C59">
            <w:pPr>
              <w:jc w:val="center"/>
              <w:rPr>
                <w:ins w:id="745" w:author="Amanda Xiang r0" w:date="2018-04-16T11:53:00Z"/>
                <w:rFonts w:ascii="Arial" w:eastAsia="SimSun" w:hAnsi="Arial" w:cs="Arial"/>
                <w:b/>
                <w:bCs/>
                <w:color w:val="000000"/>
                <w:sz w:val="18"/>
                <w:szCs w:val="18"/>
              </w:rPr>
            </w:pPr>
            <w:ins w:id="746" w:author="Amanda Xiang r0" w:date="2018-04-16T11:53:00Z">
              <w:r w:rsidRPr="00DE769E">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DD197A2" w14:textId="77777777" w:rsidR="00C22781" w:rsidRPr="00DE769E" w:rsidRDefault="00C22781" w:rsidP="00FE5C59">
            <w:pPr>
              <w:rPr>
                <w:ins w:id="747" w:author="Amanda Xiang r0" w:date="2018-04-16T11:53:00Z"/>
                <w:rFonts w:ascii="Arial" w:eastAsia="SimSun" w:hAnsi="Arial" w:cs="Arial"/>
                <w:color w:val="000000"/>
                <w:sz w:val="18"/>
                <w:szCs w:val="18"/>
              </w:rPr>
            </w:pPr>
            <w:ins w:id="748" w:author="Amanda Xiang r0" w:date="2018-04-16T11:53:00Z">
              <w:r w:rsidRPr="00DE769E">
                <w:rPr>
                  <w:rFonts w:ascii="Arial" w:eastAsia="SimSun" w:hAnsi="Arial" w:cs="Arial"/>
                  <w:color w:val="000000"/>
                  <w:sz w:val="18"/>
                  <w:szCs w:val="18"/>
                </w:rPr>
                <w:t xml:space="preserve">　</w:t>
              </w:r>
            </w:ins>
          </w:p>
        </w:tc>
      </w:tr>
      <w:tr w:rsidR="00C22781" w:rsidRPr="00DE769E" w14:paraId="1C875DB1" w14:textId="77777777" w:rsidTr="00FE5C59">
        <w:trPr>
          <w:trHeight w:val="1185"/>
          <w:ins w:id="749" w:author="Amanda Xiang r0" w:date="2018-04-16T11:53:00Z"/>
        </w:trPr>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66A5A70B" w14:textId="77777777" w:rsidR="00C22781" w:rsidRPr="00DE769E" w:rsidRDefault="00C22781" w:rsidP="00FE5C59">
            <w:pPr>
              <w:rPr>
                <w:ins w:id="750" w:author="Amanda Xiang r0" w:date="2018-04-16T11:53:00Z"/>
                <w:rFonts w:ascii="Arial" w:eastAsia="SimSun" w:hAnsi="Arial" w:cs="Arial"/>
                <w:i/>
                <w:iCs/>
                <w:color w:val="000000"/>
                <w:sz w:val="18"/>
                <w:szCs w:val="18"/>
              </w:rPr>
            </w:pPr>
            <w:ins w:id="751" w:author="Amanda Xiang r0" w:date="2018-04-16T11:53:00Z">
              <w:r w:rsidRPr="00DE769E">
                <w:rPr>
                  <w:rFonts w:ascii="Arial" w:eastAsia="SimSun" w:hAnsi="Arial" w:cs="Arial"/>
                  <w:i/>
                  <w:iCs/>
                  <w:color w:val="000000"/>
                  <w:sz w:val="18"/>
                  <w:szCs w:val="18"/>
                </w:rPr>
                <w:lastRenderedPageBreak/>
                <w:t>Factories of the Future 6.1</w:t>
              </w:r>
            </w:ins>
          </w:p>
        </w:tc>
        <w:tc>
          <w:tcPr>
            <w:tcW w:w="6355" w:type="dxa"/>
            <w:tcBorders>
              <w:top w:val="nil"/>
              <w:left w:val="nil"/>
              <w:bottom w:val="nil"/>
              <w:right w:val="single" w:sz="8" w:space="0" w:color="auto"/>
            </w:tcBorders>
            <w:shd w:val="clear" w:color="auto" w:fill="auto"/>
            <w:vAlign w:val="center"/>
            <w:hideMark/>
          </w:tcPr>
          <w:p w14:paraId="7C0642F5" w14:textId="77777777" w:rsidR="00C22781" w:rsidRPr="00DE769E" w:rsidRDefault="00C22781" w:rsidP="00FE5C59">
            <w:pPr>
              <w:rPr>
                <w:ins w:id="752" w:author="Amanda Xiang r0" w:date="2018-04-16T11:53:00Z"/>
                <w:rFonts w:ascii="Arial" w:eastAsia="SimSun" w:hAnsi="Arial" w:cs="Arial"/>
                <w:color w:val="000000"/>
                <w:sz w:val="18"/>
                <w:szCs w:val="18"/>
              </w:rPr>
            </w:pPr>
            <w:ins w:id="753" w:author="Amanda Xiang r0" w:date="2018-04-16T11:53:00Z">
              <w:r w:rsidRPr="00DE769E">
                <w:rPr>
                  <w:rFonts w:ascii="Arial" w:eastAsia="SimSun" w:hAnsi="Arial" w:cs="Arial"/>
                  <w:color w:val="000000"/>
                  <w:sz w:val="18"/>
                  <w:szCs w:val="18"/>
                </w:rPr>
                <w:t>The 5G system shall support a bidirectional, cyclic data communication service characterised by at least the following parameters (e.g., for assembly robots or milling machines):</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1743BBC6" w14:textId="77777777" w:rsidR="00C22781" w:rsidRPr="00DE769E" w:rsidRDefault="00C22781" w:rsidP="00FE5C59">
            <w:pPr>
              <w:jc w:val="center"/>
              <w:rPr>
                <w:ins w:id="754" w:author="Amanda Xiang r0" w:date="2018-04-16T11:53:00Z"/>
                <w:rFonts w:ascii="Arial" w:eastAsia="SimSun" w:hAnsi="Arial" w:cs="Arial"/>
                <w:color w:val="000000"/>
                <w:sz w:val="18"/>
                <w:szCs w:val="18"/>
              </w:rPr>
            </w:pPr>
            <w:ins w:id="755"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6482C8E1" w14:textId="77777777" w:rsidTr="00FE5C59">
        <w:trPr>
          <w:trHeight w:val="266"/>
          <w:ins w:id="756"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10222313" w14:textId="77777777" w:rsidR="00C22781" w:rsidRPr="00DE769E" w:rsidRDefault="00C22781" w:rsidP="00FE5C59">
            <w:pPr>
              <w:rPr>
                <w:ins w:id="757"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08A8463B" w14:textId="77777777" w:rsidR="00C22781" w:rsidRPr="00DE769E" w:rsidRDefault="00C22781" w:rsidP="00FE5C59">
            <w:pPr>
              <w:rPr>
                <w:ins w:id="758" w:author="Amanda Xiang r0" w:date="2018-04-16T11:53:00Z"/>
                <w:rFonts w:ascii="Arial" w:eastAsia="SimSun" w:hAnsi="Arial" w:cs="Arial"/>
                <w:color w:val="000000"/>
                <w:sz w:val="18"/>
                <w:szCs w:val="18"/>
              </w:rPr>
            </w:pPr>
            <w:ins w:id="759" w:author="Amanda Xiang r0" w:date="2018-04-16T11:53:00Z">
              <w:r w:rsidRPr="00DE769E">
                <w:rPr>
                  <w:rFonts w:ascii="Arial" w:eastAsia="SimSun" w:hAnsi="Arial" w:cs="Arial"/>
                  <w:color w:val="000000"/>
                  <w:sz w:val="18"/>
                  <w:szCs w:val="18"/>
                </w:rPr>
                <w:t xml:space="preserve">Cycle time of </w:t>
              </w:r>
              <w:r w:rsidRPr="00DE769E">
                <w:rPr>
                  <w:rFonts w:ascii="Arial" w:eastAsia="SimSun" w:hAnsi="Arial" w:cs="Arial"/>
                  <w:i/>
                  <w:iCs/>
                  <w:color w:val="000000"/>
                  <w:sz w:val="18"/>
                  <w:szCs w:val="18"/>
                </w:rPr>
                <w:t>T</w:t>
              </w:r>
              <w:r w:rsidRPr="00DE769E">
                <w:rPr>
                  <w:rFonts w:ascii="Arial" w:eastAsia="SimSun" w:hAnsi="Arial" w:cs="Arial"/>
                  <w:color w:val="000000"/>
                  <w:sz w:val="18"/>
                  <w:szCs w:val="18"/>
                  <w:vertAlign w:val="subscript"/>
                </w:rPr>
                <w:t>cycle</w:t>
              </w:r>
              <w:r w:rsidRPr="00DE769E">
                <w:rPr>
                  <w:rFonts w:ascii="Arial" w:eastAsia="SimSun" w:hAnsi="Arial" w:cs="Arial"/>
                  <w:color w:val="000000"/>
                  <w:sz w:val="18"/>
                  <w:szCs w:val="18"/>
                </w:rPr>
                <w:t xml:space="preserve"> = 4–8 ms</w:t>
              </w:r>
            </w:ins>
          </w:p>
        </w:tc>
        <w:tc>
          <w:tcPr>
            <w:tcW w:w="2430" w:type="dxa"/>
            <w:vMerge/>
            <w:tcBorders>
              <w:top w:val="nil"/>
              <w:left w:val="single" w:sz="8" w:space="0" w:color="auto"/>
              <w:bottom w:val="single" w:sz="4" w:space="0" w:color="000000"/>
              <w:right w:val="single" w:sz="4" w:space="0" w:color="auto"/>
            </w:tcBorders>
            <w:vAlign w:val="center"/>
            <w:hideMark/>
          </w:tcPr>
          <w:p w14:paraId="3A9AECFF" w14:textId="77777777" w:rsidR="00C22781" w:rsidRPr="00DE769E" w:rsidRDefault="00C22781" w:rsidP="00FE5C59">
            <w:pPr>
              <w:rPr>
                <w:ins w:id="760" w:author="Amanda Xiang r0" w:date="2018-04-16T11:53:00Z"/>
                <w:rFonts w:ascii="Arial" w:eastAsia="SimSun" w:hAnsi="Arial" w:cs="Arial"/>
                <w:color w:val="000000"/>
                <w:sz w:val="18"/>
                <w:szCs w:val="18"/>
              </w:rPr>
            </w:pPr>
          </w:p>
        </w:tc>
      </w:tr>
      <w:tr w:rsidR="00C22781" w:rsidRPr="00DE769E" w14:paraId="4D79F296" w14:textId="77777777" w:rsidTr="00FE5C59">
        <w:trPr>
          <w:trHeight w:val="266"/>
          <w:ins w:id="761"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08613C34" w14:textId="77777777" w:rsidR="00C22781" w:rsidRPr="00DE769E" w:rsidRDefault="00C22781" w:rsidP="00FE5C59">
            <w:pPr>
              <w:rPr>
                <w:ins w:id="762"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154F4FEA" w14:textId="77777777" w:rsidR="00C22781" w:rsidRPr="00DE769E" w:rsidRDefault="00C22781" w:rsidP="00FE5C59">
            <w:pPr>
              <w:rPr>
                <w:ins w:id="763" w:author="Amanda Xiang r0" w:date="2018-04-16T11:53:00Z"/>
                <w:rFonts w:ascii="Arial" w:eastAsia="SimSun" w:hAnsi="Arial" w:cs="Arial"/>
                <w:color w:val="000000"/>
                <w:sz w:val="18"/>
                <w:szCs w:val="18"/>
              </w:rPr>
            </w:pPr>
            <w:ins w:id="764" w:author="Amanda Xiang r0" w:date="2018-04-16T11:53:00Z">
              <w:r w:rsidRPr="00DE769E">
                <w:rPr>
                  <w:rFonts w:ascii="Arial" w:eastAsia="SimSun" w:hAnsi="Arial" w:cs="Arial"/>
                  <w:color w:val="000000"/>
                  <w:sz w:val="18"/>
                  <w:szCs w:val="18"/>
                </w:rPr>
                <w:t>Jitter &lt; 50% of cycle time</w:t>
              </w:r>
            </w:ins>
          </w:p>
        </w:tc>
        <w:tc>
          <w:tcPr>
            <w:tcW w:w="2430" w:type="dxa"/>
            <w:vMerge/>
            <w:tcBorders>
              <w:top w:val="nil"/>
              <w:left w:val="single" w:sz="8" w:space="0" w:color="auto"/>
              <w:bottom w:val="single" w:sz="4" w:space="0" w:color="000000"/>
              <w:right w:val="single" w:sz="4" w:space="0" w:color="auto"/>
            </w:tcBorders>
            <w:vAlign w:val="center"/>
            <w:hideMark/>
          </w:tcPr>
          <w:p w14:paraId="1EB98041" w14:textId="77777777" w:rsidR="00C22781" w:rsidRPr="00DE769E" w:rsidRDefault="00C22781" w:rsidP="00FE5C59">
            <w:pPr>
              <w:rPr>
                <w:ins w:id="765" w:author="Amanda Xiang r0" w:date="2018-04-16T11:53:00Z"/>
                <w:rFonts w:ascii="Arial" w:eastAsia="SimSun" w:hAnsi="Arial" w:cs="Arial"/>
                <w:color w:val="000000"/>
                <w:sz w:val="18"/>
                <w:szCs w:val="18"/>
              </w:rPr>
            </w:pPr>
          </w:p>
        </w:tc>
      </w:tr>
      <w:tr w:rsidR="00C22781" w:rsidRPr="00DE769E" w14:paraId="4BD336DB" w14:textId="77777777" w:rsidTr="00FE5C59">
        <w:trPr>
          <w:trHeight w:val="266"/>
          <w:ins w:id="766"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5A5C4E71" w14:textId="77777777" w:rsidR="00C22781" w:rsidRPr="00DE769E" w:rsidRDefault="00C22781" w:rsidP="00FE5C59">
            <w:pPr>
              <w:rPr>
                <w:ins w:id="767"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223A18BF" w14:textId="77777777" w:rsidR="00C22781" w:rsidRPr="00DE769E" w:rsidRDefault="00C22781" w:rsidP="00FE5C59">
            <w:pPr>
              <w:rPr>
                <w:ins w:id="768" w:author="Amanda Xiang r0" w:date="2018-04-16T11:53:00Z"/>
                <w:rFonts w:ascii="Arial" w:eastAsia="SimSun" w:hAnsi="Arial" w:cs="Arial"/>
                <w:color w:val="000000"/>
                <w:sz w:val="18"/>
                <w:szCs w:val="18"/>
              </w:rPr>
            </w:pPr>
            <w:ins w:id="769" w:author="Amanda Xiang r0" w:date="2018-04-16T11:53:00Z">
              <w:r w:rsidRPr="00DE769E">
                <w:rPr>
                  <w:rFonts w:ascii="Arial" w:eastAsia="SimSun" w:hAnsi="Arial" w:cs="Arial"/>
                  <w:color w:val="000000"/>
                  <w:sz w:val="18"/>
                  <w:szCs w:val="18"/>
                </w:rPr>
                <w:t>Data packet size 40–250 B</w:t>
              </w:r>
            </w:ins>
          </w:p>
        </w:tc>
        <w:tc>
          <w:tcPr>
            <w:tcW w:w="2430" w:type="dxa"/>
            <w:vMerge/>
            <w:tcBorders>
              <w:top w:val="nil"/>
              <w:left w:val="single" w:sz="8" w:space="0" w:color="auto"/>
              <w:bottom w:val="single" w:sz="4" w:space="0" w:color="000000"/>
              <w:right w:val="single" w:sz="4" w:space="0" w:color="auto"/>
            </w:tcBorders>
            <w:vAlign w:val="center"/>
            <w:hideMark/>
          </w:tcPr>
          <w:p w14:paraId="29D42D1B" w14:textId="77777777" w:rsidR="00C22781" w:rsidRPr="00DE769E" w:rsidRDefault="00C22781" w:rsidP="00FE5C59">
            <w:pPr>
              <w:rPr>
                <w:ins w:id="770" w:author="Amanda Xiang r0" w:date="2018-04-16T11:53:00Z"/>
                <w:rFonts w:ascii="Arial" w:eastAsia="SimSun" w:hAnsi="Arial" w:cs="Arial"/>
                <w:color w:val="000000"/>
                <w:sz w:val="18"/>
                <w:szCs w:val="18"/>
              </w:rPr>
            </w:pPr>
          </w:p>
        </w:tc>
      </w:tr>
      <w:tr w:rsidR="00C22781" w:rsidRPr="00DE769E" w14:paraId="0C67CB59" w14:textId="77777777" w:rsidTr="00FE5C59">
        <w:trPr>
          <w:trHeight w:val="266"/>
          <w:ins w:id="771"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00EC456E" w14:textId="77777777" w:rsidR="00C22781" w:rsidRPr="00DE769E" w:rsidRDefault="00C22781" w:rsidP="00FE5C59">
            <w:pPr>
              <w:rPr>
                <w:ins w:id="772"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03304696" w14:textId="77777777" w:rsidR="00C22781" w:rsidRPr="00DE769E" w:rsidRDefault="00C22781" w:rsidP="00FE5C59">
            <w:pPr>
              <w:rPr>
                <w:ins w:id="773" w:author="Amanda Xiang r0" w:date="2018-04-16T11:53:00Z"/>
                <w:rFonts w:ascii="Arial" w:eastAsia="SimSun" w:hAnsi="Arial" w:cs="Arial"/>
                <w:color w:val="000000"/>
                <w:sz w:val="18"/>
                <w:szCs w:val="18"/>
              </w:rPr>
            </w:pPr>
            <w:ins w:id="774" w:author="Amanda Xiang r0" w:date="2018-04-16T11:53:00Z">
              <w:r w:rsidRPr="00DE769E">
                <w:rPr>
                  <w:rFonts w:ascii="Arial" w:eastAsia="SimSun" w:hAnsi="Arial" w:cs="Arial"/>
                  <w:color w:val="000000"/>
                  <w:sz w:val="18"/>
                  <w:szCs w:val="18"/>
                </w:rPr>
                <w:t>Typical work space: 10 m x 10 m</w:t>
              </w:r>
            </w:ins>
          </w:p>
        </w:tc>
        <w:tc>
          <w:tcPr>
            <w:tcW w:w="2430" w:type="dxa"/>
            <w:vMerge/>
            <w:tcBorders>
              <w:top w:val="nil"/>
              <w:left w:val="single" w:sz="8" w:space="0" w:color="auto"/>
              <w:bottom w:val="single" w:sz="4" w:space="0" w:color="000000"/>
              <w:right w:val="single" w:sz="4" w:space="0" w:color="auto"/>
            </w:tcBorders>
            <w:vAlign w:val="center"/>
            <w:hideMark/>
          </w:tcPr>
          <w:p w14:paraId="6E108FC1" w14:textId="77777777" w:rsidR="00C22781" w:rsidRPr="00DE769E" w:rsidRDefault="00C22781" w:rsidP="00FE5C59">
            <w:pPr>
              <w:rPr>
                <w:ins w:id="775" w:author="Amanda Xiang r0" w:date="2018-04-16T11:53:00Z"/>
                <w:rFonts w:ascii="Arial" w:eastAsia="SimSun" w:hAnsi="Arial" w:cs="Arial"/>
                <w:color w:val="000000"/>
                <w:sz w:val="18"/>
                <w:szCs w:val="18"/>
              </w:rPr>
            </w:pPr>
          </w:p>
        </w:tc>
      </w:tr>
      <w:tr w:rsidR="00C22781" w:rsidRPr="00DE769E" w14:paraId="1D4CFCD8" w14:textId="77777777" w:rsidTr="00FE5C59">
        <w:trPr>
          <w:trHeight w:val="489"/>
          <w:ins w:id="776"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04F0D39A" w14:textId="77777777" w:rsidR="00C22781" w:rsidRPr="00DE769E" w:rsidRDefault="00C22781" w:rsidP="00FE5C59">
            <w:pPr>
              <w:rPr>
                <w:ins w:id="777" w:author="Amanda Xiang r0" w:date="2018-04-16T11:53:00Z"/>
                <w:rFonts w:ascii="Arial" w:eastAsia="SimSun" w:hAnsi="Arial" w:cs="Arial"/>
                <w:i/>
                <w:iCs/>
                <w:color w:val="000000"/>
                <w:sz w:val="18"/>
                <w:szCs w:val="18"/>
              </w:rPr>
            </w:pPr>
          </w:p>
        </w:tc>
        <w:tc>
          <w:tcPr>
            <w:tcW w:w="6355" w:type="dxa"/>
            <w:tcBorders>
              <w:top w:val="nil"/>
              <w:left w:val="nil"/>
              <w:bottom w:val="single" w:sz="8" w:space="0" w:color="auto"/>
              <w:right w:val="single" w:sz="8" w:space="0" w:color="auto"/>
            </w:tcBorders>
            <w:shd w:val="clear" w:color="auto" w:fill="auto"/>
            <w:vAlign w:val="center"/>
            <w:hideMark/>
          </w:tcPr>
          <w:p w14:paraId="25F26C40" w14:textId="77777777" w:rsidR="00C22781" w:rsidRPr="00DE769E" w:rsidRDefault="00C22781" w:rsidP="00FE5C59">
            <w:pPr>
              <w:rPr>
                <w:ins w:id="778" w:author="Amanda Xiang r0" w:date="2018-04-16T11:53:00Z"/>
                <w:rFonts w:ascii="Arial" w:eastAsia="SimSun" w:hAnsi="Arial" w:cs="Arial"/>
                <w:color w:val="000000"/>
                <w:sz w:val="18"/>
                <w:szCs w:val="18"/>
              </w:rPr>
            </w:pPr>
            <w:ins w:id="779" w:author="Amanda Xiang r0" w:date="2018-04-16T11:53:00Z">
              <w:r w:rsidRPr="00DE769E">
                <w:rPr>
                  <w:rFonts w:ascii="Arial" w:eastAsia="SimSun" w:hAnsi="Arial" w:cs="Arial"/>
                  <w:color w:val="000000"/>
                  <w:sz w:val="18"/>
                  <w:szCs w:val="18"/>
                </w:rPr>
                <w:t>Parallel active safety services: max. 4 in a workspace</w:t>
              </w:r>
            </w:ins>
          </w:p>
        </w:tc>
        <w:tc>
          <w:tcPr>
            <w:tcW w:w="2430" w:type="dxa"/>
            <w:vMerge/>
            <w:tcBorders>
              <w:top w:val="nil"/>
              <w:left w:val="single" w:sz="8" w:space="0" w:color="auto"/>
              <w:bottom w:val="single" w:sz="4" w:space="0" w:color="000000"/>
              <w:right w:val="single" w:sz="4" w:space="0" w:color="auto"/>
            </w:tcBorders>
            <w:vAlign w:val="center"/>
            <w:hideMark/>
          </w:tcPr>
          <w:p w14:paraId="602F9AA8" w14:textId="77777777" w:rsidR="00C22781" w:rsidRPr="00DE769E" w:rsidRDefault="00C22781" w:rsidP="00FE5C59">
            <w:pPr>
              <w:rPr>
                <w:ins w:id="780" w:author="Amanda Xiang r0" w:date="2018-04-16T11:53:00Z"/>
                <w:rFonts w:ascii="Arial" w:eastAsia="SimSun" w:hAnsi="Arial" w:cs="Arial"/>
                <w:color w:val="000000"/>
                <w:sz w:val="18"/>
                <w:szCs w:val="18"/>
              </w:rPr>
            </w:pPr>
          </w:p>
        </w:tc>
      </w:tr>
      <w:tr w:rsidR="00C22781" w:rsidRPr="00582AE7" w14:paraId="56F9CC50" w14:textId="77777777" w:rsidTr="00FE5C59">
        <w:trPr>
          <w:trHeight w:val="948"/>
          <w:ins w:id="781" w:author="Amanda Xiang r0" w:date="2018-04-16T11:53:00Z"/>
        </w:trPr>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2D8CADD5" w14:textId="77777777" w:rsidR="00C22781" w:rsidRPr="00DE769E" w:rsidRDefault="00C22781" w:rsidP="00FE5C59">
            <w:pPr>
              <w:rPr>
                <w:ins w:id="782" w:author="Amanda Xiang r0" w:date="2018-04-16T11:53:00Z"/>
                <w:rFonts w:ascii="Arial" w:eastAsia="SimSun" w:hAnsi="Arial" w:cs="Arial"/>
                <w:i/>
                <w:iCs/>
                <w:color w:val="000000"/>
                <w:sz w:val="18"/>
                <w:szCs w:val="18"/>
              </w:rPr>
            </w:pPr>
            <w:ins w:id="783" w:author="Amanda Xiang r0" w:date="2018-04-16T11:53:00Z">
              <w:r w:rsidRPr="00DE769E">
                <w:rPr>
                  <w:rFonts w:ascii="Arial" w:eastAsia="SimSun" w:hAnsi="Arial" w:cs="Arial"/>
                  <w:i/>
                  <w:iCs/>
                  <w:color w:val="000000"/>
                  <w:sz w:val="18"/>
                  <w:szCs w:val="18"/>
                </w:rPr>
                <w:t>Factories of the Future 6.2</w:t>
              </w:r>
            </w:ins>
          </w:p>
        </w:tc>
        <w:tc>
          <w:tcPr>
            <w:tcW w:w="6355" w:type="dxa"/>
            <w:tcBorders>
              <w:top w:val="nil"/>
              <w:left w:val="nil"/>
              <w:bottom w:val="nil"/>
              <w:right w:val="single" w:sz="8" w:space="0" w:color="auto"/>
            </w:tcBorders>
            <w:shd w:val="clear" w:color="auto" w:fill="auto"/>
            <w:vAlign w:val="center"/>
            <w:hideMark/>
          </w:tcPr>
          <w:p w14:paraId="08F5832C" w14:textId="77777777" w:rsidR="00C22781" w:rsidRPr="00DE769E" w:rsidRDefault="00C22781" w:rsidP="00FE5C59">
            <w:pPr>
              <w:rPr>
                <w:ins w:id="784" w:author="Amanda Xiang r0" w:date="2018-04-16T11:53:00Z"/>
                <w:rFonts w:ascii="Arial" w:eastAsia="SimSun" w:hAnsi="Arial" w:cs="Arial"/>
                <w:color w:val="000000"/>
                <w:sz w:val="18"/>
                <w:szCs w:val="18"/>
              </w:rPr>
            </w:pPr>
            <w:ins w:id="785" w:author="Amanda Xiang r0" w:date="2018-04-16T11:53:00Z">
              <w:r w:rsidRPr="00DE769E">
                <w:rPr>
                  <w:rFonts w:ascii="Arial" w:eastAsia="SimSun" w:hAnsi="Arial" w:cs="Arial"/>
                  <w:color w:val="000000"/>
                  <w:sz w:val="18"/>
                  <w:szCs w:val="18"/>
                </w:rPr>
                <w:t>The 5G system shall support a non-cyclic bi-directional data communication service in parallel to the cyclic data transmission service with at least the following parameters:</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4DB5EAB4" w14:textId="77777777" w:rsidR="00C22781" w:rsidRPr="00DE769E" w:rsidRDefault="00C22781" w:rsidP="00FE5C59">
            <w:pPr>
              <w:jc w:val="center"/>
              <w:rPr>
                <w:ins w:id="786" w:author="Amanda Xiang r0" w:date="2018-04-16T11:53:00Z"/>
                <w:rFonts w:ascii="Arial" w:eastAsia="SimSun" w:hAnsi="Arial" w:cs="Arial"/>
                <w:color w:val="000000"/>
                <w:sz w:val="18"/>
                <w:szCs w:val="18"/>
              </w:rPr>
            </w:pPr>
            <w:ins w:id="787"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5F3203F4" w14:textId="77777777" w:rsidTr="00FE5C59">
        <w:trPr>
          <w:trHeight w:val="266"/>
          <w:ins w:id="78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481FF97F" w14:textId="77777777" w:rsidR="00C22781" w:rsidRPr="00DE769E" w:rsidRDefault="00C22781" w:rsidP="00FE5C59">
            <w:pPr>
              <w:rPr>
                <w:ins w:id="789"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0DB34E36" w14:textId="77777777" w:rsidR="00C22781" w:rsidRPr="00DE769E" w:rsidRDefault="00C22781" w:rsidP="00FE5C59">
            <w:pPr>
              <w:rPr>
                <w:ins w:id="790" w:author="Amanda Xiang r0" w:date="2018-04-16T11:53:00Z"/>
                <w:rFonts w:ascii="Arial" w:eastAsia="SimSun" w:hAnsi="Arial" w:cs="Arial"/>
                <w:color w:val="000000"/>
                <w:sz w:val="18"/>
                <w:szCs w:val="18"/>
              </w:rPr>
            </w:pPr>
            <w:ins w:id="791" w:author="Amanda Xiang r0" w:date="2018-04-16T11:53:00Z">
              <w:r w:rsidRPr="00DE769E">
                <w:rPr>
                  <w:rFonts w:ascii="Arial" w:eastAsia="SimSun" w:hAnsi="Arial" w:cs="Arial"/>
                  <w:color w:val="000000"/>
                  <w:sz w:val="18"/>
                  <w:szCs w:val="18"/>
                </w:rPr>
                <w:t>User experienced data rate &gt; 5 Mbit/s</w:t>
              </w:r>
            </w:ins>
          </w:p>
        </w:tc>
        <w:tc>
          <w:tcPr>
            <w:tcW w:w="2430" w:type="dxa"/>
            <w:vMerge/>
            <w:tcBorders>
              <w:top w:val="nil"/>
              <w:left w:val="single" w:sz="8" w:space="0" w:color="auto"/>
              <w:bottom w:val="single" w:sz="4" w:space="0" w:color="000000"/>
              <w:right w:val="single" w:sz="4" w:space="0" w:color="auto"/>
            </w:tcBorders>
            <w:vAlign w:val="center"/>
            <w:hideMark/>
          </w:tcPr>
          <w:p w14:paraId="32CC35A0" w14:textId="77777777" w:rsidR="00C22781" w:rsidRPr="00DE769E" w:rsidRDefault="00C22781" w:rsidP="00FE5C59">
            <w:pPr>
              <w:rPr>
                <w:ins w:id="792" w:author="Amanda Xiang r0" w:date="2018-04-16T11:53:00Z"/>
                <w:rFonts w:ascii="Arial" w:eastAsia="SimSun" w:hAnsi="Arial" w:cs="Arial"/>
                <w:color w:val="000000"/>
                <w:sz w:val="18"/>
                <w:szCs w:val="18"/>
              </w:rPr>
            </w:pPr>
          </w:p>
        </w:tc>
      </w:tr>
      <w:tr w:rsidR="00C22781" w:rsidRPr="00DE769E" w14:paraId="6067D496" w14:textId="77777777" w:rsidTr="00FE5C59">
        <w:trPr>
          <w:trHeight w:val="266"/>
          <w:ins w:id="793"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1CCE96C3" w14:textId="77777777" w:rsidR="00C22781" w:rsidRPr="00DE769E" w:rsidRDefault="00C22781" w:rsidP="00FE5C59">
            <w:pPr>
              <w:rPr>
                <w:ins w:id="794"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3C7A78A1" w14:textId="77777777" w:rsidR="00C22781" w:rsidRPr="00DE769E" w:rsidRDefault="00C22781" w:rsidP="00FE5C59">
            <w:pPr>
              <w:rPr>
                <w:ins w:id="795" w:author="Amanda Xiang r0" w:date="2018-04-16T11:53:00Z"/>
                <w:rFonts w:ascii="Arial" w:eastAsia="SimSun" w:hAnsi="Arial" w:cs="Arial"/>
                <w:color w:val="000000"/>
                <w:sz w:val="18"/>
                <w:szCs w:val="18"/>
              </w:rPr>
            </w:pPr>
            <w:ins w:id="796" w:author="Amanda Xiang r0" w:date="2018-04-16T11:53:00Z">
              <w:r w:rsidRPr="00DE769E">
                <w:rPr>
                  <w:rFonts w:ascii="Arial" w:eastAsia="SimSun" w:hAnsi="Arial" w:cs="Arial"/>
                  <w:color w:val="000000"/>
                  <w:sz w:val="18"/>
                  <w:szCs w:val="18"/>
                </w:rPr>
                <w:t>Average end-to-end latency &lt; 30 ms</w:t>
              </w:r>
            </w:ins>
          </w:p>
        </w:tc>
        <w:tc>
          <w:tcPr>
            <w:tcW w:w="2430" w:type="dxa"/>
            <w:vMerge/>
            <w:tcBorders>
              <w:top w:val="nil"/>
              <w:left w:val="single" w:sz="8" w:space="0" w:color="auto"/>
              <w:bottom w:val="single" w:sz="4" w:space="0" w:color="000000"/>
              <w:right w:val="single" w:sz="4" w:space="0" w:color="auto"/>
            </w:tcBorders>
            <w:vAlign w:val="center"/>
            <w:hideMark/>
          </w:tcPr>
          <w:p w14:paraId="41727E66" w14:textId="77777777" w:rsidR="00C22781" w:rsidRPr="00DE769E" w:rsidRDefault="00C22781" w:rsidP="00FE5C59">
            <w:pPr>
              <w:rPr>
                <w:ins w:id="797" w:author="Amanda Xiang r0" w:date="2018-04-16T11:53:00Z"/>
                <w:rFonts w:ascii="Arial" w:eastAsia="SimSun" w:hAnsi="Arial" w:cs="Arial"/>
                <w:color w:val="000000"/>
                <w:sz w:val="18"/>
                <w:szCs w:val="18"/>
              </w:rPr>
            </w:pPr>
          </w:p>
        </w:tc>
      </w:tr>
      <w:tr w:rsidR="00C22781" w:rsidRPr="00DE769E" w14:paraId="26B997A9" w14:textId="77777777" w:rsidTr="00FE5C59">
        <w:trPr>
          <w:trHeight w:val="281"/>
          <w:ins w:id="79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0A536DEA" w14:textId="77777777" w:rsidR="00C22781" w:rsidRPr="00DE769E" w:rsidRDefault="00C22781" w:rsidP="00FE5C59">
            <w:pPr>
              <w:rPr>
                <w:ins w:id="799" w:author="Amanda Xiang r0" w:date="2018-04-16T11:53:00Z"/>
                <w:rFonts w:ascii="Arial" w:eastAsia="SimSun" w:hAnsi="Arial" w:cs="Arial"/>
                <w:i/>
                <w:iCs/>
                <w:color w:val="000000"/>
                <w:sz w:val="18"/>
                <w:szCs w:val="18"/>
              </w:rPr>
            </w:pPr>
          </w:p>
        </w:tc>
        <w:tc>
          <w:tcPr>
            <w:tcW w:w="6355" w:type="dxa"/>
            <w:tcBorders>
              <w:top w:val="nil"/>
              <w:left w:val="nil"/>
              <w:bottom w:val="single" w:sz="8" w:space="0" w:color="auto"/>
              <w:right w:val="single" w:sz="8" w:space="0" w:color="auto"/>
            </w:tcBorders>
            <w:shd w:val="clear" w:color="auto" w:fill="auto"/>
            <w:vAlign w:val="center"/>
            <w:hideMark/>
          </w:tcPr>
          <w:p w14:paraId="3DAC614E" w14:textId="77777777" w:rsidR="00C22781" w:rsidRPr="00DE769E" w:rsidRDefault="00C22781" w:rsidP="00FE5C59">
            <w:pPr>
              <w:rPr>
                <w:ins w:id="800" w:author="Amanda Xiang r0" w:date="2018-04-16T11:53:00Z"/>
                <w:rFonts w:ascii="Arial" w:eastAsia="SimSun" w:hAnsi="Arial" w:cs="Arial"/>
                <w:color w:val="000000"/>
                <w:sz w:val="18"/>
                <w:szCs w:val="18"/>
              </w:rPr>
            </w:pPr>
            <w:ins w:id="801" w:author="Amanda Xiang r0" w:date="2018-04-16T11:53:00Z">
              <w:r w:rsidRPr="00DE769E">
                <w:rPr>
                  <w:rFonts w:ascii="Arial" w:eastAsia="SimSun" w:hAnsi="Arial" w:cs="Arial"/>
                  <w:color w:val="000000"/>
                  <w:sz w:val="18"/>
                  <w:szCs w:val="18"/>
                </w:rPr>
                <w:t>Jitter &lt; 50% of latency</w:t>
              </w:r>
            </w:ins>
          </w:p>
        </w:tc>
        <w:tc>
          <w:tcPr>
            <w:tcW w:w="2430" w:type="dxa"/>
            <w:vMerge/>
            <w:tcBorders>
              <w:top w:val="nil"/>
              <w:left w:val="single" w:sz="8" w:space="0" w:color="auto"/>
              <w:bottom w:val="single" w:sz="4" w:space="0" w:color="000000"/>
              <w:right w:val="single" w:sz="4" w:space="0" w:color="auto"/>
            </w:tcBorders>
            <w:vAlign w:val="center"/>
            <w:hideMark/>
          </w:tcPr>
          <w:p w14:paraId="191DC920" w14:textId="77777777" w:rsidR="00C22781" w:rsidRPr="00DE769E" w:rsidRDefault="00C22781" w:rsidP="00FE5C59">
            <w:pPr>
              <w:rPr>
                <w:ins w:id="802" w:author="Amanda Xiang r0" w:date="2018-04-16T11:53:00Z"/>
                <w:rFonts w:ascii="Arial" w:eastAsia="SimSun" w:hAnsi="Arial" w:cs="Arial"/>
                <w:color w:val="000000"/>
                <w:sz w:val="18"/>
                <w:szCs w:val="18"/>
              </w:rPr>
            </w:pPr>
          </w:p>
        </w:tc>
      </w:tr>
      <w:tr w:rsidR="00C22781" w:rsidRPr="00DE769E" w14:paraId="280C8FA8" w14:textId="77777777" w:rsidTr="00FE5C59">
        <w:trPr>
          <w:trHeight w:val="963"/>
          <w:ins w:id="80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8FBE95D" w14:textId="77777777" w:rsidR="00C22781" w:rsidRPr="00DE769E" w:rsidRDefault="00C22781" w:rsidP="00FE5C59">
            <w:pPr>
              <w:rPr>
                <w:ins w:id="804" w:author="Amanda Xiang r0" w:date="2018-04-16T11:53:00Z"/>
                <w:rFonts w:ascii="Arial" w:eastAsia="SimSun" w:hAnsi="Arial" w:cs="Arial"/>
                <w:i/>
                <w:iCs/>
                <w:color w:val="000000"/>
                <w:sz w:val="18"/>
                <w:szCs w:val="18"/>
              </w:rPr>
            </w:pPr>
            <w:ins w:id="805" w:author="Amanda Xiang r0" w:date="2018-04-16T11:53:00Z">
              <w:r w:rsidRPr="00DE769E">
                <w:rPr>
                  <w:rFonts w:ascii="Arial" w:eastAsia="SimSun" w:hAnsi="Arial" w:cs="Arial"/>
                  <w:i/>
                  <w:iCs/>
                  <w:color w:val="000000"/>
                  <w:sz w:val="18"/>
                  <w:szCs w:val="18"/>
                </w:rPr>
                <w:t>Factories of the Future 6.3</w:t>
              </w:r>
            </w:ins>
          </w:p>
        </w:tc>
        <w:tc>
          <w:tcPr>
            <w:tcW w:w="6355" w:type="dxa"/>
            <w:tcBorders>
              <w:top w:val="nil"/>
              <w:left w:val="nil"/>
              <w:bottom w:val="single" w:sz="8" w:space="0" w:color="auto"/>
              <w:right w:val="single" w:sz="8" w:space="0" w:color="auto"/>
            </w:tcBorders>
            <w:shd w:val="clear" w:color="auto" w:fill="auto"/>
            <w:vAlign w:val="center"/>
            <w:hideMark/>
          </w:tcPr>
          <w:p w14:paraId="33346CC1" w14:textId="77777777" w:rsidR="00C22781" w:rsidRPr="00DE769E" w:rsidRDefault="00C22781" w:rsidP="00FE5C59">
            <w:pPr>
              <w:rPr>
                <w:ins w:id="806" w:author="Amanda Xiang r0" w:date="2018-04-16T11:53:00Z"/>
                <w:rFonts w:ascii="Arial" w:eastAsia="SimSun" w:hAnsi="Arial" w:cs="Arial"/>
                <w:color w:val="000000"/>
                <w:sz w:val="18"/>
                <w:szCs w:val="18"/>
              </w:rPr>
            </w:pPr>
            <w:ins w:id="807" w:author="Amanda Xiang r0" w:date="2018-04-16T11:53:00Z">
              <w:r w:rsidRPr="00DE769E">
                <w:rPr>
                  <w:rFonts w:ascii="Arial" w:eastAsia="SimSun" w:hAnsi="Arial" w:cs="Arial"/>
                  <w:color w:val="000000"/>
                  <w:sz w:val="18"/>
                  <w:szCs w:val="18"/>
                </w:rPr>
                <w:t>The 5G system shall support seamless handovers between two base stations without any observable impact on the (safety) application.</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7D3CE507" w14:textId="77777777" w:rsidR="00C22781" w:rsidRDefault="00C22781" w:rsidP="00FE5C59">
            <w:pPr>
              <w:rPr>
                <w:ins w:id="808" w:author="Amanda Xiang r0" w:date="2018-04-16T11:53:00Z"/>
                <w:rFonts w:ascii="Arial" w:hAnsi="Arial" w:cs="Arial"/>
                <w:color w:val="000000"/>
                <w:sz w:val="18"/>
                <w:szCs w:val="18"/>
              </w:rPr>
            </w:pPr>
            <w:ins w:id="809" w:author="Amanda Xiang r0" w:date="2018-04-16T11:53:00Z">
              <w:r>
                <w:rPr>
                  <w:rFonts w:ascii="Arial" w:hAnsi="Arial" w:cs="Arial"/>
                  <w:color w:val="000000"/>
                  <w:sz w:val="18"/>
                  <w:szCs w:val="18"/>
                </w:rPr>
                <w:t xml:space="preserve">8.2.3.1     Service continuity and mobility within vertical local domain requirements   </w:t>
              </w:r>
            </w:ins>
          </w:p>
          <w:p w14:paraId="242B313C" w14:textId="77777777" w:rsidR="00C22781" w:rsidRPr="00DE769E" w:rsidRDefault="00C22781" w:rsidP="00FE5C59">
            <w:pPr>
              <w:rPr>
                <w:ins w:id="810" w:author="Amanda Xiang r0" w:date="2018-04-16T11:53:00Z"/>
                <w:rFonts w:ascii="Arial" w:eastAsia="SimSun" w:hAnsi="Arial" w:cs="Arial"/>
                <w:color w:val="000000"/>
                <w:sz w:val="18"/>
                <w:szCs w:val="18"/>
              </w:rPr>
            </w:pPr>
          </w:p>
        </w:tc>
      </w:tr>
      <w:tr w:rsidR="00C22781" w:rsidRPr="00DE769E" w14:paraId="56D8BD74" w14:textId="77777777" w:rsidTr="00FE5C59">
        <w:trPr>
          <w:trHeight w:val="1185"/>
          <w:ins w:id="811" w:author="Amanda Xiang r0" w:date="2018-04-16T11:53:00Z"/>
        </w:trPr>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04EFF71A" w14:textId="77777777" w:rsidR="00C22781" w:rsidRPr="00DE769E" w:rsidRDefault="00C22781" w:rsidP="00FE5C59">
            <w:pPr>
              <w:rPr>
                <w:ins w:id="812" w:author="Amanda Xiang r0" w:date="2018-04-16T11:53:00Z"/>
                <w:rFonts w:ascii="Arial" w:eastAsia="SimSun" w:hAnsi="Arial" w:cs="Arial"/>
                <w:i/>
                <w:iCs/>
                <w:color w:val="000000"/>
                <w:sz w:val="18"/>
                <w:szCs w:val="18"/>
              </w:rPr>
            </w:pPr>
            <w:ins w:id="813" w:author="Amanda Xiang r0" w:date="2018-04-16T11:53:00Z">
              <w:r w:rsidRPr="00DE769E">
                <w:rPr>
                  <w:rFonts w:ascii="Arial" w:eastAsia="SimSun" w:hAnsi="Arial" w:cs="Arial"/>
                  <w:i/>
                  <w:iCs/>
                  <w:color w:val="000000"/>
                  <w:sz w:val="18"/>
                  <w:szCs w:val="18"/>
                </w:rPr>
                <w:t>Factories of the Future 6.4</w:t>
              </w:r>
            </w:ins>
          </w:p>
        </w:tc>
        <w:tc>
          <w:tcPr>
            <w:tcW w:w="6355" w:type="dxa"/>
            <w:tcBorders>
              <w:top w:val="nil"/>
              <w:left w:val="nil"/>
              <w:bottom w:val="nil"/>
              <w:right w:val="single" w:sz="8" w:space="0" w:color="auto"/>
            </w:tcBorders>
            <w:shd w:val="clear" w:color="auto" w:fill="auto"/>
            <w:vAlign w:val="center"/>
            <w:hideMark/>
          </w:tcPr>
          <w:p w14:paraId="04E75679" w14:textId="77777777" w:rsidR="00C22781" w:rsidRPr="00DE769E" w:rsidRDefault="00C22781" w:rsidP="00FE5C59">
            <w:pPr>
              <w:rPr>
                <w:ins w:id="814" w:author="Amanda Xiang r0" w:date="2018-04-16T11:53:00Z"/>
                <w:rFonts w:ascii="Arial" w:eastAsia="SimSun" w:hAnsi="Arial" w:cs="Arial"/>
                <w:color w:val="000000"/>
                <w:sz w:val="18"/>
                <w:szCs w:val="18"/>
              </w:rPr>
            </w:pPr>
            <w:ins w:id="815" w:author="Amanda Xiang r0" w:date="2018-04-16T11:53:00Z">
              <w:r w:rsidRPr="00DE769E">
                <w:rPr>
                  <w:rFonts w:ascii="Arial" w:eastAsia="SimSun" w:hAnsi="Arial" w:cs="Arial"/>
                  <w:color w:val="000000"/>
                  <w:sz w:val="18"/>
                  <w:szCs w:val="18"/>
                </w:rPr>
                <w:t>The 5G system shall support a cyclic data communication service charaterised by at least the following parameters (e.g., for mobile cranes, mobile concrete pumps, fixed portal cranes, etc.):</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39ED1203" w14:textId="77777777" w:rsidR="00C22781" w:rsidRPr="00DE769E" w:rsidRDefault="00C22781" w:rsidP="00FE5C59">
            <w:pPr>
              <w:jc w:val="center"/>
              <w:rPr>
                <w:ins w:id="816" w:author="Amanda Xiang r0" w:date="2018-04-16T11:53:00Z"/>
                <w:rFonts w:ascii="Arial" w:eastAsia="SimSun" w:hAnsi="Arial" w:cs="Arial"/>
                <w:color w:val="000000"/>
                <w:sz w:val="18"/>
                <w:szCs w:val="18"/>
              </w:rPr>
            </w:pPr>
            <w:ins w:id="817"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1CF77F8C" w14:textId="77777777" w:rsidTr="00FE5C59">
        <w:trPr>
          <w:trHeight w:val="266"/>
          <w:ins w:id="81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53E8E61A" w14:textId="77777777" w:rsidR="00C22781" w:rsidRPr="00DE769E" w:rsidRDefault="00C22781" w:rsidP="00FE5C59">
            <w:pPr>
              <w:rPr>
                <w:ins w:id="819"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28D060EB" w14:textId="77777777" w:rsidR="00C22781" w:rsidRPr="00DE769E" w:rsidRDefault="00C22781" w:rsidP="00FE5C59">
            <w:pPr>
              <w:rPr>
                <w:ins w:id="820" w:author="Amanda Xiang r0" w:date="2018-04-16T11:53:00Z"/>
                <w:rFonts w:ascii="Arial" w:eastAsia="SimSun" w:hAnsi="Arial" w:cs="Arial"/>
                <w:color w:val="000000"/>
                <w:sz w:val="18"/>
                <w:szCs w:val="18"/>
              </w:rPr>
            </w:pPr>
            <w:ins w:id="821" w:author="Amanda Xiang r0" w:date="2018-04-16T11:53:00Z">
              <w:r w:rsidRPr="00DE769E">
                <w:rPr>
                  <w:rFonts w:ascii="Arial" w:eastAsia="SimSun" w:hAnsi="Arial" w:cs="Arial"/>
                  <w:color w:val="000000"/>
                  <w:sz w:val="18"/>
                  <w:szCs w:val="18"/>
                </w:rPr>
                <w:t xml:space="preserve">Cycle time of  </w:t>
              </w:r>
              <w:r w:rsidRPr="00DE769E">
                <w:rPr>
                  <w:rFonts w:ascii="Arial" w:eastAsia="SimSun" w:hAnsi="Arial" w:cs="Arial"/>
                  <w:i/>
                  <w:iCs/>
                  <w:color w:val="000000"/>
                  <w:sz w:val="18"/>
                  <w:szCs w:val="18"/>
                </w:rPr>
                <w:t>T</w:t>
              </w:r>
              <w:r w:rsidRPr="00DE769E">
                <w:rPr>
                  <w:rFonts w:ascii="Arial" w:eastAsia="SimSun" w:hAnsi="Arial" w:cs="Arial"/>
                  <w:color w:val="000000"/>
                  <w:sz w:val="18"/>
                  <w:szCs w:val="18"/>
                  <w:vertAlign w:val="subscript"/>
                </w:rPr>
                <w:t>cycle</w:t>
              </w:r>
              <w:r w:rsidRPr="00DE769E">
                <w:rPr>
                  <w:rFonts w:ascii="Arial" w:eastAsia="SimSun" w:hAnsi="Arial" w:cs="Arial"/>
                  <w:color w:val="000000"/>
                  <w:sz w:val="18"/>
                  <w:szCs w:val="18"/>
                </w:rPr>
                <w:t xml:space="preserve"> = 12 ms</w:t>
              </w:r>
            </w:ins>
          </w:p>
        </w:tc>
        <w:tc>
          <w:tcPr>
            <w:tcW w:w="2430" w:type="dxa"/>
            <w:vMerge/>
            <w:tcBorders>
              <w:top w:val="nil"/>
              <w:left w:val="single" w:sz="8" w:space="0" w:color="auto"/>
              <w:bottom w:val="single" w:sz="4" w:space="0" w:color="000000"/>
              <w:right w:val="single" w:sz="4" w:space="0" w:color="auto"/>
            </w:tcBorders>
            <w:vAlign w:val="center"/>
            <w:hideMark/>
          </w:tcPr>
          <w:p w14:paraId="5D22D94E" w14:textId="77777777" w:rsidR="00C22781" w:rsidRPr="00DE769E" w:rsidRDefault="00C22781" w:rsidP="00FE5C59">
            <w:pPr>
              <w:rPr>
                <w:ins w:id="822" w:author="Amanda Xiang r0" w:date="2018-04-16T11:53:00Z"/>
                <w:rFonts w:ascii="Arial" w:eastAsia="SimSun" w:hAnsi="Arial" w:cs="Arial"/>
                <w:color w:val="000000"/>
                <w:sz w:val="18"/>
                <w:szCs w:val="18"/>
              </w:rPr>
            </w:pPr>
          </w:p>
        </w:tc>
      </w:tr>
      <w:tr w:rsidR="00C22781" w:rsidRPr="00DE769E" w14:paraId="311F8CD8" w14:textId="77777777" w:rsidTr="00FE5C59">
        <w:trPr>
          <w:trHeight w:val="266"/>
          <w:ins w:id="823"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5DE4DB26" w14:textId="77777777" w:rsidR="00C22781" w:rsidRPr="00DE769E" w:rsidRDefault="00C22781" w:rsidP="00FE5C59">
            <w:pPr>
              <w:rPr>
                <w:ins w:id="824"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2FB830F9" w14:textId="77777777" w:rsidR="00C22781" w:rsidRPr="00DE769E" w:rsidRDefault="00C22781" w:rsidP="00FE5C59">
            <w:pPr>
              <w:rPr>
                <w:ins w:id="825" w:author="Amanda Xiang r0" w:date="2018-04-16T11:53:00Z"/>
                <w:rFonts w:ascii="Arial" w:eastAsia="SimSun" w:hAnsi="Arial" w:cs="Arial"/>
                <w:color w:val="000000"/>
                <w:sz w:val="18"/>
                <w:szCs w:val="18"/>
              </w:rPr>
            </w:pPr>
            <w:ins w:id="826" w:author="Amanda Xiang r0" w:date="2018-04-16T11:53:00Z">
              <w:r w:rsidRPr="00DE769E">
                <w:rPr>
                  <w:rFonts w:ascii="Arial" w:eastAsia="SimSun" w:hAnsi="Arial" w:cs="Arial"/>
                  <w:color w:val="000000"/>
                  <w:sz w:val="18"/>
                  <w:szCs w:val="18"/>
                </w:rPr>
                <w:t>Jitter &lt; 50% of cycle time</w:t>
              </w:r>
            </w:ins>
          </w:p>
        </w:tc>
        <w:tc>
          <w:tcPr>
            <w:tcW w:w="2430" w:type="dxa"/>
            <w:vMerge/>
            <w:tcBorders>
              <w:top w:val="nil"/>
              <w:left w:val="single" w:sz="8" w:space="0" w:color="auto"/>
              <w:bottom w:val="single" w:sz="4" w:space="0" w:color="000000"/>
              <w:right w:val="single" w:sz="4" w:space="0" w:color="auto"/>
            </w:tcBorders>
            <w:vAlign w:val="center"/>
            <w:hideMark/>
          </w:tcPr>
          <w:p w14:paraId="483B9713" w14:textId="77777777" w:rsidR="00C22781" w:rsidRPr="00DE769E" w:rsidRDefault="00C22781" w:rsidP="00FE5C59">
            <w:pPr>
              <w:rPr>
                <w:ins w:id="827" w:author="Amanda Xiang r0" w:date="2018-04-16T11:53:00Z"/>
                <w:rFonts w:ascii="Arial" w:eastAsia="SimSun" w:hAnsi="Arial" w:cs="Arial"/>
                <w:color w:val="000000"/>
                <w:sz w:val="18"/>
                <w:szCs w:val="18"/>
              </w:rPr>
            </w:pPr>
          </w:p>
        </w:tc>
      </w:tr>
      <w:tr w:rsidR="00C22781" w:rsidRPr="00DE769E" w14:paraId="04546064" w14:textId="77777777" w:rsidTr="00FE5C59">
        <w:trPr>
          <w:trHeight w:val="266"/>
          <w:ins w:id="82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226B0540" w14:textId="77777777" w:rsidR="00C22781" w:rsidRPr="00DE769E" w:rsidRDefault="00C22781" w:rsidP="00FE5C59">
            <w:pPr>
              <w:rPr>
                <w:ins w:id="829"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7EB5265D" w14:textId="77777777" w:rsidR="00C22781" w:rsidRPr="00DE769E" w:rsidRDefault="00C22781" w:rsidP="00FE5C59">
            <w:pPr>
              <w:rPr>
                <w:ins w:id="830" w:author="Amanda Xiang r0" w:date="2018-04-16T11:53:00Z"/>
                <w:rFonts w:ascii="Arial" w:eastAsia="SimSun" w:hAnsi="Arial" w:cs="Arial"/>
                <w:color w:val="000000"/>
                <w:sz w:val="18"/>
                <w:szCs w:val="18"/>
              </w:rPr>
            </w:pPr>
            <w:ins w:id="831" w:author="Amanda Xiang r0" w:date="2018-04-16T11:53:00Z">
              <w:r w:rsidRPr="00DE769E">
                <w:rPr>
                  <w:rFonts w:ascii="Arial" w:eastAsia="SimSun" w:hAnsi="Arial" w:cs="Arial"/>
                  <w:color w:val="000000"/>
                  <w:sz w:val="18"/>
                  <w:szCs w:val="18"/>
                </w:rPr>
                <w:t>Data packet size 40–250 B</w:t>
              </w:r>
            </w:ins>
          </w:p>
        </w:tc>
        <w:tc>
          <w:tcPr>
            <w:tcW w:w="2430" w:type="dxa"/>
            <w:vMerge/>
            <w:tcBorders>
              <w:top w:val="nil"/>
              <w:left w:val="single" w:sz="8" w:space="0" w:color="auto"/>
              <w:bottom w:val="single" w:sz="4" w:space="0" w:color="000000"/>
              <w:right w:val="single" w:sz="4" w:space="0" w:color="auto"/>
            </w:tcBorders>
            <w:vAlign w:val="center"/>
            <w:hideMark/>
          </w:tcPr>
          <w:p w14:paraId="068DADE2" w14:textId="77777777" w:rsidR="00C22781" w:rsidRPr="00DE769E" w:rsidRDefault="00C22781" w:rsidP="00FE5C59">
            <w:pPr>
              <w:rPr>
                <w:ins w:id="832" w:author="Amanda Xiang r0" w:date="2018-04-16T11:53:00Z"/>
                <w:rFonts w:ascii="Arial" w:eastAsia="SimSun" w:hAnsi="Arial" w:cs="Arial"/>
                <w:color w:val="000000"/>
                <w:sz w:val="18"/>
                <w:szCs w:val="18"/>
              </w:rPr>
            </w:pPr>
          </w:p>
        </w:tc>
      </w:tr>
      <w:tr w:rsidR="00C22781" w:rsidRPr="00DE769E" w14:paraId="172E7358" w14:textId="77777777" w:rsidTr="00FE5C59">
        <w:trPr>
          <w:trHeight w:val="266"/>
          <w:ins w:id="833"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34029307" w14:textId="77777777" w:rsidR="00C22781" w:rsidRPr="00DE769E" w:rsidRDefault="00C22781" w:rsidP="00FE5C59">
            <w:pPr>
              <w:rPr>
                <w:ins w:id="834"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61CF3DF2" w14:textId="77777777" w:rsidR="00C22781" w:rsidRPr="00DE769E" w:rsidRDefault="00C22781" w:rsidP="00FE5C59">
            <w:pPr>
              <w:rPr>
                <w:ins w:id="835" w:author="Amanda Xiang r0" w:date="2018-04-16T11:53:00Z"/>
                <w:rFonts w:ascii="Arial" w:eastAsia="SimSun" w:hAnsi="Arial" w:cs="Arial"/>
                <w:color w:val="000000"/>
                <w:sz w:val="18"/>
                <w:szCs w:val="18"/>
              </w:rPr>
            </w:pPr>
            <w:ins w:id="836" w:author="Amanda Xiang r0" w:date="2018-04-16T11:53:00Z">
              <w:r w:rsidRPr="00DE769E">
                <w:rPr>
                  <w:rFonts w:ascii="Arial" w:eastAsia="SimSun" w:hAnsi="Arial" w:cs="Arial"/>
                  <w:color w:val="000000"/>
                  <w:sz w:val="18"/>
                  <w:szCs w:val="18"/>
                </w:rPr>
                <w:t>Typical work space: 40 m x 60 m</w:t>
              </w:r>
            </w:ins>
          </w:p>
        </w:tc>
        <w:tc>
          <w:tcPr>
            <w:tcW w:w="2430" w:type="dxa"/>
            <w:vMerge/>
            <w:tcBorders>
              <w:top w:val="nil"/>
              <w:left w:val="single" w:sz="8" w:space="0" w:color="auto"/>
              <w:bottom w:val="single" w:sz="4" w:space="0" w:color="000000"/>
              <w:right w:val="single" w:sz="4" w:space="0" w:color="auto"/>
            </w:tcBorders>
            <w:vAlign w:val="center"/>
            <w:hideMark/>
          </w:tcPr>
          <w:p w14:paraId="668854EA" w14:textId="77777777" w:rsidR="00C22781" w:rsidRPr="00DE769E" w:rsidRDefault="00C22781" w:rsidP="00FE5C59">
            <w:pPr>
              <w:rPr>
                <w:ins w:id="837" w:author="Amanda Xiang r0" w:date="2018-04-16T11:53:00Z"/>
                <w:rFonts w:ascii="Arial" w:eastAsia="SimSun" w:hAnsi="Arial" w:cs="Arial"/>
                <w:color w:val="000000"/>
                <w:sz w:val="18"/>
                <w:szCs w:val="18"/>
              </w:rPr>
            </w:pPr>
          </w:p>
        </w:tc>
      </w:tr>
      <w:tr w:rsidR="00C22781" w:rsidRPr="00DE769E" w14:paraId="692B76DE" w14:textId="77777777" w:rsidTr="00FE5C59">
        <w:trPr>
          <w:trHeight w:val="266"/>
          <w:ins w:id="838"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6C0BC4BE" w14:textId="77777777" w:rsidR="00C22781" w:rsidRPr="00DE769E" w:rsidRDefault="00C22781" w:rsidP="00FE5C59">
            <w:pPr>
              <w:rPr>
                <w:ins w:id="839"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1A879BB2" w14:textId="77777777" w:rsidR="00C22781" w:rsidRPr="00DE769E" w:rsidRDefault="00C22781" w:rsidP="00FE5C59">
            <w:pPr>
              <w:rPr>
                <w:ins w:id="840" w:author="Amanda Xiang r0" w:date="2018-04-16T11:53:00Z"/>
                <w:rFonts w:ascii="Arial" w:eastAsia="SimSun" w:hAnsi="Arial" w:cs="Arial"/>
                <w:color w:val="000000"/>
                <w:sz w:val="18"/>
                <w:szCs w:val="18"/>
              </w:rPr>
            </w:pPr>
            <w:ins w:id="841" w:author="Amanda Xiang r0" w:date="2018-04-16T11:53:00Z">
              <w:r w:rsidRPr="00DE769E">
                <w:rPr>
                  <w:rFonts w:ascii="Arial" w:eastAsia="SimSun" w:hAnsi="Arial" w:cs="Arial"/>
                  <w:color w:val="000000"/>
                  <w:sz w:val="18"/>
                  <w:szCs w:val="18"/>
                </w:rPr>
                <w:t>Max. workspace:  200 m x 300 m</w:t>
              </w:r>
            </w:ins>
          </w:p>
        </w:tc>
        <w:tc>
          <w:tcPr>
            <w:tcW w:w="2430" w:type="dxa"/>
            <w:vMerge/>
            <w:tcBorders>
              <w:top w:val="nil"/>
              <w:left w:val="single" w:sz="8" w:space="0" w:color="auto"/>
              <w:bottom w:val="single" w:sz="4" w:space="0" w:color="000000"/>
              <w:right w:val="single" w:sz="4" w:space="0" w:color="auto"/>
            </w:tcBorders>
            <w:vAlign w:val="center"/>
            <w:hideMark/>
          </w:tcPr>
          <w:p w14:paraId="5F6CBA14" w14:textId="77777777" w:rsidR="00C22781" w:rsidRPr="00DE769E" w:rsidRDefault="00C22781" w:rsidP="00FE5C59">
            <w:pPr>
              <w:rPr>
                <w:ins w:id="842" w:author="Amanda Xiang r0" w:date="2018-04-16T11:53:00Z"/>
                <w:rFonts w:ascii="Arial" w:eastAsia="SimSun" w:hAnsi="Arial" w:cs="Arial"/>
                <w:color w:val="000000"/>
                <w:sz w:val="18"/>
                <w:szCs w:val="18"/>
              </w:rPr>
            </w:pPr>
          </w:p>
        </w:tc>
      </w:tr>
      <w:tr w:rsidR="00C22781" w:rsidRPr="00DE769E" w14:paraId="7E62B1AB" w14:textId="77777777" w:rsidTr="00FE5C59">
        <w:trPr>
          <w:trHeight w:val="489"/>
          <w:ins w:id="843"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437C082D" w14:textId="77777777" w:rsidR="00C22781" w:rsidRPr="00DE769E" w:rsidRDefault="00C22781" w:rsidP="00FE5C59">
            <w:pPr>
              <w:rPr>
                <w:ins w:id="844" w:author="Amanda Xiang r0" w:date="2018-04-16T11:53:00Z"/>
                <w:rFonts w:ascii="Arial" w:eastAsia="SimSun" w:hAnsi="Arial" w:cs="Arial"/>
                <w:i/>
                <w:iCs/>
                <w:color w:val="000000"/>
                <w:sz w:val="18"/>
                <w:szCs w:val="18"/>
              </w:rPr>
            </w:pPr>
          </w:p>
        </w:tc>
        <w:tc>
          <w:tcPr>
            <w:tcW w:w="6355" w:type="dxa"/>
            <w:tcBorders>
              <w:top w:val="nil"/>
              <w:left w:val="nil"/>
              <w:bottom w:val="single" w:sz="8" w:space="0" w:color="auto"/>
              <w:right w:val="single" w:sz="8" w:space="0" w:color="auto"/>
            </w:tcBorders>
            <w:shd w:val="clear" w:color="auto" w:fill="auto"/>
            <w:vAlign w:val="center"/>
            <w:hideMark/>
          </w:tcPr>
          <w:p w14:paraId="085284E9" w14:textId="77777777" w:rsidR="00C22781" w:rsidRPr="00DE769E" w:rsidRDefault="00C22781" w:rsidP="00FE5C59">
            <w:pPr>
              <w:rPr>
                <w:ins w:id="845" w:author="Amanda Xiang r0" w:date="2018-04-16T11:53:00Z"/>
                <w:rFonts w:ascii="Arial" w:eastAsia="SimSun" w:hAnsi="Arial" w:cs="Arial"/>
                <w:color w:val="000000"/>
                <w:sz w:val="18"/>
                <w:szCs w:val="18"/>
              </w:rPr>
            </w:pPr>
            <w:ins w:id="846" w:author="Amanda Xiang r0" w:date="2018-04-16T11:53:00Z">
              <w:r w:rsidRPr="00DE769E">
                <w:rPr>
                  <w:rFonts w:ascii="Arial" w:eastAsia="SimSun" w:hAnsi="Arial" w:cs="Arial"/>
                  <w:color w:val="000000"/>
                  <w:sz w:val="18"/>
                  <w:szCs w:val="18"/>
                </w:rPr>
                <w:t>Parallel active safety services:  2 in a workspace</w:t>
              </w:r>
            </w:ins>
          </w:p>
        </w:tc>
        <w:tc>
          <w:tcPr>
            <w:tcW w:w="2430" w:type="dxa"/>
            <w:vMerge/>
            <w:tcBorders>
              <w:top w:val="nil"/>
              <w:left w:val="single" w:sz="8" w:space="0" w:color="auto"/>
              <w:bottom w:val="single" w:sz="4" w:space="0" w:color="000000"/>
              <w:right w:val="single" w:sz="4" w:space="0" w:color="auto"/>
            </w:tcBorders>
            <w:vAlign w:val="center"/>
            <w:hideMark/>
          </w:tcPr>
          <w:p w14:paraId="60C19AF6" w14:textId="77777777" w:rsidR="00C22781" w:rsidRPr="00DE769E" w:rsidRDefault="00C22781" w:rsidP="00FE5C59">
            <w:pPr>
              <w:rPr>
                <w:ins w:id="847" w:author="Amanda Xiang r0" w:date="2018-04-16T11:53:00Z"/>
                <w:rFonts w:ascii="Arial" w:eastAsia="SimSun" w:hAnsi="Arial" w:cs="Arial"/>
                <w:color w:val="000000"/>
                <w:sz w:val="18"/>
                <w:szCs w:val="18"/>
              </w:rPr>
            </w:pPr>
          </w:p>
        </w:tc>
      </w:tr>
      <w:tr w:rsidR="00C22781" w:rsidRPr="00DE769E" w14:paraId="155A408F" w14:textId="77777777" w:rsidTr="00FE5C59">
        <w:trPr>
          <w:trHeight w:val="711"/>
          <w:ins w:id="848" w:author="Amanda Xiang r0" w:date="2018-04-16T11:53:00Z"/>
        </w:trPr>
        <w:tc>
          <w:tcPr>
            <w:tcW w:w="1087" w:type="dxa"/>
            <w:vMerge w:val="restart"/>
            <w:tcBorders>
              <w:top w:val="nil"/>
              <w:left w:val="single" w:sz="8" w:space="0" w:color="auto"/>
              <w:bottom w:val="single" w:sz="8" w:space="0" w:color="000000"/>
              <w:right w:val="single" w:sz="8" w:space="0" w:color="auto"/>
            </w:tcBorders>
            <w:shd w:val="clear" w:color="auto" w:fill="auto"/>
            <w:vAlign w:val="center"/>
            <w:hideMark/>
          </w:tcPr>
          <w:p w14:paraId="2B46F950" w14:textId="77777777" w:rsidR="00C22781" w:rsidRPr="00DE769E" w:rsidRDefault="00C22781" w:rsidP="00FE5C59">
            <w:pPr>
              <w:rPr>
                <w:ins w:id="849" w:author="Amanda Xiang r0" w:date="2018-04-16T11:53:00Z"/>
                <w:rFonts w:ascii="Arial" w:eastAsia="SimSun" w:hAnsi="Arial" w:cs="Arial"/>
                <w:i/>
                <w:iCs/>
                <w:color w:val="000000"/>
                <w:sz w:val="18"/>
                <w:szCs w:val="18"/>
              </w:rPr>
            </w:pPr>
            <w:ins w:id="850" w:author="Amanda Xiang r0" w:date="2018-04-16T11:53:00Z">
              <w:r w:rsidRPr="00DE769E">
                <w:rPr>
                  <w:rFonts w:ascii="Arial" w:eastAsia="SimSun" w:hAnsi="Arial" w:cs="Arial"/>
                  <w:i/>
                  <w:iCs/>
                  <w:color w:val="000000"/>
                  <w:sz w:val="18"/>
                  <w:szCs w:val="18"/>
                </w:rPr>
                <w:t>Factories of the Future 6.5</w:t>
              </w:r>
            </w:ins>
          </w:p>
        </w:tc>
        <w:tc>
          <w:tcPr>
            <w:tcW w:w="6355" w:type="dxa"/>
            <w:tcBorders>
              <w:top w:val="nil"/>
              <w:left w:val="nil"/>
              <w:bottom w:val="nil"/>
              <w:right w:val="single" w:sz="8" w:space="0" w:color="auto"/>
            </w:tcBorders>
            <w:shd w:val="clear" w:color="auto" w:fill="auto"/>
            <w:vAlign w:val="center"/>
            <w:hideMark/>
          </w:tcPr>
          <w:p w14:paraId="5CD74635" w14:textId="77777777" w:rsidR="00C22781" w:rsidRPr="00DE769E" w:rsidRDefault="00C22781" w:rsidP="00FE5C59">
            <w:pPr>
              <w:rPr>
                <w:ins w:id="851" w:author="Amanda Xiang r0" w:date="2018-04-16T11:53:00Z"/>
                <w:rFonts w:ascii="Arial" w:eastAsia="SimSun" w:hAnsi="Arial" w:cs="Arial"/>
                <w:color w:val="000000"/>
                <w:sz w:val="18"/>
                <w:szCs w:val="18"/>
              </w:rPr>
            </w:pPr>
            <w:ins w:id="852" w:author="Amanda Xiang r0" w:date="2018-04-16T11:53:00Z">
              <w:r w:rsidRPr="00DE769E">
                <w:rPr>
                  <w:rFonts w:ascii="Arial" w:eastAsia="SimSun" w:hAnsi="Arial" w:cs="Arial"/>
                  <w:color w:val="000000"/>
                  <w:sz w:val="18"/>
                  <w:szCs w:val="18"/>
                </w:rPr>
                <w:t>The 5G system shall support an indoor localisation service with at least the following parameters:</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49AD386B" w14:textId="77777777" w:rsidR="00C22781" w:rsidRPr="00DE769E" w:rsidRDefault="00C22781" w:rsidP="00FE5C59">
            <w:pPr>
              <w:jc w:val="center"/>
              <w:rPr>
                <w:ins w:id="853" w:author="Amanda Xiang r0" w:date="2018-04-16T11:53:00Z"/>
                <w:rFonts w:ascii="Arial" w:eastAsia="SimSun" w:hAnsi="Arial" w:cs="Arial"/>
                <w:color w:val="000000"/>
                <w:sz w:val="18"/>
                <w:szCs w:val="18"/>
              </w:rPr>
            </w:pPr>
            <w:ins w:id="854"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235F1611" w14:textId="77777777" w:rsidTr="00FE5C59">
        <w:trPr>
          <w:trHeight w:val="266"/>
          <w:ins w:id="855"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426B5FB4" w14:textId="77777777" w:rsidR="00C22781" w:rsidRPr="00DE769E" w:rsidRDefault="00C22781" w:rsidP="00FE5C59">
            <w:pPr>
              <w:rPr>
                <w:ins w:id="856" w:author="Amanda Xiang r0" w:date="2018-04-16T11:53:00Z"/>
                <w:rFonts w:ascii="Arial" w:eastAsia="SimSun" w:hAnsi="Arial" w:cs="Arial"/>
                <w:i/>
                <w:iCs/>
                <w:color w:val="000000"/>
                <w:sz w:val="18"/>
                <w:szCs w:val="18"/>
              </w:rPr>
            </w:pPr>
          </w:p>
        </w:tc>
        <w:tc>
          <w:tcPr>
            <w:tcW w:w="6355" w:type="dxa"/>
            <w:tcBorders>
              <w:top w:val="nil"/>
              <w:left w:val="nil"/>
              <w:bottom w:val="nil"/>
              <w:right w:val="single" w:sz="8" w:space="0" w:color="auto"/>
            </w:tcBorders>
            <w:shd w:val="clear" w:color="auto" w:fill="auto"/>
            <w:vAlign w:val="center"/>
            <w:hideMark/>
          </w:tcPr>
          <w:p w14:paraId="2C43473F" w14:textId="77777777" w:rsidR="00C22781" w:rsidRPr="00DE769E" w:rsidRDefault="00C22781" w:rsidP="00FE5C59">
            <w:pPr>
              <w:rPr>
                <w:ins w:id="857" w:author="Amanda Xiang r0" w:date="2018-04-16T11:53:00Z"/>
                <w:rFonts w:ascii="Arial" w:eastAsia="SimSun" w:hAnsi="Arial" w:cs="Arial"/>
                <w:color w:val="000000"/>
                <w:sz w:val="18"/>
                <w:szCs w:val="18"/>
              </w:rPr>
            </w:pPr>
            <w:ins w:id="858" w:author="Amanda Xiang r0" w:date="2018-04-16T11:53:00Z">
              <w:r w:rsidRPr="00DE769E">
                <w:rPr>
                  <w:rFonts w:ascii="Arial" w:eastAsia="SimSun" w:hAnsi="Arial" w:cs="Arial"/>
                  <w:color w:val="000000"/>
                  <w:sz w:val="18"/>
                  <w:szCs w:val="18"/>
                </w:rPr>
                <w:t>Accuracy better than 1 m</w:t>
              </w:r>
            </w:ins>
          </w:p>
        </w:tc>
        <w:tc>
          <w:tcPr>
            <w:tcW w:w="2430" w:type="dxa"/>
            <w:vMerge/>
            <w:tcBorders>
              <w:top w:val="nil"/>
              <w:left w:val="single" w:sz="8" w:space="0" w:color="auto"/>
              <w:bottom w:val="single" w:sz="4" w:space="0" w:color="000000"/>
              <w:right w:val="single" w:sz="4" w:space="0" w:color="auto"/>
            </w:tcBorders>
            <w:vAlign w:val="center"/>
            <w:hideMark/>
          </w:tcPr>
          <w:p w14:paraId="2C1100F9" w14:textId="77777777" w:rsidR="00C22781" w:rsidRPr="00DE769E" w:rsidRDefault="00C22781" w:rsidP="00FE5C59">
            <w:pPr>
              <w:rPr>
                <w:ins w:id="859" w:author="Amanda Xiang r0" w:date="2018-04-16T11:53:00Z"/>
                <w:rFonts w:ascii="Arial" w:eastAsia="SimSun" w:hAnsi="Arial" w:cs="Arial"/>
                <w:color w:val="000000"/>
                <w:sz w:val="18"/>
                <w:szCs w:val="18"/>
              </w:rPr>
            </w:pPr>
          </w:p>
        </w:tc>
      </w:tr>
      <w:tr w:rsidR="00C22781" w:rsidRPr="00DE769E" w14:paraId="5CE7451D" w14:textId="77777777" w:rsidTr="00FE5C59">
        <w:trPr>
          <w:trHeight w:val="281"/>
          <w:ins w:id="860" w:author="Amanda Xiang r0" w:date="2018-04-16T11:53:00Z"/>
        </w:trPr>
        <w:tc>
          <w:tcPr>
            <w:tcW w:w="1087" w:type="dxa"/>
            <w:vMerge/>
            <w:tcBorders>
              <w:top w:val="nil"/>
              <w:left w:val="single" w:sz="8" w:space="0" w:color="auto"/>
              <w:bottom w:val="single" w:sz="8" w:space="0" w:color="000000"/>
              <w:right w:val="single" w:sz="8" w:space="0" w:color="auto"/>
            </w:tcBorders>
            <w:vAlign w:val="center"/>
            <w:hideMark/>
          </w:tcPr>
          <w:p w14:paraId="11DE5A34" w14:textId="77777777" w:rsidR="00C22781" w:rsidRPr="00DE769E" w:rsidRDefault="00C22781" w:rsidP="00FE5C59">
            <w:pPr>
              <w:rPr>
                <w:ins w:id="861" w:author="Amanda Xiang r0" w:date="2018-04-16T11:53:00Z"/>
                <w:rFonts w:ascii="Arial" w:eastAsia="SimSun" w:hAnsi="Arial" w:cs="Arial"/>
                <w:i/>
                <w:iCs/>
                <w:color w:val="000000"/>
                <w:sz w:val="18"/>
                <w:szCs w:val="18"/>
              </w:rPr>
            </w:pPr>
          </w:p>
        </w:tc>
        <w:tc>
          <w:tcPr>
            <w:tcW w:w="6355" w:type="dxa"/>
            <w:tcBorders>
              <w:top w:val="nil"/>
              <w:left w:val="nil"/>
              <w:bottom w:val="single" w:sz="8" w:space="0" w:color="auto"/>
              <w:right w:val="single" w:sz="8" w:space="0" w:color="auto"/>
            </w:tcBorders>
            <w:shd w:val="clear" w:color="auto" w:fill="auto"/>
            <w:vAlign w:val="center"/>
            <w:hideMark/>
          </w:tcPr>
          <w:p w14:paraId="1A373012" w14:textId="77777777" w:rsidR="00C22781" w:rsidRPr="00DE769E" w:rsidRDefault="00C22781" w:rsidP="00FE5C59">
            <w:pPr>
              <w:rPr>
                <w:ins w:id="862" w:author="Amanda Xiang r0" w:date="2018-04-16T11:53:00Z"/>
                <w:rFonts w:ascii="Arial" w:eastAsia="SimSun" w:hAnsi="Arial" w:cs="Arial"/>
                <w:color w:val="000000"/>
                <w:sz w:val="18"/>
                <w:szCs w:val="18"/>
              </w:rPr>
            </w:pPr>
            <w:ins w:id="863" w:author="Amanda Xiang r0" w:date="2018-04-16T11:53:00Z">
              <w:r w:rsidRPr="00DE769E">
                <w:rPr>
                  <w:rFonts w:ascii="Arial" w:eastAsia="SimSun" w:hAnsi="Arial" w:cs="Arial"/>
                  <w:color w:val="000000"/>
                  <w:sz w:val="18"/>
                  <w:szCs w:val="18"/>
                </w:rPr>
                <w:t>Heading &lt; 30 degrees</w:t>
              </w:r>
            </w:ins>
          </w:p>
        </w:tc>
        <w:tc>
          <w:tcPr>
            <w:tcW w:w="2430" w:type="dxa"/>
            <w:vMerge/>
            <w:tcBorders>
              <w:top w:val="nil"/>
              <w:left w:val="single" w:sz="8" w:space="0" w:color="auto"/>
              <w:bottom w:val="single" w:sz="4" w:space="0" w:color="000000"/>
              <w:right w:val="single" w:sz="4" w:space="0" w:color="auto"/>
            </w:tcBorders>
            <w:vAlign w:val="center"/>
            <w:hideMark/>
          </w:tcPr>
          <w:p w14:paraId="523BD856" w14:textId="77777777" w:rsidR="00C22781" w:rsidRPr="00DE769E" w:rsidRDefault="00C22781" w:rsidP="00FE5C59">
            <w:pPr>
              <w:rPr>
                <w:ins w:id="864" w:author="Amanda Xiang r0" w:date="2018-04-16T11:53:00Z"/>
                <w:rFonts w:ascii="Arial" w:eastAsia="SimSun" w:hAnsi="Arial" w:cs="Arial"/>
                <w:color w:val="000000"/>
                <w:sz w:val="18"/>
                <w:szCs w:val="18"/>
              </w:rPr>
            </w:pPr>
          </w:p>
        </w:tc>
      </w:tr>
      <w:tr w:rsidR="00C22781" w:rsidRPr="00DE769E" w14:paraId="2F0620CF" w14:textId="77777777" w:rsidTr="00FE5C59">
        <w:trPr>
          <w:trHeight w:val="726"/>
          <w:ins w:id="86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F535CA0" w14:textId="77777777" w:rsidR="00C22781" w:rsidRPr="00DE769E" w:rsidRDefault="00C22781" w:rsidP="00FE5C59">
            <w:pPr>
              <w:rPr>
                <w:ins w:id="866" w:author="Amanda Xiang r0" w:date="2018-04-16T11:53:00Z"/>
                <w:rFonts w:ascii="Arial" w:eastAsia="SimSun" w:hAnsi="Arial" w:cs="Arial"/>
                <w:i/>
                <w:iCs/>
                <w:color w:val="000000"/>
                <w:sz w:val="18"/>
                <w:szCs w:val="18"/>
              </w:rPr>
            </w:pPr>
            <w:ins w:id="867" w:author="Amanda Xiang r0" w:date="2018-04-16T11:53:00Z">
              <w:r w:rsidRPr="00DE769E">
                <w:rPr>
                  <w:rFonts w:ascii="Arial" w:eastAsia="SimSun" w:hAnsi="Arial" w:cs="Arial"/>
                  <w:i/>
                  <w:iCs/>
                  <w:color w:val="000000"/>
                  <w:sz w:val="18"/>
                  <w:szCs w:val="18"/>
                </w:rPr>
                <w:t>Factories of the Future 6.6</w:t>
              </w:r>
            </w:ins>
          </w:p>
        </w:tc>
        <w:tc>
          <w:tcPr>
            <w:tcW w:w="6355" w:type="dxa"/>
            <w:tcBorders>
              <w:top w:val="nil"/>
              <w:left w:val="nil"/>
              <w:bottom w:val="single" w:sz="8" w:space="0" w:color="auto"/>
              <w:right w:val="single" w:sz="8" w:space="0" w:color="auto"/>
            </w:tcBorders>
            <w:shd w:val="clear" w:color="auto" w:fill="auto"/>
            <w:vAlign w:val="center"/>
            <w:hideMark/>
          </w:tcPr>
          <w:p w14:paraId="2C153FF7" w14:textId="77777777" w:rsidR="00C22781" w:rsidRPr="00DE769E" w:rsidRDefault="00C22781" w:rsidP="00FE5C59">
            <w:pPr>
              <w:rPr>
                <w:ins w:id="868" w:author="Amanda Xiang r0" w:date="2018-04-16T11:53:00Z"/>
                <w:rFonts w:ascii="Arial" w:eastAsia="SimSun" w:hAnsi="Arial" w:cs="Arial"/>
                <w:color w:val="000000"/>
                <w:sz w:val="18"/>
                <w:szCs w:val="18"/>
              </w:rPr>
            </w:pPr>
            <w:ins w:id="869" w:author="Amanda Xiang r0" w:date="2018-04-16T11:53:00Z">
              <w:r w:rsidRPr="00DE769E">
                <w:rPr>
                  <w:rFonts w:ascii="Arial" w:eastAsia="SimSun" w:hAnsi="Arial" w:cs="Arial"/>
                  <w:color w:val="000000"/>
                  <w:sz w:val="18"/>
                  <w:szCs w:val="18"/>
                </w:rPr>
                <w:t>The 5G system shall support a communication service availability exceeding at least 99,9999%, ideally even 99,999999%.</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4643B867" w14:textId="77777777" w:rsidR="00C22781" w:rsidRPr="00DE769E" w:rsidRDefault="00C22781" w:rsidP="00FE5C59">
            <w:pPr>
              <w:rPr>
                <w:ins w:id="870" w:author="Amanda Xiang r0" w:date="2018-04-16T11:53:00Z"/>
                <w:rFonts w:ascii="Arial" w:eastAsia="SimSun" w:hAnsi="Arial" w:cs="Arial"/>
                <w:color w:val="000000"/>
                <w:sz w:val="18"/>
                <w:szCs w:val="18"/>
              </w:rPr>
            </w:pPr>
            <w:ins w:id="871" w:author="Amanda Xiang r0" w:date="2018-04-16T11:53:00Z">
              <w:r w:rsidRPr="00DE769E">
                <w:rPr>
                  <w:rFonts w:ascii="Arial" w:eastAsia="SimSun" w:hAnsi="Arial" w:cs="Arial"/>
                  <w:color w:val="000000"/>
                  <w:sz w:val="18"/>
                  <w:szCs w:val="18"/>
                </w:rPr>
                <w:t>8.1     Network Service performance requirements</w:t>
              </w:r>
            </w:ins>
          </w:p>
        </w:tc>
      </w:tr>
    </w:tbl>
    <w:p w14:paraId="1925736D" w14:textId="77777777" w:rsidR="00C22781" w:rsidRPr="005C3AB6" w:rsidRDefault="00C22781" w:rsidP="00C22781">
      <w:pPr>
        <w:rPr>
          <w:ins w:id="872" w:author="Amanda Xiang r0" w:date="2018-04-16T11:53:00Z"/>
        </w:rPr>
      </w:pPr>
    </w:p>
    <w:p w14:paraId="4CC9E85A" w14:textId="77777777" w:rsidR="00C22781" w:rsidRPr="00606104" w:rsidRDefault="00C22781" w:rsidP="00C22781">
      <w:pPr>
        <w:pStyle w:val="Heading3"/>
        <w:numPr>
          <w:ilvl w:val="0"/>
          <w:numId w:val="0"/>
        </w:numPr>
        <w:ind w:left="720" w:hanging="720"/>
        <w:rPr>
          <w:ins w:id="873" w:author="Amanda Xiang r0" w:date="2018-04-16T11:53:00Z"/>
          <w:rFonts w:ascii="Arial" w:eastAsiaTheme="minorEastAsia" w:hAnsi="Arial" w:cstheme="minorBidi"/>
          <w:color w:val="auto"/>
          <w:sz w:val="22"/>
          <w:szCs w:val="22"/>
        </w:rPr>
      </w:pPr>
      <w:bookmarkStart w:id="874" w:name="_Toc500938396"/>
      <w:ins w:id="875" w:author="Amanda Xiang r0" w:date="2018-04-16T11:53:00Z">
        <w:r w:rsidRPr="00606104">
          <w:rPr>
            <w:rFonts w:ascii="Arial" w:eastAsiaTheme="minorEastAsia" w:hAnsi="Arial" w:cstheme="minorBidi"/>
            <w:color w:val="auto"/>
            <w:sz w:val="22"/>
            <w:szCs w:val="22"/>
          </w:rPr>
          <w:t>5.3.7</w:t>
        </w:r>
        <w:r w:rsidRPr="00606104">
          <w:rPr>
            <w:rFonts w:ascii="Arial" w:eastAsiaTheme="minorEastAsia" w:hAnsi="Arial" w:cstheme="minorBidi"/>
            <w:color w:val="auto"/>
            <w:sz w:val="22"/>
            <w:szCs w:val="22"/>
          </w:rPr>
          <w:tab/>
          <w:t>Mobile robots</w:t>
        </w:r>
        <w:bookmarkEnd w:id="874"/>
      </w:ins>
    </w:p>
    <w:p w14:paraId="78E390AB" w14:textId="77777777" w:rsidR="00C22781" w:rsidRPr="00606104" w:rsidRDefault="00C22781" w:rsidP="00C22781">
      <w:pPr>
        <w:pStyle w:val="Heading3"/>
        <w:numPr>
          <w:ilvl w:val="0"/>
          <w:numId w:val="0"/>
        </w:numPr>
        <w:ind w:left="720" w:hanging="720"/>
        <w:rPr>
          <w:ins w:id="876" w:author="Amanda Xiang r0" w:date="2018-04-16T11:53:00Z"/>
          <w:rFonts w:ascii="Arial" w:eastAsiaTheme="minorEastAsia" w:hAnsi="Arial" w:cstheme="minorBidi"/>
          <w:color w:val="auto"/>
          <w:sz w:val="22"/>
          <w:szCs w:val="22"/>
        </w:rPr>
      </w:pPr>
      <w:bookmarkStart w:id="877" w:name="_Toc500938402"/>
      <w:ins w:id="878" w:author="Amanda Xiang r0" w:date="2018-04-16T11:53:00Z">
        <w:r w:rsidRPr="00606104">
          <w:rPr>
            <w:rFonts w:ascii="Arial" w:eastAsiaTheme="minorEastAsia" w:hAnsi="Arial" w:cstheme="minorBidi"/>
            <w:color w:val="auto"/>
            <w:sz w:val="22"/>
            <w:szCs w:val="22"/>
          </w:rPr>
          <w:t>5.3.7.6</w:t>
        </w:r>
        <w:r w:rsidRPr="00606104">
          <w:rPr>
            <w:rFonts w:ascii="Arial" w:eastAsiaTheme="minorEastAsia" w:hAnsi="Arial" w:cstheme="minorBidi"/>
            <w:color w:val="auto"/>
            <w:sz w:val="22"/>
            <w:szCs w:val="22"/>
          </w:rPr>
          <w:tab/>
          <w:t>Potential requirements</w:t>
        </w:r>
        <w:bookmarkEnd w:id="877"/>
      </w:ins>
    </w:p>
    <w:tbl>
      <w:tblPr>
        <w:tblW w:w="9872" w:type="dxa"/>
        <w:tblInd w:w="108" w:type="dxa"/>
        <w:tblLook w:val="04A0" w:firstRow="1" w:lastRow="0" w:firstColumn="1" w:lastColumn="0" w:noHBand="0" w:noVBand="1"/>
      </w:tblPr>
      <w:tblGrid>
        <w:gridCol w:w="1088"/>
        <w:gridCol w:w="6354"/>
        <w:gridCol w:w="2430"/>
      </w:tblGrid>
      <w:tr w:rsidR="00C22781" w:rsidRPr="00DE769E" w14:paraId="789CA22B" w14:textId="77777777" w:rsidTr="00FE5C59">
        <w:trPr>
          <w:trHeight w:val="491"/>
          <w:ins w:id="879" w:author="Amanda Xiang r0" w:date="2018-04-16T11:53:00Z"/>
        </w:trPr>
        <w:tc>
          <w:tcPr>
            <w:tcW w:w="108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31F75E" w14:textId="77777777" w:rsidR="00C22781" w:rsidRPr="00DE769E" w:rsidRDefault="00C22781" w:rsidP="00FE5C59">
            <w:pPr>
              <w:jc w:val="center"/>
              <w:rPr>
                <w:ins w:id="880" w:author="Amanda Xiang r0" w:date="2018-04-16T11:53:00Z"/>
                <w:rFonts w:ascii="Arial" w:eastAsia="SimSun" w:hAnsi="Arial" w:cs="Arial"/>
                <w:b/>
                <w:bCs/>
                <w:color w:val="000000"/>
                <w:sz w:val="18"/>
                <w:szCs w:val="18"/>
              </w:rPr>
            </w:pPr>
            <w:ins w:id="881" w:author="Amanda Xiang r0" w:date="2018-04-16T11:53:00Z">
              <w:r w:rsidRPr="00DE769E">
                <w:rPr>
                  <w:rFonts w:ascii="Arial" w:eastAsia="SimSun" w:hAnsi="Arial" w:cs="Arial"/>
                  <w:b/>
                  <w:bCs/>
                  <w:color w:val="000000"/>
                  <w:sz w:val="18"/>
                  <w:szCs w:val="18"/>
                </w:rPr>
                <w:t>Reference Number</w:t>
              </w:r>
            </w:ins>
          </w:p>
        </w:tc>
        <w:tc>
          <w:tcPr>
            <w:tcW w:w="6354" w:type="dxa"/>
            <w:tcBorders>
              <w:top w:val="single" w:sz="8" w:space="0" w:color="auto"/>
              <w:left w:val="nil"/>
              <w:bottom w:val="single" w:sz="8" w:space="0" w:color="auto"/>
              <w:right w:val="single" w:sz="8" w:space="0" w:color="auto"/>
            </w:tcBorders>
            <w:shd w:val="clear" w:color="auto" w:fill="auto"/>
            <w:vAlign w:val="center"/>
            <w:hideMark/>
          </w:tcPr>
          <w:p w14:paraId="10EBA5BF" w14:textId="77777777" w:rsidR="00C22781" w:rsidRPr="00DE769E" w:rsidRDefault="00C22781" w:rsidP="00FE5C59">
            <w:pPr>
              <w:jc w:val="center"/>
              <w:rPr>
                <w:ins w:id="882" w:author="Amanda Xiang r0" w:date="2018-04-16T11:53:00Z"/>
                <w:rFonts w:ascii="Arial" w:eastAsia="SimSun" w:hAnsi="Arial" w:cs="Arial"/>
                <w:b/>
                <w:bCs/>
                <w:color w:val="000000"/>
                <w:sz w:val="18"/>
                <w:szCs w:val="18"/>
              </w:rPr>
            </w:pPr>
            <w:ins w:id="883" w:author="Amanda Xiang r0" w:date="2018-04-16T11:53:00Z">
              <w:r w:rsidRPr="00DE769E">
                <w:rPr>
                  <w:rFonts w:ascii="Arial" w:eastAsia="SimSun" w:hAnsi="Arial" w:cs="Arial"/>
                  <w:b/>
                  <w:bCs/>
                  <w:color w:val="000000"/>
                  <w:sz w:val="18"/>
                  <w:szCs w:val="18"/>
                </w:rPr>
                <w:t>Requirement text</w:t>
              </w:r>
            </w:ins>
          </w:p>
        </w:tc>
        <w:tc>
          <w:tcPr>
            <w:tcW w:w="243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B4246A3" w14:textId="77777777" w:rsidR="00C22781" w:rsidRPr="00DE769E" w:rsidRDefault="00C22781" w:rsidP="00FE5C59">
            <w:pPr>
              <w:rPr>
                <w:ins w:id="884" w:author="Amanda Xiang r0" w:date="2018-04-16T11:53:00Z"/>
                <w:rFonts w:ascii="Arial" w:eastAsia="SimSun" w:hAnsi="Arial" w:cs="Arial"/>
                <w:color w:val="000000"/>
                <w:sz w:val="18"/>
                <w:szCs w:val="18"/>
              </w:rPr>
            </w:pPr>
            <w:ins w:id="885" w:author="Amanda Xiang r0" w:date="2018-04-16T11:53:00Z">
              <w:r w:rsidRPr="00DE769E">
                <w:rPr>
                  <w:rFonts w:ascii="Arial" w:eastAsia="SimSun" w:hAnsi="Arial" w:cs="Arial"/>
                  <w:color w:val="000000"/>
                  <w:sz w:val="18"/>
                  <w:szCs w:val="18"/>
                </w:rPr>
                <w:t xml:space="preserve">　</w:t>
              </w:r>
            </w:ins>
          </w:p>
        </w:tc>
      </w:tr>
      <w:tr w:rsidR="00C22781" w:rsidRPr="00DE769E" w14:paraId="741593EB" w14:textId="77777777" w:rsidTr="00FE5C59">
        <w:trPr>
          <w:trHeight w:val="715"/>
          <w:ins w:id="886" w:author="Amanda Xiang r0" w:date="2018-04-16T11:53:00Z"/>
        </w:trPr>
        <w:tc>
          <w:tcPr>
            <w:tcW w:w="1088" w:type="dxa"/>
            <w:vMerge w:val="restart"/>
            <w:tcBorders>
              <w:top w:val="nil"/>
              <w:left w:val="single" w:sz="8" w:space="0" w:color="auto"/>
              <w:bottom w:val="single" w:sz="8" w:space="0" w:color="000000"/>
              <w:right w:val="single" w:sz="8" w:space="0" w:color="auto"/>
            </w:tcBorders>
            <w:shd w:val="clear" w:color="auto" w:fill="auto"/>
            <w:vAlign w:val="center"/>
            <w:hideMark/>
          </w:tcPr>
          <w:p w14:paraId="2C064C59" w14:textId="77777777" w:rsidR="00C22781" w:rsidRPr="00DE769E" w:rsidRDefault="00C22781" w:rsidP="00FE5C59">
            <w:pPr>
              <w:rPr>
                <w:ins w:id="887" w:author="Amanda Xiang r0" w:date="2018-04-16T11:53:00Z"/>
                <w:rFonts w:ascii="Arial" w:eastAsia="SimSun" w:hAnsi="Arial" w:cs="Arial"/>
                <w:i/>
                <w:iCs/>
                <w:color w:val="000000"/>
                <w:sz w:val="18"/>
                <w:szCs w:val="18"/>
              </w:rPr>
            </w:pPr>
            <w:ins w:id="888" w:author="Amanda Xiang r0" w:date="2018-04-16T11:53:00Z">
              <w:r w:rsidRPr="00DE769E">
                <w:rPr>
                  <w:rFonts w:ascii="Arial" w:eastAsia="SimSun" w:hAnsi="Arial" w:cs="Arial"/>
                  <w:i/>
                  <w:iCs/>
                  <w:color w:val="000000"/>
                  <w:sz w:val="18"/>
                  <w:szCs w:val="18"/>
                </w:rPr>
                <w:t>Factories of the Future 7.1</w:t>
              </w:r>
            </w:ins>
          </w:p>
        </w:tc>
        <w:tc>
          <w:tcPr>
            <w:tcW w:w="6354" w:type="dxa"/>
            <w:tcBorders>
              <w:top w:val="nil"/>
              <w:left w:val="nil"/>
              <w:bottom w:val="nil"/>
              <w:right w:val="single" w:sz="8" w:space="0" w:color="auto"/>
            </w:tcBorders>
            <w:shd w:val="clear" w:color="auto" w:fill="auto"/>
            <w:vAlign w:val="center"/>
            <w:hideMark/>
          </w:tcPr>
          <w:p w14:paraId="08ABCE93" w14:textId="77777777" w:rsidR="00C22781" w:rsidRPr="00DE769E" w:rsidRDefault="00C22781" w:rsidP="00FE5C59">
            <w:pPr>
              <w:rPr>
                <w:ins w:id="889" w:author="Amanda Xiang r0" w:date="2018-04-16T11:53:00Z"/>
                <w:rFonts w:ascii="Arial" w:eastAsia="SimSun" w:hAnsi="Arial" w:cs="Arial"/>
                <w:color w:val="000000"/>
                <w:sz w:val="18"/>
                <w:szCs w:val="18"/>
              </w:rPr>
            </w:pPr>
            <w:ins w:id="890" w:author="Amanda Xiang r0" w:date="2018-04-16T11:53:00Z">
              <w:r w:rsidRPr="00DE769E">
                <w:rPr>
                  <w:rFonts w:ascii="Arial" w:eastAsia="SimSun" w:hAnsi="Arial" w:cs="Arial"/>
                  <w:color w:val="000000"/>
                  <w:sz w:val="18"/>
                  <w:szCs w:val="18"/>
                </w:rPr>
                <w:t>The 5G system shall support a cyclic data communication service, characterised by at least the following parameters:</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42208185" w14:textId="77777777" w:rsidR="00C22781" w:rsidRPr="00DE769E" w:rsidRDefault="00C22781" w:rsidP="00FE5C59">
            <w:pPr>
              <w:jc w:val="center"/>
              <w:rPr>
                <w:ins w:id="891" w:author="Amanda Xiang r0" w:date="2018-04-16T11:53:00Z"/>
                <w:rFonts w:ascii="Arial" w:eastAsia="SimSun" w:hAnsi="Arial" w:cs="Arial"/>
                <w:color w:val="000000"/>
                <w:sz w:val="18"/>
                <w:szCs w:val="18"/>
              </w:rPr>
            </w:pPr>
            <w:ins w:id="892"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1FF49D5C" w14:textId="77777777" w:rsidTr="00FE5C59">
        <w:trPr>
          <w:trHeight w:val="268"/>
          <w:ins w:id="89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7AD89EF2" w14:textId="77777777" w:rsidR="00C22781" w:rsidRPr="00DE769E" w:rsidRDefault="00C22781" w:rsidP="00FE5C59">
            <w:pPr>
              <w:rPr>
                <w:ins w:id="894"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63569E6D" w14:textId="77777777" w:rsidR="00C22781" w:rsidRPr="00DE769E" w:rsidRDefault="00C22781" w:rsidP="00FE5C59">
            <w:pPr>
              <w:rPr>
                <w:ins w:id="895" w:author="Amanda Xiang r0" w:date="2018-04-16T11:53:00Z"/>
                <w:rFonts w:ascii="Arial" w:eastAsia="SimSun" w:hAnsi="Arial" w:cs="Arial"/>
                <w:color w:val="000000"/>
                <w:sz w:val="18"/>
                <w:szCs w:val="18"/>
              </w:rPr>
            </w:pPr>
            <w:ins w:id="896" w:author="Amanda Xiang r0" w:date="2018-04-16T11:53:00Z">
              <w:r w:rsidRPr="00DE769E">
                <w:rPr>
                  <w:rFonts w:ascii="Arial" w:eastAsia="SimSun" w:hAnsi="Arial" w:cs="Arial"/>
                  <w:color w:val="000000"/>
                  <w:sz w:val="18"/>
                  <w:szCs w:val="18"/>
                </w:rPr>
                <w:t>Cycle time of</w:t>
              </w:r>
            </w:ins>
          </w:p>
        </w:tc>
        <w:tc>
          <w:tcPr>
            <w:tcW w:w="2430" w:type="dxa"/>
            <w:vMerge/>
            <w:tcBorders>
              <w:top w:val="nil"/>
              <w:left w:val="single" w:sz="8" w:space="0" w:color="auto"/>
              <w:bottom w:val="single" w:sz="4" w:space="0" w:color="000000"/>
              <w:right w:val="single" w:sz="4" w:space="0" w:color="auto"/>
            </w:tcBorders>
            <w:vAlign w:val="center"/>
            <w:hideMark/>
          </w:tcPr>
          <w:p w14:paraId="0D08A6D3" w14:textId="77777777" w:rsidR="00C22781" w:rsidRPr="00DE769E" w:rsidRDefault="00C22781" w:rsidP="00FE5C59">
            <w:pPr>
              <w:rPr>
                <w:ins w:id="897" w:author="Amanda Xiang r0" w:date="2018-04-16T11:53:00Z"/>
                <w:rFonts w:ascii="Arial" w:eastAsia="SimSun" w:hAnsi="Arial" w:cs="Arial"/>
                <w:color w:val="000000"/>
                <w:sz w:val="18"/>
                <w:szCs w:val="18"/>
              </w:rPr>
            </w:pPr>
          </w:p>
        </w:tc>
      </w:tr>
      <w:tr w:rsidR="00C22781" w:rsidRPr="00DE769E" w14:paraId="5AD92FFC" w14:textId="77777777" w:rsidTr="00FE5C59">
        <w:trPr>
          <w:trHeight w:val="477"/>
          <w:ins w:id="898"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6458873" w14:textId="77777777" w:rsidR="00C22781" w:rsidRPr="00DE769E" w:rsidRDefault="00C22781" w:rsidP="00FE5C59">
            <w:pPr>
              <w:rPr>
                <w:ins w:id="899"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349055D5" w14:textId="77777777" w:rsidR="00C22781" w:rsidRPr="00DE769E" w:rsidRDefault="00C22781" w:rsidP="00FE5C59">
            <w:pPr>
              <w:rPr>
                <w:ins w:id="900" w:author="Amanda Xiang r0" w:date="2018-04-16T11:53:00Z"/>
                <w:rFonts w:ascii="Arial" w:eastAsia="SimSun" w:hAnsi="Arial" w:cs="Arial"/>
                <w:color w:val="000000"/>
                <w:sz w:val="18"/>
                <w:szCs w:val="18"/>
              </w:rPr>
            </w:pPr>
            <w:ins w:id="901" w:author="Amanda Xiang r0" w:date="2018-04-16T11:53:00Z">
              <w:r w:rsidRPr="00DE769E">
                <w:rPr>
                  <w:rFonts w:ascii="Arial" w:eastAsia="SimSun" w:hAnsi="Arial" w:cs="Arial"/>
                  <w:color w:val="000000"/>
                  <w:sz w:val="18"/>
                  <w:szCs w:val="18"/>
                </w:rPr>
                <w:t>1 ms for  precise cooperative robotic motion control</w:t>
              </w:r>
            </w:ins>
          </w:p>
        </w:tc>
        <w:tc>
          <w:tcPr>
            <w:tcW w:w="2430" w:type="dxa"/>
            <w:vMerge/>
            <w:tcBorders>
              <w:top w:val="nil"/>
              <w:left w:val="single" w:sz="8" w:space="0" w:color="auto"/>
              <w:bottom w:val="single" w:sz="4" w:space="0" w:color="000000"/>
              <w:right w:val="single" w:sz="4" w:space="0" w:color="auto"/>
            </w:tcBorders>
            <w:vAlign w:val="center"/>
            <w:hideMark/>
          </w:tcPr>
          <w:p w14:paraId="20398CBF" w14:textId="77777777" w:rsidR="00C22781" w:rsidRPr="00DE769E" w:rsidRDefault="00C22781" w:rsidP="00FE5C59">
            <w:pPr>
              <w:rPr>
                <w:ins w:id="902" w:author="Amanda Xiang r0" w:date="2018-04-16T11:53:00Z"/>
                <w:rFonts w:ascii="Arial" w:eastAsia="SimSun" w:hAnsi="Arial" w:cs="Arial"/>
                <w:color w:val="000000"/>
                <w:sz w:val="18"/>
                <w:szCs w:val="18"/>
              </w:rPr>
            </w:pPr>
          </w:p>
        </w:tc>
      </w:tr>
      <w:tr w:rsidR="00C22781" w:rsidRPr="00DE769E" w14:paraId="130B1AA9" w14:textId="77777777" w:rsidTr="00FE5C59">
        <w:trPr>
          <w:trHeight w:val="268"/>
          <w:ins w:id="90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5912C404" w14:textId="77777777" w:rsidR="00C22781" w:rsidRPr="00DE769E" w:rsidRDefault="00C22781" w:rsidP="00FE5C59">
            <w:pPr>
              <w:rPr>
                <w:ins w:id="904"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3FF6B5C1" w14:textId="77777777" w:rsidR="00C22781" w:rsidRPr="00DE769E" w:rsidRDefault="00C22781" w:rsidP="00FE5C59">
            <w:pPr>
              <w:rPr>
                <w:ins w:id="905" w:author="Amanda Xiang r0" w:date="2018-04-16T11:53:00Z"/>
                <w:rFonts w:ascii="Arial" w:eastAsia="SimSun" w:hAnsi="Arial" w:cs="Arial"/>
                <w:color w:val="000000"/>
                <w:sz w:val="18"/>
                <w:szCs w:val="18"/>
              </w:rPr>
            </w:pPr>
            <w:ins w:id="906" w:author="Amanda Xiang r0" w:date="2018-04-16T11:53:00Z">
              <w:r w:rsidRPr="00DE769E">
                <w:rPr>
                  <w:rFonts w:ascii="Arial" w:eastAsia="SimSun" w:hAnsi="Arial" w:cs="Arial"/>
                  <w:color w:val="000000"/>
                  <w:sz w:val="18"/>
                  <w:szCs w:val="18"/>
                </w:rPr>
                <w:t>1–10 ms for machine control</w:t>
              </w:r>
            </w:ins>
          </w:p>
        </w:tc>
        <w:tc>
          <w:tcPr>
            <w:tcW w:w="2430" w:type="dxa"/>
            <w:vMerge/>
            <w:tcBorders>
              <w:top w:val="nil"/>
              <w:left w:val="single" w:sz="8" w:space="0" w:color="auto"/>
              <w:bottom w:val="single" w:sz="4" w:space="0" w:color="000000"/>
              <w:right w:val="single" w:sz="4" w:space="0" w:color="auto"/>
            </w:tcBorders>
            <w:vAlign w:val="center"/>
            <w:hideMark/>
          </w:tcPr>
          <w:p w14:paraId="76A780F4" w14:textId="77777777" w:rsidR="00C22781" w:rsidRPr="00DE769E" w:rsidRDefault="00C22781" w:rsidP="00FE5C59">
            <w:pPr>
              <w:rPr>
                <w:ins w:id="907" w:author="Amanda Xiang r0" w:date="2018-04-16T11:53:00Z"/>
                <w:rFonts w:ascii="Arial" w:eastAsia="SimSun" w:hAnsi="Arial" w:cs="Arial"/>
                <w:color w:val="000000"/>
                <w:sz w:val="18"/>
                <w:szCs w:val="18"/>
              </w:rPr>
            </w:pPr>
          </w:p>
        </w:tc>
      </w:tr>
      <w:tr w:rsidR="00C22781" w:rsidRPr="00DE769E" w14:paraId="520ACCC9" w14:textId="77777777" w:rsidTr="00FE5C59">
        <w:trPr>
          <w:trHeight w:val="268"/>
          <w:ins w:id="908"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2C0A8F5A" w14:textId="77777777" w:rsidR="00C22781" w:rsidRPr="00DE769E" w:rsidRDefault="00C22781" w:rsidP="00FE5C59">
            <w:pPr>
              <w:rPr>
                <w:ins w:id="909"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2C2A2DE3" w14:textId="77777777" w:rsidR="00C22781" w:rsidRPr="00DE769E" w:rsidRDefault="00C22781" w:rsidP="00FE5C59">
            <w:pPr>
              <w:rPr>
                <w:ins w:id="910" w:author="Amanda Xiang r0" w:date="2018-04-16T11:53:00Z"/>
                <w:rFonts w:ascii="Arial" w:eastAsia="SimSun" w:hAnsi="Arial" w:cs="Arial"/>
                <w:color w:val="000000"/>
                <w:sz w:val="18"/>
                <w:szCs w:val="18"/>
              </w:rPr>
            </w:pPr>
            <w:ins w:id="911" w:author="Amanda Xiang r0" w:date="2018-04-16T11:53:00Z">
              <w:r w:rsidRPr="00DE769E">
                <w:rPr>
                  <w:rFonts w:ascii="Arial" w:eastAsia="SimSun" w:hAnsi="Arial" w:cs="Arial"/>
                  <w:color w:val="000000"/>
                  <w:sz w:val="18"/>
                  <w:szCs w:val="18"/>
                </w:rPr>
                <w:t>10–50 ms for cooperative driving</w:t>
              </w:r>
            </w:ins>
          </w:p>
        </w:tc>
        <w:tc>
          <w:tcPr>
            <w:tcW w:w="2430" w:type="dxa"/>
            <w:vMerge/>
            <w:tcBorders>
              <w:top w:val="nil"/>
              <w:left w:val="single" w:sz="8" w:space="0" w:color="auto"/>
              <w:bottom w:val="single" w:sz="4" w:space="0" w:color="000000"/>
              <w:right w:val="single" w:sz="4" w:space="0" w:color="auto"/>
            </w:tcBorders>
            <w:vAlign w:val="center"/>
            <w:hideMark/>
          </w:tcPr>
          <w:p w14:paraId="692F2E29" w14:textId="77777777" w:rsidR="00C22781" w:rsidRPr="00DE769E" w:rsidRDefault="00C22781" w:rsidP="00FE5C59">
            <w:pPr>
              <w:rPr>
                <w:ins w:id="912" w:author="Amanda Xiang r0" w:date="2018-04-16T11:53:00Z"/>
                <w:rFonts w:ascii="Arial" w:eastAsia="SimSun" w:hAnsi="Arial" w:cs="Arial"/>
                <w:color w:val="000000"/>
                <w:sz w:val="18"/>
                <w:szCs w:val="18"/>
              </w:rPr>
            </w:pPr>
          </w:p>
        </w:tc>
      </w:tr>
      <w:tr w:rsidR="00C22781" w:rsidRPr="00DE769E" w14:paraId="4EF78DB4" w14:textId="77777777" w:rsidTr="00FE5C59">
        <w:trPr>
          <w:trHeight w:val="268"/>
          <w:ins w:id="91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35F1876" w14:textId="77777777" w:rsidR="00C22781" w:rsidRPr="00DE769E" w:rsidRDefault="00C22781" w:rsidP="00FE5C59">
            <w:pPr>
              <w:rPr>
                <w:ins w:id="914"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723A0762" w14:textId="77777777" w:rsidR="00C22781" w:rsidRPr="00DE769E" w:rsidRDefault="00C22781" w:rsidP="00FE5C59">
            <w:pPr>
              <w:rPr>
                <w:ins w:id="915" w:author="Amanda Xiang r0" w:date="2018-04-16T11:53:00Z"/>
                <w:rFonts w:ascii="Arial" w:eastAsia="SimSun" w:hAnsi="Arial" w:cs="Arial"/>
                <w:color w:val="000000"/>
                <w:sz w:val="18"/>
                <w:szCs w:val="18"/>
              </w:rPr>
            </w:pPr>
            <w:ins w:id="916" w:author="Amanda Xiang r0" w:date="2018-04-16T11:53:00Z">
              <w:r w:rsidRPr="00DE769E">
                <w:rPr>
                  <w:rFonts w:ascii="Arial" w:eastAsia="SimSun" w:hAnsi="Arial" w:cs="Arial"/>
                  <w:color w:val="000000"/>
                  <w:sz w:val="18"/>
                  <w:szCs w:val="18"/>
                </w:rPr>
                <w:t>10–100 ms for video operated remote control</w:t>
              </w:r>
            </w:ins>
          </w:p>
        </w:tc>
        <w:tc>
          <w:tcPr>
            <w:tcW w:w="2430" w:type="dxa"/>
            <w:vMerge/>
            <w:tcBorders>
              <w:top w:val="nil"/>
              <w:left w:val="single" w:sz="8" w:space="0" w:color="auto"/>
              <w:bottom w:val="single" w:sz="4" w:space="0" w:color="000000"/>
              <w:right w:val="single" w:sz="4" w:space="0" w:color="auto"/>
            </w:tcBorders>
            <w:vAlign w:val="center"/>
            <w:hideMark/>
          </w:tcPr>
          <w:p w14:paraId="373A345C" w14:textId="77777777" w:rsidR="00C22781" w:rsidRPr="00DE769E" w:rsidRDefault="00C22781" w:rsidP="00FE5C59">
            <w:pPr>
              <w:rPr>
                <w:ins w:id="917" w:author="Amanda Xiang r0" w:date="2018-04-16T11:53:00Z"/>
                <w:rFonts w:ascii="Arial" w:eastAsia="SimSun" w:hAnsi="Arial" w:cs="Arial"/>
                <w:color w:val="000000"/>
                <w:sz w:val="18"/>
                <w:szCs w:val="18"/>
              </w:rPr>
            </w:pPr>
          </w:p>
        </w:tc>
      </w:tr>
      <w:tr w:rsidR="00C22781" w:rsidRPr="00DE769E" w14:paraId="3BBE0B22" w14:textId="77777777" w:rsidTr="00FE5C59">
        <w:trPr>
          <w:trHeight w:val="477"/>
          <w:ins w:id="918"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A041BE5" w14:textId="77777777" w:rsidR="00C22781" w:rsidRPr="00DE769E" w:rsidRDefault="00C22781" w:rsidP="00FE5C59">
            <w:pPr>
              <w:rPr>
                <w:ins w:id="919"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5AAECA13" w14:textId="77777777" w:rsidR="00C22781" w:rsidRPr="00DE769E" w:rsidRDefault="00C22781" w:rsidP="00FE5C59">
            <w:pPr>
              <w:rPr>
                <w:ins w:id="920" w:author="Amanda Xiang r0" w:date="2018-04-16T11:53:00Z"/>
                <w:rFonts w:ascii="Arial" w:eastAsia="SimSun" w:hAnsi="Arial" w:cs="Arial"/>
                <w:color w:val="000000"/>
                <w:sz w:val="18"/>
                <w:szCs w:val="18"/>
              </w:rPr>
            </w:pPr>
            <w:ins w:id="921" w:author="Amanda Xiang r0" w:date="2018-04-16T11:53:00Z">
              <w:r w:rsidRPr="00DE769E">
                <w:rPr>
                  <w:rFonts w:ascii="Arial" w:eastAsia="SimSun" w:hAnsi="Arial" w:cs="Arial"/>
                  <w:color w:val="000000"/>
                  <w:sz w:val="18"/>
                  <w:szCs w:val="18"/>
                </w:rPr>
                <w:t>40 ms to500 ms for standard mobile robot operation and traffic management</w:t>
              </w:r>
            </w:ins>
          </w:p>
        </w:tc>
        <w:tc>
          <w:tcPr>
            <w:tcW w:w="2430" w:type="dxa"/>
            <w:vMerge/>
            <w:tcBorders>
              <w:top w:val="nil"/>
              <w:left w:val="single" w:sz="8" w:space="0" w:color="auto"/>
              <w:bottom w:val="single" w:sz="4" w:space="0" w:color="000000"/>
              <w:right w:val="single" w:sz="4" w:space="0" w:color="auto"/>
            </w:tcBorders>
            <w:vAlign w:val="center"/>
            <w:hideMark/>
          </w:tcPr>
          <w:p w14:paraId="7E8B2958" w14:textId="77777777" w:rsidR="00C22781" w:rsidRPr="00DE769E" w:rsidRDefault="00C22781" w:rsidP="00FE5C59">
            <w:pPr>
              <w:rPr>
                <w:ins w:id="922" w:author="Amanda Xiang r0" w:date="2018-04-16T11:53:00Z"/>
                <w:rFonts w:ascii="Arial" w:eastAsia="SimSun" w:hAnsi="Arial" w:cs="Arial"/>
                <w:color w:val="000000"/>
                <w:sz w:val="18"/>
                <w:szCs w:val="18"/>
              </w:rPr>
            </w:pPr>
          </w:p>
        </w:tc>
      </w:tr>
      <w:tr w:rsidR="00C22781" w:rsidRPr="00DE769E" w14:paraId="47A3E061" w14:textId="77777777" w:rsidTr="00FE5C59">
        <w:trPr>
          <w:trHeight w:val="268"/>
          <w:ins w:id="92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4BDDC11" w14:textId="77777777" w:rsidR="00C22781" w:rsidRPr="00DE769E" w:rsidRDefault="00C22781" w:rsidP="00FE5C59">
            <w:pPr>
              <w:rPr>
                <w:ins w:id="924"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02B01AF2" w14:textId="77777777" w:rsidR="00C22781" w:rsidRPr="00DE769E" w:rsidRDefault="00C22781" w:rsidP="00FE5C59">
            <w:pPr>
              <w:rPr>
                <w:ins w:id="925" w:author="Amanda Xiang r0" w:date="2018-04-16T11:53:00Z"/>
                <w:rFonts w:ascii="Arial" w:eastAsia="SimSun" w:hAnsi="Arial" w:cs="Arial"/>
                <w:color w:val="000000"/>
                <w:sz w:val="18"/>
                <w:szCs w:val="18"/>
              </w:rPr>
            </w:pPr>
            <w:ins w:id="926" w:author="Amanda Xiang r0" w:date="2018-04-16T11:53:00Z">
              <w:r w:rsidRPr="00DE769E">
                <w:rPr>
                  <w:rFonts w:ascii="Arial" w:eastAsia="SimSun" w:hAnsi="Arial" w:cs="Arial"/>
                  <w:color w:val="000000"/>
                  <w:sz w:val="18"/>
                  <w:szCs w:val="18"/>
                </w:rPr>
                <w:t>Jitter &lt; 50% of cycle time</w:t>
              </w:r>
            </w:ins>
          </w:p>
        </w:tc>
        <w:tc>
          <w:tcPr>
            <w:tcW w:w="2430" w:type="dxa"/>
            <w:vMerge/>
            <w:tcBorders>
              <w:top w:val="nil"/>
              <w:left w:val="single" w:sz="8" w:space="0" w:color="auto"/>
              <w:bottom w:val="single" w:sz="4" w:space="0" w:color="000000"/>
              <w:right w:val="single" w:sz="4" w:space="0" w:color="auto"/>
            </w:tcBorders>
            <w:vAlign w:val="center"/>
            <w:hideMark/>
          </w:tcPr>
          <w:p w14:paraId="3906742E" w14:textId="77777777" w:rsidR="00C22781" w:rsidRPr="00DE769E" w:rsidRDefault="00C22781" w:rsidP="00FE5C59">
            <w:pPr>
              <w:rPr>
                <w:ins w:id="927" w:author="Amanda Xiang r0" w:date="2018-04-16T11:53:00Z"/>
                <w:rFonts w:ascii="Arial" w:eastAsia="SimSun" w:hAnsi="Arial" w:cs="Arial"/>
                <w:color w:val="000000"/>
                <w:sz w:val="18"/>
                <w:szCs w:val="18"/>
              </w:rPr>
            </w:pPr>
          </w:p>
        </w:tc>
      </w:tr>
      <w:tr w:rsidR="00C22781" w:rsidRPr="00DE769E" w14:paraId="11B5A73C" w14:textId="77777777" w:rsidTr="00FE5C59">
        <w:trPr>
          <w:trHeight w:val="477"/>
          <w:ins w:id="928"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74E3C7A5" w14:textId="77777777" w:rsidR="00C22781" w:rsidRPr="00DE769E" w:rsidRDefault="00C22781" w:rsidP="00FE5C59">
            <w:pPr>
              <w:rPr>
                <w:ins w:id="929"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616F000C" w14:textId="77777777" w:rsidR="00C22781" w:rsidRPr="00DE769E" w:rsidRDefault="00C22781" w:rsidP="00FE5C59">
            <w:pPr>
              <w:rPr>
                <w:ins w:id="930" w:author="Amanda Xiang r0" w:date="2018-04-16T11:53:00Z"/>
                <w:rFonts w:ascii="Arial" w:eastAsia="SimSun" w:hAnsi="Arial" w:cs="Arial"/>
                <w:color w:val="000000"/>
                <w:sz w:val="18"/>
                <w:szCs w:val="18"/>
              </w:rPr>
            </w:pPr>
            <w:ins w:id="931" w:author="Amanda Xiang r0" w:date="2018-04-16T11:53:00Z">
              <w:r w:rsidRPr="00DE769E">
                <w:rPr>
                  <w:rFonts w:ascii="Arial" w:eastAsia="SimSun" w:hAnsi="Arial" w:cs="Arial"/>
                  <w:color w:val="000000"/>
                  <w:sz w:val="18"/>
                  <w:szCs w:val="18"/>
                </w:rPr>
                <w:t>Communication service availability &gt; 99,9999%</w:t>
              </w:r>
            </w:ins>
          </w:p>
        </w:tc>
        <w:tc>
          <w:tcPr>
            <w:tcW w:w="2430" w:type="dxa"/>
            <w:vMerge/>
            <w:tcBorders>
              <w:top w:val="nil"/>
              <w:left w:val="single" w:sz="8" w:space="0" w:color="auto"/>
              <w:bottom w:val="single" w:sz="4" w:space="0" w:color="000000"/>
              <w:right w:val="single" w:sz="4" w:space="0" w:color="auto"/>
            </w:tcBorders>
            <w:vAlign w:val="center"/>
            <w:hideMark/>
          </w:tcPr>
          <w:p w14:paraId="7A61B6FB" w14:textId="77777777" w:rsidR="00C22781" w:rsidRPr="00DE769E" w:rsidRDefault="00C22781" w:rsidP="00FE5C59">
            <w:pPr>
              <w:rPr>
                <w:ins w:id="932" w:author="Amanda Xiang r0" w:date="2018-04-16T11:53:00Z"/>
                <w:rFonts w:ascii="Arial" w:eastAsia="SimSun" w:hAnsi="Arial" w:cs="Arial"/>
                <w:color w:val="000000"/>
                <w:sz w:val="18"/>
                <w:szCs w:val="18"/>
              </w:rPr>
            </w:pPr>
          </w:p>
        </w:tc>
      </w:tr>
      <w:tr w:rsidR="00C22781" w:rsidRPr="00DE769E" w14:paraId="298D7D22" w14:textId="77777777" w:rsidTr="00FE5C59">
        <w:trPr>
          <w:trHeight w:val="283"/>
          <w:ins w:id="933"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0DD5994" w14:textId="77777777" w:rsidR="00C22781" w:rsidRPr="00DE769E" w:rsidRDefault="00C22781" w:rsidP="00FE5C59">
            <w:pPr>
              <w:rPr>
                <w:ins w:id="934" w:author="Amanda Xiang r0" w:date="2018-04-16T11:53:00Z"/>
                <w:rFonts w:ascii="Arial" w:eastAsia="SimSun" w:hAnsi="Arial" w:cs="Arial"/>
                <w:i/>
                <w:iCs/>
                <w:color w:val="000000"/>
                <w:sz w:val="18"/>
                <w:szCs w:val="18"/>
              </w:rPr>
            </w:pPr>
          </w:p>
        </w:tc>
        <w:tc>
          <w:tcPr>
            <w:tcW w:w="6354" w:type="dxa"/>
            <w:tcBorders>
              <w:top w:val="nil"/>
              <w:left w:val="nil"/>
              <w:bottom w:val="single" w:sz="8" w:space="0" w:color="auto"/>
              <w:right w:val="single" w:sz="8" w:space="0" w:color="auto"/>
            </w:tcBorders>
            <w:shd w:val="clear" w:color="auto" w:fill="auto"/>
            <w:vAlign w:val="center"/>
            <w:hideMark/>
          </w:tcPr>
          <w:p w14:paraId="46C23FC2" w14:textId="77777777" w:rsidR="00C22781" w:rsidRPr="00DE769E" w:rsidRDefault="00C22781" w:rsidP="00FE5C59">
            <w:pPr>
              <w:rPr>
                <w:ins w:id="935" w:author="Amanda Xiang r0" w:date="2018-04-16T11:53:00Z"/>
                <w:rFonts w:ascii="Arial" w:eastAsia="SimSun" w:hAnsi="Arial" w:cs="Arial"/>
                <w:color w:val="000000"/>
                <w:sz w:val="18"/>
                <w:szCs w:val="18"/>
              </w:rPr>
            </w:pPr>
            <w:ins w:id="936" w:author="Amanda Xiang r0" w:date="2018-04-16T11:53:00Z">
              <w:r w:rsidRPr="00DE769E">
                <w:rPr>
                  <w:rFonts w:ascii="Arial" w:eastAsia="SimSun" w:hAnsi="Arial" w:cs="Arial"/>
                  <w:color w:val="000000"/>
                  <w:sz w:val="18"/>
                  <w:szCs w:val="18"/>
                </w:rPr>
                <w:t>Max. number of mobile robots: 100</w:t>
              </w:r>
            </w:ins>
          </w:p>
        </w:tc>
        <w:tc>
          <w:tcPr>
            <w:tcW w:w="2430" w:type="dxa"/>
            <w:vMerge/>
            <w:tcBorders>
              <w:top w:val="nil"/>
              <w:left w:val="single" w:sz="8" w:space="0" w:color="auto"/>
              <w:bottom w:val="single" w:sz="4" w:space="0" w:color="000000"/>
              <w:right w:val="single" w:sz="4" w:space="0" w:color="auto"/>
            </w:tcBorders>
            <w:vAlign w:val="center"/>
            <w:hideMark/>
          </w:tcPr>
          <w:p w14:paraId="2514C9C6" w14:textId="77777777" w:rsidR="00C22781" w:rsidRPr="00DE769E" w:rsidRDefault="00C22781" w:rsidP="00FE5C59">
            <w:pPr>
              <w:rPr>
                <w:ins w:id="937" w:author="Amanda Xiang r0" w:date="2018-04-16T11:53:00Z"/>
                <w:rFonts w:ascii="Arial" w:eastAsia="SimSun" w:hAnsi="Arial" w:cs="Arial"/>
                <w:color w:val="000000"/>
                <w:sz w:val="18"/>
                <w:szCs w:val="18"/>
              </w:rPr>
            </w:pPr>
          </w:p>
        </w:tc>
      </w:tr>
      <w:tr w:rsidR="00C22781" w:rsidRPr="00DE769E" w14:paraId="7C7EBF85" w14:textId="77777777" w:rsidTr="00FE5C59">
        <w:trPr>
          <w:trHeight w:val="1192"/>
          <w:ins w:id="938" w:author="Amanda Xiang r0" w:date="2018-04-16T11:53:00Z"/>
        </w:trPr>
        <w:tc>
          <w:tcPr>
            <w:tcW w:w="1088" w:type="dxa"/>
            <w:vMerge w:val="restart"/>
            <w:tcBorders>
              <w:top w:val="nil"/>
              <w:left w:val="single" w:sz="8" w:space="0" w:color="auto"/>
              <w:bottom w:val="single" w:sz="8" w:space="0" w:color="000000"/>
              <w:right w:val="single" w:sz="8" w:space="0" w:color="auto"/>
            </w:tcBorders>
            <w:shd w:val="clear" w:color="auto" w:fill="auto"/>
            <w:vAlign w:val="center"/>
            <w:hideMark/>
          </w:tcPr>
          <w:p w14:paraId="340650C7" w14:textId="77777777" w:rsidR="00C22781" w:rsidRPr="00DE769E" w:rsidRDefault="00C22781" w:rsidP="00FE5C59">
            <w:pPr>
              <w:rPr>
                <w:ins w:id="939" w:author="Amanda Xiang r0" w:date="2018-04-16T11:53:00Z"/>
                <w:rFonts w:ascii="Arial" w:eastAsia="SimSun" w:hAnsi="Arial" w:cs="Arial"/>
                <w:i/>
                <w:iCs/>
                <w:color w:val="000000"/>
                <w:sz w:val="18"/>
                <w:szCs w:val="18"/>
              </w:rPr>
            </w:pPr>
            <w:ins w:id="940" w:author="Amanda Xiang r0" w:date="2018-04-16T11:53:00Z">
              <w:r w:rsidRPr="00DE769E">
                <w:rPr>
                  <w:rFonts w:ascii="Arial" w:eastAsia="SimSun" w:hAnsi="Arial" w:cs="Arial"/>
                  <w:i/>
                  <w:iCs/>
                  <w:color w:val="000000"/>
                  <w:sz w:val="18"/>
                  <w:szCs w:val="18"/>
                </w:rPr>
                <w:t>Factories of the Future 7.2</w:t>
              </w:r>
            </w:ins>
          </w:p>
        </w:tc>
        <w:tc>
          <w:tcPr>
            <w:tcW w:w="6354" w:type="dxa"/>
            <w:tcBorders>
              <w:top w:val="nil"/>
              <w:left w:val="nil"/>
              <w:bottom w:val="nil"/>
              <w:right w:val="single" w:sz="8" w:space="0" w:color="auto"/>
            </w:tcBorders>
            <w:shd w:val="clear" w:color="auto" w:fill="auto"/>
            <w:vAlign w:val="center"/>
            <w:hideMark/>
          </w:tcPr>
          <w:p w14:paraId="7155AA72" w14:textId="77777777" w:rsidR="00C22781" w:rsidRPr="00DE769E" w:rsidRDefault="00C22781" w:rsidP="00FE5C59">
            <w:pPr>
              <w:rPr>
                <w:ins w:id="941" w:author="Amanda Xiang r0" w:date="2018-04-16T11:53:00Z"/>
                <w:rFonts w:ascii="Arial" w:eastAsia="SimSun" w:hAnsi="Arial" w:cs="Arial"/>
                <w:color w:val="000000"/>
                <w:sz w:val="18"/>
                <w:szCs w:val="18"/>
              </w:rPr>
            </w:pPr>
            <w:ins w:id="942" w:author="Amanda Xiang r0" w:date="2018-04-16T11:53:00Z">
              <w:r w:rsidRPr="00DE769E">
                <w:rPr>
                  <w:rFonts w:ascii="Arial" w:eastAsia="SimSun" w:hAnsi="Arial" w:cs="Arial"/>
                  <w:color w:val="000000"/>
                  <w:sz w:val="18"/>
                  <w:szCs w:val="18"/>
                </w:rPr>
                <w:t>For certain applications, the 5G system shall support real-time streaming data transmission (video data) from each mobile robot to the guidance control system by at least the following parameter:</w:t>
              </w:r>
            </w:ins>
          </w:p>
        </w:tc>
        <w:tc>
          <w:tcPr>
            <w:tcW w:w="243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7E78D48A" w14:textId="77777777" w:rsidR="00C22781" w:rsidRPr="00DE769E" w:rsidRDefault="00C22781" w:rsidP="00FE5C59">
            <w:pPr>
              <w:jc w:val="center"/>
              <w:rPr>
                <w:ins w:id="943" w:author="Amanda Xiang r0" w:date="2018-04-16T11:53:00Z"/>
                <w:rFonts w:ascii="Arial" w:eastAsia="SimSun" w:hAnsi="Arial" w:cs="Arial"/>
                <w:color w:val="000000"/>
                <w:sz w:val="18"/>
                <w:szCs w:val="18"/>
              </w:rPr>
            </w:pPr>
            <w:ins w:id="944"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436B4BF2" w14:textId="77777777" w:rsidTr="00FE5C59">
        <w:trPr>
          <w:trHeight w:val="477"/>
          <w:ins w:id="945"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2586483B" w14:textId="77777777" w:rsidR="00C22781" w:rsidRPr="00DE769E" w:rsidRDefault="00C22781" w:rsidP="00FE5C59">
            <w:pPr>
              <w:rPr>
                <w:ins w:id="946" w:author="Amanda Xiang r0" w:date="2018-04-16T11:53:00Z"/>
                <w:rFonts w:ascii="Arial" w:eastAsia="SimSun" w:hAnsi="Arial" w:cs="Arial"/>
                <w:i/>
                <w:iCs/>
                <w:color w:val="000000"/>
                <w:sz w:val="18"/>
                <w:szCs w:val="18"/>
              </w:rPr>
            </w:pPr>
          </w:p>
        </w:tc>
        <w:tc>
          <w:tcPr>
            <w:tcW w:w="6354" w:type="dxa"/>
            <w:tcBorders>
              <w:top w:val="nil"/>
              <w:left w:val="nil"/>
              <w:bottom w:val="nil"/>
              <w:right w:val="single" w:sz="8" w:space="0" w:color="auto"/>
            </w:tcBorders>
            <w:shd w:val="clear" w:color="auto" w:fill="auto"/>
            <w:vAlign w:val="center"/>
            <w:hideMark/>
          </w:tcPr>
          <w:p w14:paraId="2B8DBD1A" w14:textId="77777777" w:rsidR="00C22781" w:rsidRPr="00DE769E" w:rsidRDefault="00C22781" w:rsidP="00FE5C59">
            <w:pPr>
              <w:rPr>
                <w:ins w:id="947" w:author="Amanda Xiang r0" w:date="2018-04-16T11:53:00Z"/>
                <w:rFonts w:ascii="Arial" w:eastAsia="SimSun" w:hAnsi="Arial" w:cs="Arial"/>
                <w:color w:val="000000"/>
                <w:sz w:val="18"/>
                <w:szCs w:val="18"/>
              </w:rPr>
            </w:pPr>
            <w:ins w:id="948" w:author="Amanda Xiang r0" w:date="2018-04-16T11:53:00Z">
              <w:r w:rsidRPr="00DE769E">
                <w:rPr>
                  <w:rFonts w:ascii="Arial" w:eastAsia="SimSun" w:hAnsi="Arial" w:cs="Arial"/>
                  <w:color w:val="000000"/>
                  <w:sz w:val="18"/>
                  <w:szCs w:val="18"/>
                </w:rPr>
                <w:t>Data transmission rate per mobile robot: &gt; 10 Mb/s</w:t>
              </w:r>
            </w:ins>
          </w:p>
        </w:tc>
        <w:tc>
          <w:tcPr>
            <w:tcW w:w="2430" w:type="dxa"/>
            <w:vMerge/>
            <w:tcBorders>
              <w:top w:val="nil"/>
              <w:left w:val="single" w:sz="8" w:space="0" w:color="auto"/>
              <w:bottom w:val="single" w:sz="4" w:space="0" w:color="000000"/>
              <w:right w:val="single" w:sz="4" w:space="0" w:color="auto"/>
            </w:tcBorders>
            <w:vAlign w:val="center"/>
            <w:hideMark/>
          </w:tcPr>
          <w:p w14:paraId="779C54BA" w14:textId="77777777" w:rsidR="00C22781" w:rsidRPr="00DE769E" w:rsidRDefault="00C22781" w:rsidP="00FE5C59">
            <w:pPr>
              <w:rPr>
                <w:ins w:id="949" w:author="Amanda Xiang r0" w:date="2018-04-16T11:53:00Z"/>
                <w:rFonts w:ascii="Arial" w:eastAsia="SimSun" w:hAnsi="Arial" w:cs="Arial"/>
                <w:color w:val="000000"/>
                <w:sz w:val="18"/>
                <w:szCs w:val="18"/>
              </w:rPr>
            </w:pPr>
          </w:p>
        </w:tc>
      </w:tr>
      <w:tr w:rsidR="00C22781" w:rsidRPr="00DE769E" w14:paraId="13663636" w14:textId="77777777" w:rsidTr="00FE5C59">
        <w:trPr>
          <w:trHeight w:val="283"/>
          <w:ins w:id="950" w:author="Amanda Xiang r0" w:date="2018-04-16T11:53:00Z"/>
        </w:trPr>
        <w:tc>
          <w:tcPr>
            <w:tcW w:w="1088" w:type="dxa"/>
            <w:vMerge/>
            <w:tcBorders>
              <w:top w:val="nil"/>
              <w:left w:val="single" w:sz="8" w:space="0" w:color="auto"/>
              <w:bottom w:val="single" w:sz="8" w:space="0" w:color="000000"/>
              <w:right w:val="single" w:sz="8" w:space="0" w:color="auto"/>
            </w:tcBorders>
            <w:vAlign w:val="center"/>
            <w:hideMark/>
          </w:tcPr>
          <w:p w14:paraId="064D5DCE" w14:textId="77777777" w:rsidR="00C22781" w:rsidRPr="00DE769E" w:rsidRDefault="00C22781" w:rsidP="00FE5C59">
            <w:pPr>
              <w:rPr>
                <w:ins w:id="951" w:author="Amanda Xiang r0" w:date="2018-04-16T11:53:00Z"/>
                <w:rFonts w:ascii="Arial" w:eastAsia="SimSun" w:hAnsi="Arial" w:cs="Arial"/>
                <w:i/>
                <w:iCs/>
                <w:color w:val="000000"/>
                <w:sz w:val="18"/>
                <w:szCs w:val="18"/>
              </w:rPr>
            </w:pPr>
          </w:p>
        </w:tc>
        <w:tc>
          <w:tcPr>
            <w:tcW w:w="6354" w:type="dxa"/>
            <w:tcBorders>
              <w:top w:val="nil"/>
              <w:left w:val="nil"/>
              <w:bottom w:val="single" w:sz="8" w:space="0" w:color="auto"/>
              <w:right w:val="single" w:sz="8" w:space="0" w:color="auto"/>
            </w:tcBorders>
            <w:shd w:val="clear" w:color="auto" w:fill="auto"/>
            <w:vAlign w:val="center"/>
            <w:hideMark/>
          </w:tcPr>
          <w:p w14:paraId="611467F9" w14:textId="77777777" w:rsidR="00C22781" w:rsidRPr="00DE769E" w:rsidRDefault="00C22781" w:rsidP="00FE5C59">
            <w:pPr>
              <w:rPr>
                <w:ins w:id="952" w:author="Amanda Xiang r0" w:date="2018-04-16T11:53:00Z"/>
                <w:rFonts w:ascii="Arial" w:eastAsia="SimSun" w:hAnsi="Arial" w:cs="Arial"/>
                <w:color w:val="000000"/>
                <w:sz w:val="18"/>
                <w:szCs w:val="18"/>
              </w:rPr>
            </w:pPr>
            <w:ins w:id="953" w:author="Amanda Xiang r0" w:date="2018-04-16T11:53:00Z">
              <w:r w:rsidRPr="00DE769E">
                <w:rPr>
                  <w:rFonts w:ascii="Arial" w:eastAsia="SimSun" w:hAnsi="Arial" w:cs="Arial"/>
                  <w:color w:val="000000"/>
                  <w:sz w:val="18"/>
                  <w:szCs w:val="18"/>
                </w:rPr>
                <w:t>Number of mobile robots: 100</w:t>
              </w:r>
            </w:ins>
          </w:p>
        </w:tc>
        <w:tc>
          <w:tcPr>
            <w:tcW w:w="2430" w:type="dxa"/>
            <w:vMerge/>
            <w:tcBorders>
              <w:top w:val="nil"/>
              <w:left w:val="single" w:sz="8" w:space="0" w:color="auto"/>
              <w:bottom w:val="single" w:sz="4" w:space="0" w:color="000000"/>
              <w:right w:val="single" w:sz="4" w:space="0" w:color="auto"/>
            </w:tcBorders>
            <w:vAlign w:val="center"/>
            <w:hideMark/>
          </w:tcPr>
          <w:p w14:paraId="66E5A7E0" w14:textId="77777777" w:rsidR="00C22781" w:rsidRPr="00DE769E" w:rsidRDefault="00C22781" w:rsidP="00FE5C59">
            <w:pPr>
              <w:rPr>
                <w:ins w:id="954" w:author="Amanda Xiang r0" w:date="2018-04-16T11:53:00Z"/>
                <w:rFonts w:ascii="Arial" w:eastAsia="SimSun" w:hAnsi="Arial" w:cs="Arial"/>
                <w:color w:val="000000"/>
                <w:sz w:val="18"/>
                <w:szCs w:val="18"/>
              </w:rPr>
            </w:pPr>
          </w:p>
        </w:tc>
      </w:tr>
      <w:tr w:rsidR="00C22781" w:rsidRPr="00DE769E" w14:paraId="2243CD2A" w14:textId="77777777" w:rsidTr="00FE5C59">
        <w:trPr>
          <w:trHeight w:val="969"/>
          <w:ins w:id="955"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533A766E" w14:textId="77777777" w:rsidR="00C22781" w:rsidRPr="00DE769E" w:rsidRDefault="00C22781" w:rsidP="00FE5C59">
            <w:pPr>
              <w:rPr>
                <w:ins w:id="956" w:author="Amanda Xiang r0" w:date="2018-04-16T11:53:00Z"/>
                <w:rFonts w:ascii="Arial" w:eastAsia="SimSun" w:hAnsi="Arial" w:cs="Arial"/>
                <w:i/>
                <w:iCs/>
                <w:color w:val="000000"/>
                <w:sz w:val="18"/>
                <w:szCs w:val="18"/>
              </w:rPr>
            </w:pPr>
            <w:ins w:id="957" w:author="Amanda Xiang r0" w:date="2018-04-16T11:53:00Z">
              <w:r w:rsidRPr="00DE769E">
                <w:rPr>
                  <w:rFonts w:ascii="Arial" w:eastAsia="SimSun" w:hAnsi="Arial" w:cs="Arial"/>
                  <w:i/>
                  <w:iCs/>
                  <w:color w:val="000000"/>
                  <w:sz w:val="18"/>
                  <w:szCs w:val="18"/>
                </w:rPr>
                <w:t>Factories of the Future 7.3</w:t>
              </w:r>
            </w:ins>
          </w:p>
        </w:tc>
        <w:tc>
          <w:tcPr>
            <w:tcW w:w="6354" w:type="dxa"/>
            <w:tcBorders>
              <w:top w:val="nil"/>
              <w:left w:val="nil"/>
              <w:bottom w:val="single" w:sz="8" w:space="0" w:color="auto"/>
              <w:right w:val="single" w:sz="8" w:space="0" w:color="auto"/>
            </w:tcBorders>
            <w:shd w:val="clear" w:color="auto" w:fill="auto"/>
            <w:vAlign w:val="center"/>
            <w:hideMark/>
          </w:tcPr>
          <w:p w14:paraId="04DE3860" w14:textId="77777777" w:rsidR="00C22781" w:rsidRPr="00DE769E" w:rsidRDefault="00C22781" w:rsidP="00FE5C59">
            <w:pPr>
              <w:rPr>
                <w:ins w:id="958" w:author="Amanda Xiang r0" w:date="2018-04-16T11:53:00Z"/>
                <w:rFonts w:ascii="Arial" w:eastAsia="SimSun" w:hAnsi="Arial" w:cs="Arial"/>
                <w:color w:val="000000"/>
                <w:sz w:val="18"/>
                <w:szCs w:val="18"/>
              </w:rPr>
            </w:pPr>
            <w:ins w:id="959" w:author="Amanda Xiang r0" w:date="2018-04-16T11:53:00Z">
              <w:r w:rsidRPr="00DE769E">
                <w:rPr>
                  <w:rFonts w:ascii="Arial" w:eastAsia="SimSun" w:hAnsi="Arial" w:cs="Arial"/>
                  <w:color w:val="000000"/>
                  <w:sz w:val="18"/>
                  <w:szCs w:val="18"/>
                </w:rPr>
                <w:t>The 5G system shall support seamless mobility such that there is no impairment of the application in case of movements of a mobile robot within a factory or plant.</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5C256941" w14:textId="77777777" w:rsidR="00C22781" w:rsidRPr="00DE769E" w:rsidRDefault="00C22781" w:rsidP="00FE5C59">
            <w:pPr>
              <w:rPr>
                <w:ins w:id="960" w:author="Amanda Xiang r0" w:date="2018-04-16T11:53:00Z"/>
                <w:rFonts w:ascii="Arial" w:eastAsia="SimSun" w:hAnsi="Arial" w:cs="Arial"/>
                <w:color w:val="000000"/>
                <w:sz w:val="18"/>
                <w:szCs w:val="18"/>
              </w:rPr>
            </w:pPr>
            <w:ins w:id="961" w:author="Amanda Xiang r0" w:date="2018-04-16T11:53:00Z">
              <w:r w:rsidRPr="00DE769E">
                <w:rPr>
                  <w:rFonts w:ascii="Arial" w:eastAsia="SimSun" w:hAnsi="Arial" w:cs="Arial"/>
                  <w:color w:val="000000"/>
                  <w:sz w:val="18"/>
                  <w:szCs w:val="18"/>
                </w:rPr>
                <w:t xml:space="preserve">8.2.3.1     Service continuity and mobility within vertical local domain requirements   </w:t>
              </w:r>
            </w:ins>
          </w:p>
        </w:tc>
      </w:tr>
      <w:tr w:rsidR="00C22781" w:rsidRPr="00DE769E" w14:paraId="490F70B0" w14:textId="77777777" w:rsidTr="00FE5C59">
        <w:trPr>
          <w:trHeight w:val="730"/>
          <w:ins w:id="962"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1E2282FA" w14:textId="77777777" w:rsidR="00C22781" w:rsidRPr="00DE769E" w:rsidRDefault="00C22781" w:rsidP="00FE5C59">
            <w:pPr>
              <w:rPr>
                <w:ins w:id="963" w:author="Amanda Xiang r0" w:date="2018-04-16T11:53:00Z"/>
                <w:rFonts w:ascii="Arial" w:eastAsia="SimSun" w:hAnsi="Arial" w:cs="Arial"/>
                <w:i/>
                <w:iCs/>
                <w:color w:val="000000"/>
                <w:sz w:val="18"/>
                <w:szCs w:val="18"/>
              </w:rPr>
            </w:pPr>
            <w:ins w:id="964" w:author="Amanda Xiang r0" w:date="2018-04-16T11:53:00Z">
              <w:r w:rsidRPr="00DE769E">
                <w:rPr>
                  <w:rFonts w:ascii="Arial" w:eastAsia="SimSun" w:hAnsi="Arial" w:cs="Arial"/>
                  <w:i/>
                  <w:iCs/>
                  <w:color w:val="000000"/>
                  <w:sz w:val="18"/>
                  <w:szCs w:val="18"/>
                </w:rPr>
                <w:t>Factories of the Future 7.4</w:t>
              </w:r>
            </w:ins>
          </w:p>
        </w:tc>
        <w:tc>
          <w:tcPr>
            <w:tcW w:w="6354" w:type="dxa"/>
            <w:tcBorders>
              <w:top w:val="nil"/>
              <w:left w:val="nil"/>
              <w:bottom w:val="single" w:sz="8" w:space="0" w:color="auto"/>
              <w:right w:val="single" w:sz="8" w:space="0" w:color="auto"/>
            </w:tcBorders>
            <w:shd w:val="clear" w:color="auto" w:fill="auto"/>
            <w:vAlign w:val="center"/>
            <w:hideMark/>
          </w:tcPr>
          <w:p w14:paraId="2D076592" w14:textId="77777777" w:rsidR="00C22781" w:rsidRPr="00DE769E" w:rsidRDefault="00C22781" w:rsidP="00FE5C59">
            <w:pPr>
              <w:rPr>
                <w:ins w:id="965" w:author="Amanda Xiang r0" w:date="2018-04-16T11:53:00Z"/>
                <w:rFonts w:ascii="Arial" w:eastAsia="SimSun" w:hAnsi="Arial" w:cs="Arial"/>
                <w:color w:val="000000"/>
                <w:sz w:val="18"/>
                <w:szCs w:val="18"/>
              </w:rPr>
            </w:pPr>
            <w:ins w:id="966" w:author="Amanda Xiang r0" w:date="2018-04-16T11:53:00Z">
              <w:r w:rsidRPr="00DE769E">
                <w:rPr>
                  <w:rFonts w:ascii="Arial" w:eastAsia="SimSun" w:hAnsi="Arial" w:cs="Arial"/>
                  <w:color w:val="000000"/>
                  <w:sz w:val="18"/>
                  <w:szCs w:val="18"/>
                </w:rPr>
                <w:t>The 5G system shall support user equipment ground speeds of up to 50 km/h.</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0FD06716" w14:textId="77777777" w:rsidR="00C22781" w:rsidRPr="00DE769E" w:rsidRDefault="00C22781" w:rsidP="00FE5C59">
            <w:pPr>
              <w:rPr>
                <w:ins w:id="967" w:author="Amanda Xiang r0" w:date="2018-04-16T11:53:00Z"/>
                <w:rFonts w:ascii="Arial" w:eastAsia="SimSun" w:hAnsi="Arial" w:cs="Arial"/>
                <w:color w:val="000000"/>
                <w:sz w:val="18"/>
                <w:szCs w:val="18"/>
              </w:rPr>
            </w:pPr>
            <w:ins w:id="968" w:author="Amanda Xiang r0" w:date="2018-04-16T11:53:00Z">
              <w:r w:rsidRPr="00DE769E">
                <w:rPr>
                  <w:rFonts w:ascii="Arial" w:eastAsia="SimSun" w:hAnsi="Arial" w:cs="Arial"/>
                  <w:color w:val="000000"/>
                  <w:sz w:val="18"/>
                  <w:szCs w:val="18"/>
                </w:rPr>
                <w:t>8.1     Network Service performance requirements</w:t>
              </w:r>
            </w:ins>
          </w:p>
        </w:tc>
      </w:tr>
      <w:tr w:rsidR="00C22781" w:rsidRPr="00DE769E" w14:paraId="6AE6564A" w14:textId="77777777" w:rsidTr="00FE5C59">
        <w:trPr>
          <w:trHeight w:val="969"/>
          <w:ins w:id="969"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7062E487" w14:textId="77777777" w:rsidR="00C22781" w:rsidRPr="00DE769E" w:rsidRDefault="00C22781" w:rsidP="00FE5C59">
            <w:pPr>
              <w:rPr>
                <w:ins w:id="970" w:author="Amanda Xiang r0" w:date="2018-04-16T11:53:00Z"/>
                <w:rFonts w:ascii="Arial" w:eastAsia="SimSun" w:hAnsi="Arial" w:cs="Arial"/>
                <w:i/>
                <w:iCs/>
                <w:color w:val="000000"/>
                <w:sz w:val="18"/>
                <w:szCs w:val="18"/>
              </w:rPr>
            </w:pPr>
            <w:ins w:id="971" w:author="Amanda Xiang r0" w:date="2018-04-16T11:53:00Z">
              <w:r w:rsidRPr="00DE769E">
                <w:rPr>
                  <w:rFonts w:ascii="Arial" w:eastAsia="SimSun" w:hAnsi="Arial" w:cs="Arial"/>
                  <w:i/>
                  <w:iCs/>
                  <w:color w:val="000000"/>
                  <w:sz w:val="18"/>
                  <w:szCs w:val="18"/>
                </w:rPr>
                <w:t>Factories of the Future 7.5</w:t>
              </w:r>
            </w:ins>
          </w:p>
        </w:tc>
        <w:tc>
          <w:tcPr>
            <w:tcW w:w="6354" w:type="dxa"/>
            <w:tcBorders>
              <w:top w:val="nil"/>
              <w:left w:val="nil"/>
              <w:bottom w:val="single" w:sz="8" w:space="0" w:color="auto"/>
              <w:right w:val="single" w:sz="8" w:space="0" w:color="auto"/>
            </w:tcBorders>
            <w:shd w:val="clear" w:color="auto" w:fill="auto"/>
            <w:vAlign w:val="center"/>
            <w:hideMark/>
          </w:tcPr>
          <w:p w14:paraId="1CE61205" w14:textId="77777777" w:rsidR="00C22781" w:rsidRPr="00DE769E" w:rsidRDefault="00C22781" w:rsidP="00FE5C59">
            <w:pPr>
              <w:rPr>
                <w:ins w:id="972" w:author="Amanda Xiang r0" w:date="2018-04-16T11:53:00Z"/>
                <w:rFonts w:ascii="Arial" w:eastAsia="SimSun" w:hAnsi="Arial" w:cs="Arial"/>
                <w:color w:val="000000"/>
                <w:sz w:val="18"/>
                <w:szCs w:val="18"/>
              </w:rPr>
            </w:pPr>
            <w:ins w:id="973" w:author="Amanda Xiang r0" w:date="2018-04-16T11:53:00Z">
              <w:r w:rsidRPr="00DE769E">
                <w:rPr>
                  <w:rFonts w:ascii="Arial" w:eastAsia="SimSun" w:hAnsi="Arial" w:cs="Arial"/>
                  <w:color w:val="000000"/>
                  <w:sz w:val="18"/>
                  <w:szCs w:val="18"/>
                </w:rPr>
                <w:t>The 5G system shall support uniform and unequivocal parameters for interfaces to allow dependability monitoring (see Section 4.3.4).</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414E10C6" w14:textId="16DC97F2" w:rsidR="00C22781" w:rsidRPr="00DE769E" w:rsidRDefault="00712990" w:rsidP="00712990">
            <w:pPr>
              <w:rPr>
                <w:ins w:id="974" w:author="Amanda Xiang r0" w:date="2018-04-16T11:53:00Z"/>
                <w:rFonts w:ascii="Arial" w:eastAsia="SimSun" w:hAnsi="Arial" w:cs="Arial"/>
                <w:color w:val="000000"/>
                <w:sz w:val="18"/>
                <w:szCs w:val="18"/>
              </w:rPr>
            </w:pPr>
            <w:ins w:id="975" w:author="Amanda Xiang r0" w:date="2018-04-16T11:53:00Z">
              <w:r>
                <w:rPr>
                  <w:rFonts w:ascii="Arial" w:eastAsia="SimSun" w:hAnsi="Arial" w:cs="Arial"/>
                  <w:color w:val="000000"/>
                  <w:sz w:val="18"/>
                  <w:szCs w:val="18"/>
                </w:rPr>
                <w:t>8.2.</w:t>
              </w:r>
            </w:ins>
            <w:ins w:id="976" w:author="Amanda Xiang r0" w:date="2018-04-16T12:27:00Z">
              <w:r>
                <w:rPr>
                  <w:rFonts w:ascii="Arial" w:eastAsia="SimSun" w:hAnsi="Arial" w:cs="Arial"/>
                  <w:color w:val="000000"/>
                  <w:sz w:val="18"/>
                  <w:szCs w:val="18"/>
                </w:rPr>
                <w:t>4</w:t>
              </w:r>
            </w:ins>
            <w:ins w:id="977" w:author="Amanda Xiang r0" w:date="2018-04-16T11:53:00Z">
              <w:r w:rsidR="00C22781" w:rsidRPr="00DE769E">
                <w:rPr>
                  <w:rFonts w:ascii="Arial" w:eastAsia="SimSun" w:hAnsi="Arial" w:cs="Arial"/>
                  <w:color w:val="000000"/>
                  <w:sz w:val="18"/>
                  <w:szCs w:val="18"/>
                </w:rPr>
                <w:t xml:space="preserve">     </w:t>
              </w:r>
            </w:ins>
            <w:ins w:id="978" w:author="Amanda Xiang r0" w:date="2018-04-16T12:28:00Z">
              <w:r w:rsidRPr="00712990">
                <w:rPr>
                  <w:rFonts w:ascii="Arial" w:eastAsia="SimSun" w:hAnsi="Arial" w:cs="Arial"/>
                  <w:color w:val="000000"/>
                  <w:sz w:val="18"/>
                  <w:szCs w:val="18"/>
                  <w:rPrChange w:id="979" w:author="Amanda Xiang r0" w:date="2018-04-16T12:28:00Z">
                    <w:rPr>
                      <w:rFonts w:ascii="Arial" w:eastAsia="SimSun" w:hAnsi="Arial" w:cs="Arial"/>
                      <w:iCs/>
                      <w:color w:val="000000"/>
                    </w:rPr>
                  </w:rPrChange>
                </w:rPr>
                <w:t xml:space="preserve">Service QoS </w:t>
              </w:r>
              <w:r w:rsidRPr="00712990">
                <w:rPr>
                  <w:rFonts w:ascii="Arial" w:eastAsia="SimSun" w:hAnsi="Arial" w:cs="Arial"/>
                  <w:color w:val="000000"/>
                  <w:sz w:val="18"/>
                  <w:szCs w:val="18"/>
                  <w:rPrChange w:id="980" w:author="Amanda Xiang r0" w:date="2018-04-16T12:28:00Z">
                    <w:rPr>
                      <w:rFonts w:ascii="Arial" w:eastAsia="Calibri" w:hAnsi="Arial" w:cs="Arial"/>
                    </w:rPr>
                  </w:rPrChange>
                </w:rPr>
                <w:t xml:space="preserve">monitoring, and reporting </w:t>
              </w:r>
              <w:r w:rsidRPr="00712990">
                <w:rPr>
                  <w:rFonts w:ascii="Arial" w:eastAsia="SimSun" w:hAnsi="Arial" w:cs="Arial"/>
                  <w:color w:val="000000"/>
                  <w:sz w:val="18"/>
                  <w:szCs w:val="18"/>
                  <w:rPrChange w:id="981" w:author="Amanda Xiang r0" w:date="2018-04-16T12:28:00Z">
                    <w:rPr>
                      <w:rFonts w:ascii="Arial" w:hAnsi="Arial" w:cs="Arial"/>
                      <w:color w:val="000000"/>
                    </w:rPr>
                  </w:rPrChange>
                </w:rPr>
                <w:t>requirements</w:t>
              </w:r>
            </w:ins>
            <w:ins w:id="982" w:author="Amanda Xiang r0" w:date="2018-04-16T11:53:00Z">
              <w:r w:rsidR="00C22781" w:rsidRPr="00DE769E">
                <w:rPr>
                  <w:rFonts w:ascii="Arial" w:eastAsia="SimSun" w:hAnsi="Arial" w:cs="Arial"/>
                  <w:color w:val="000000"/>
                  <w:sz w:val="18"/>
                  <w:szCs w:val="18"/>
                </w:rPr>
                <w:t xml:space="preserve"> </w:t>
              </w:r>
            </w:ins>
          </w:p>
        </w:tc>
      </w:tr>
      <w:tr w:rsidR="00C22781" w:rsidRPr="00DE769E" w14:paraId="42AEE501" w14:textId="77777777" w:rsidTr="00FE5C59">
        <w:trPr>
          <w:trHeight w:val="760"/>
          <w:ins w:id="983"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21895756" w14:textId="77777777" w:rsidR="00C22781" w:rsidRPr="00DE769E" w:rsidRDefault="00C22781" w:rsidP="00FE5C59">
            <w:pPr>
              <w:rPr>
                <w:ins w:id="984" w:author="Amanda Xiang r0" w:date="2018-04-16T11:53:00Z"/>
                <w:rFonts w:ascii="Arial" w:eastAsia="SimSun" w:hAnsi="Arial" w:cs="Arial"/>
                <w:i/>
                <w:iCs/>
                <w:color w:val="000000"/>
                <w:sz w:val="18"/>
                <w:szCs w:val="18"/>
              </w:rPr>
            </w:pPr>
            <w:ins w:id="985" w:author="Amanda Xiang r0" w:date="2018-04-16T11:53:00Z">
              <w:r w:rsidRPr="00DE769E">
                <w:rPr>
                  <w:rFonts w:ascii="Arial" w:eastAsia="SimSun" w:hAnsi="Arial" w:cs="Arial"/>
                  <w:i/>
                  <w:iCs/>
                  <w:color w:val="000000"/>
                  <w:sz w:val="18"/>
                  <w:szCs w:val="18"/>
                </w:rPr>
                <w:t>Factories of the Future 7.6</w:t>
              </w:r>
            </w:ins>
          </w:p>
        </w:tc>
        <w:tc>
          <w:tcPr>
            <w:tcW w:w="6354" w:type="dxa"/>
            <w:tcBorders>
              <w:top w:val="nil"/>
              <w:left w:val="nil"/>
              <w:bottom w:val="single" w:sz="8" w:space="0" w:color="auto"/>
              <w:right w:val="single" w:sz="8" w:space="0" w:color="auto"/>
            </w:tcBorders>
            <w:shd w:val="clear" w:color="auto" w:fill="auto"/>
            <w:vAlign w:val="center"/>
            <w:hideMark/>
          </w:tcPr>
          <w:p w14:paraId="2CE83ADC" w14:textId="77777777" w:rsidR="00C22781" w:rsidRPr="00DE769E" w:rsidRDefault="00C22781" w:rsidP="00FE5C59">
            <w:pPr>
              <w:rPr>
                <w:ins w:id="986" w:author="Amanda Xiang r0" w:date="2018-04-16T11:53:00Z"/>
                <w:rFonts w:ascii="Arial" w:eastAsia="SimSun" w:hAnsi="Arial" w:cs="Arial"/>
                <w:color w:val="000000"/>
                <w:sz w:val="18"/>
                <w:szCs w:val="18"/>
              </w:rPr>
            </w:pPr>
            <w:ins w:id="987" w:author="Amanda Xiang r0" w:date="2018-04-16T11:53:00Z">
              <w:r w:rsidRPr="00DE769E">
                <w:rPr>
                  <w:rFonts w:ascii="Arial" w:eastAsia="SimSun" w:hAnsi="Arial" w:cs="Arial"/>
                  <w:color w:val="000000"/>
                  <w:sz w:val="18"/>
                  <w:szCs w:val="18"/>
                </w:rPr>
                <w:t>Communication complying with the above requirements shall be available over a service area of 1 km</w:t>
              </w:r>
              <w:r w:rsidRPr="00DE769E">
                <w:rPr>
                  <w:rFonts w:ascii="Arial" w:eastAsia="SimSun" w:hAnsi="Arial" w:cs="Arial"/>
                  <w:color w:val="000000"/>
                  <w:sz w:val="18"/>
                  <w:szCs w:val="18"/>
                  <w:vertAlign w:val="superscript"/>
                </w:rPr>
                <w:t xml:space="preserve">2 </w:t>
              </w:r>
              <w:r w:rsidRPr="00DE769E">
                <w:rPr>
                  <w:rFonts w:ascii="Arial" w:eastAsia="SimSun" w:hAnsi="Arial" w:cs="Arial"/>
                  <w:color w:val="000000"/>
                  <w:sz w:val="18"/>
                  <w:szCs w:val="18"/>
                </w:rPr>
                <w:t>and less.</w:t>
              </w:r>
            </w:ins>
          </w:p>
        </w:tc>
        <w:tc>
          <w:tcPr>
            <w:tcW w:w="2430" w:type="dxa"/>
            <w:tcBorders>
              <w:top w:val="nil"/>
              <w:left w:val="single" w:sz="4" w:space="0" w:color="auto"/>
              <w:bottom w:val="single" w:sz="4" w:space="0" w:color="auto"/>
              <w:right w:val="single" w:sz="4" w:space="0" w:color="auto"/>
            </w:tcBorders>
            <w:shd w:val="clear" w:color="000000" w:fill="92D050"/>
            <w:vAlign w:val="center"/>
            <w:hideMark/>
          </w:tcPr>
          <w:p w14:paraId="6426E1BC" w14:textId="77777777" w:rsidR="00C22781" w:rsidRPr="00DE769E" w:rsidRDefault="00C22781" w:rsidP="00FE5C59">
            <w:pPr>
              <w:rPr>
                <w:ins w:id="988" w:author="Amanda Xiang r0" w:date="2018-04-16T11:53:00Z"/>
                <w:rFonts w:ascii="Arial" w:eastAsia="SimSun" w:hAnsi="Arial" w:cs="Arial"/>
                <w:color w:val="000000"/>
                <w:sz w:val="18"/>
                <w:szCs w:val="18"/>
              </w:rPr>
            </w:pPr>
            <w:ins w:id="989" w:author="Amanda Xiang r0" w:date="2018-04-16T11:53:00Z">
              <w:r w:rsidRPr="00DE769E">
                <w:rPr>
                  <w:rFonts w:ascii="Arial" w:eastAsia="SimSun" w:hAnsi="Arial" w:cs="Arial"/>
                  <w:color w:val="000000"/>
                  <w:sz w:val="18"/>
                  <w:szCs w:val="18"/>
                </w:rPr>
                <w:t>8.1     Network Service performance requirements</w:t>
              </w:r>
            </w:ins>
          </w:p>
        </w:tc>
      </w:tr>
    </w:tbl>
    <w:p w14:paraId="4A942CEE" w14:textId="77777777" w:rsidR="00C22781" w:rsidRPr="005C3AB6" w:rsidRDefault="00C22781" w:rsidP="00C22781">
      <w:pPr>
        <w:rPr>
          <w:ins w:id="990" w:author="Amanda Xiang r0" w:date="2018-04-16T11:53:00Z"/>
        </w:rPr>
      </w:pPr>
    </w:p>
    <w:p w14:paraId="318C90EF" w14:textId="77777777" w:rsidR="00C22781" w:rsidRPr="00606104" w:rsidRDefault="00C22781" w:rsidP="00C22781">
      <w:pPr>
        <w:pStyle w:val="Heading3"/>
        <w:numPr>
          <w:ilvl w:val="0"/>
          <w:numId w:val="0"/>
        </w:numPr>
        <w:ind w:left="720" w:hanging="720"/>
        <w:rPr>
          <w:ins w:id="991" w:author="Amanda Xiang r0" w:date="2018-04-16T11:53:00Z"/>
          <w:rFonts w:ascii="Arial" w:eastAsiaTheme="minorEastAsia" w:hAnsi="Arial" w:cstheme="minorBidi"/>
          <w:color w:val="auto"/>
          <w:sz w:val="22"/>
          <w:szCs w:val="22"/>
        </w:rPr>
      </w:pPr>
      <w:bookmarkStart w:id="992" w:name="_Toc500938403"/>
      <w:ins w:id="993" w:author="Amanda Xiang r0" w:date="2018-04-16T11:53:00Z">
        <w:r w:rsidRPr="00606104">
          <w:rPr>
            <w:rFonts w:ascii="Arial" w:eastAsiaTheme="minorEastAsia" w:hAnsi="Arial" w:cstheme="minorBidi"/>
            <w:color w:val="auto"/>
            <w:sz w:val="22"/>
            <w:szCs w:val="22"/>
          </w:rPr>
          <w:lastRenderedPageBreak/>
          <w:t>5.3.8</w:t>
        </w:r>
        <w:r w:rsidRPr="00606104">
          <w:rPr>
            <w:rFonts w:ascii="Arial" w:eastAsiaTheme="minorEastAsia" w:hAnsi="Arial" w:cstheme="minorBidi"/>
            <w:color w:val="auto"/>
            <w:sz w:val="22"/>
            <w:szCs w:val="22"/>
          </w:rPr>
          <w:tab/>
          <w:t>Massive wireless sensor networks</w:t>
        </w:r>
        <w:bookmarkEnd w:id="992"/>
      </w:ins>
    </w:p>
    <w:p w14:paraId="78A0FEEE" w14:textId="77777777" w:rsidR="00C22781" w:rsidRPr="00606104" w:rsidRDefault="00C22781" w:rsidP="00C22781">
      <w:pPr>
        <w:pStyle w:val="Heading3"/>
        <w:numPr>
          <w:ilvl w:val="0"/>
          <w:numId w:val="0"/>
        </w:numPr>
        <w:ind w:left="720" w:hanging="720"/>
        <w:rPr>
          <w:ins w:id="994" w:author="Amanda Xiang r0" w:date="2018-04-16T11:53:00Z"/>
          <w:rFonts w:ascii="Arial" w:eastAsiaTheme="minorEastAsia" w:hAnsi="Arial" w:cstheme="minorBidi"/>
          <w:color w:val="auto"/>
          <w:sz w:val="22"/>
          <w:szCs w:val="22"/>
        </w:rPr>
      </w:pPr>
      <w:bookmarkStart w:id="995" w:name="_Toc500938409"/>
      <w:ins w:id="996" w:author="Amanda Xiang r0" w:date="2018-04-16T11:53:00Z">
        <w:r w:rsidRPr="00606104">
          <w:rPr>
            <w:rFonts w:ascii="Arial" w:eastAsiaTheme="minorEastAsia" w:hAnsi="Arial" w:cstheme="minorBidi"/>
            <w:color w:val="auto"/>
            <w:sz w:val="22"/>
            <w:szCs w:val="22"/>
          </w:rPr>
          <w:t>5.3.8.6</w:t>
        </w:r>
        <w:r w:rsidRPr="00606104">
          <w:rPr>
            <w:rFonts w:ascii="Arial" w:eastAsiaTheme="minorEastAsia" w:hAnsi="Arial" w:cstheme="minorBidi"/>
            <w:color w:val="auto"/>
            <w:sz w:val="22"/>
            <w:szCs w:val="22"/>
          </w:rPr>
          <w:tab/>
          <w:t>Potential requirements</w:t>
        </w:r>
        <w:bookmarkEnd w:id="995"/>
      </w:ins>
    </w:p>
    <w:tbl>
      <w:tblPr>
        <w:tblW w:w="9782" w:type="dxa"/>
        <w:tblInd w:w="108" w:type="dxa"/>
        <w:tblLook w:val="04A0" w:firstRow="1" w:lastRow="0" w:firstColumn="1" w:lastColumn="0" w:noHBand="0" w:noVBand="1"/>
      </w:tblPr>
      <w:tblGrid>
        <w:gridCol w:w="1412"/>
        <w:gridCol w:w="6030"/>
        <w:gridCol w:w="2340"/>
      </w:tblGrid>
      <w:tr w:rsidR="00C22781" w:rsidRPr="009B7D94" w14:paraId="62F1B769" w14:textId="77777777" w:rsidTr="00FE5C59">
        <w:trPr>
          <w:trHeight w:val="484"/>
          <w:ins w:id="997" w:author="Amanda Xiang r0" w:date="2018-04-16T11:53:00Z"/>
        </w:trPr>
        <w:tc>
          <w:tcPr>
            <w:tcW w:w="1412"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5360F60F" w14:textId="77777777" w:rsidR="00C22781" w:rsidRPr="009B7D94" w:rsidRDefault="00C22781" w:rsidP="00FE5C59">
            <w:pPr>
              <w:jc w:val="center"/>
              <w:rPr>
                <w:ins w:id="998" w:author="Amanda Xiang r0" w:date="2018-04-16T11:53:00Z"/>
                <w:rFonts w:ascii="Arial" w:eastAsia="SimSun" w:hAnsi="Arial" w:cs="Arial"/>
                <w:b/>
                <w:bCs/>
                <w:color w:val="000000"/>
                <w:sz w:val="18"/>
                <w:szCs w:val="18"/>
              </w:rPr>
            </w:pPr>
            <w:ins w:id="999" w:author="Amanda Xiang r0" w:date="2018-04-16T11:53:00Z">
              <w:r w:rsidRPr="009B7D94">
                <w:rPr>
                  <w:rFonts w:ascii="Arial" w:eastAsia="SimSun" w:hAnsi="Arial" w:cs="Arial"/>
                  <w:b/>
                  <w:bCs/>
                  <w:color w:val="000000"/>
                  <w:sz w:val="18"/>
                  <w:szCs w:val="18"/>
                </w:rPr>
                <w:t>Reference Number</w:t>
              </w:r>
            </w:ins>
          </w:p>
        </w:tc>
        <w:tc>
          <w:tcPr>
            <w:tcW w:w="6030" w:type="dxa"/>
            <w:tcBorders>
              <w:top w:val="single" w:sz="8" w:space="0" w:color="00000A"/>
              <w:left w:val="nil"/>
              <w:bottom w:val="single" w:sz="8" w:space="0" w:color="00000A"/>
              <w:right w:val="single" w:sz="8" w:space="0" w:color="00000A"/>
            </w:tcBorders>
            <w:shd w:val="clear" w:color="auto" w:fill="auto"/>
            <w:vAlign w:val="center"/>
            <w:hideMark/>
          </w:tcPr>
          <w:p w14:paraId="49CC7231" w14:textId="77777777" w:rsidR="00C22781" w:rsidRPr="009B7D94" w:rsidRDefault="00C22781" w:rsidP="00FE5C59">
            <w:pPr>
              <w:jc w:val="center"/>
              <w:rPr>
                <w:ins w:id="1000" w:author="Amanda Xiang r0" w:date="2018-04-16T11:53:00Z"/>
                <w:rFonts w:ascii="Arial" w:eastAsia="SimSun" w:hAnsi="Arial" w:cs="Arial"/>
                <w:b/>
                <w:bCs/>
                <w:color w:val="000000"/>
                <w:sz w:val="18"/>
                <w:szCs w:val="18"/>
              </w:rPr>
            </w:pPr>
            <w:ins w:id="1001" w:author="Amanda Xiang r0" w:date="2018-04-16T11:53:00Z">
              <w:r w:rsidRPr="009B7D94">
                <w:rPr>
                  <w:rFonts w:ascii="Arial" w:eastAsia="SimSun" w:hAnsi="Arial" w:cs="Arial"/>
                  <w:b/>
                  <w:bCs/>
                  <w:color w:val="000000"/>
                  <w:sz w:val="18"/>
                  <w:szCs w:val="18"/>
                </w:rPr>
                <w:t>Requirement text</w:t>
              </w:r>
            </w:ins>
          </w:p>
        </w:tc>
        <w:tc>
          <w:tcPr>
            <w:tcW w:w="234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4345AC59" w14:textId="77777777" w:rsidR="00C22781" w:rsidRPr="009B7D94" w:rsidRDefault="00C22781" w:rsidP="00FE5C59">
            <w:pPr>
              <w:rPr>
                <w:ins w:id="1002" w:author="Amanda Xiang r0" w:date="2018-04-16T11:53:00Z"/>
                <w:rFonts w:ascii="Arial" w:eastAsia="SimSun" w:hAnsi="Arial" w:cs="Arial"/>
                <w:color w:val="000000"/>
                <w:sz w:val="18"/>
                <w:szCs w:val="18"/>
              </w:rPr>
            </w:pPr>
            <w:ins w:id="1003" w:author="Amanda Xiang r0" w:date="2018-04-16T11:53:00Z">
              <w:r w:rsidRPr="009B7D94">
                <w:rPr>
                  <w:rFonts w:ascii="Arial" w:eastAsia="SimSun" w:hAnsi="Arial" w:cs="Arial"/>
                  <w:color w:val="000000"/>
                  <w:sz w:val="18"/>
                  <w:szCs w:val="18"/>
                </w:rPr>
                <w:t xml:space="preserve">　</w:t>
              </w:r>
            </w:ins>
          </w:p>
        </w:tc>
      </w:tr>
      <w:tr w:rsidR="00C22781" w:rsidRPr="009B7D94" w14:paraId="41A8A3D7" w14:textId="77777777" w:rsidTr="00FE5C59">
        <w:trPr>
          <w:trHeight w:val="425"/>
          <w:ins w:id="1004" w:author="Amanda Xiang r0" w:date="2018-04-16T11:53:00Z"/>
        </w:trPr>
        <w:tc>
          <w:tcPr>
            <w:tcW w:w="1412"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6E161241" w14:textId="77777777" w:rsidR="00C22781" w:rsidRPr="009B7D94" w:rsidRDefault="00C22781" w:rsidP="00FE5C59">
            <w:pPr>
              <w:rPr>
                <w:ins w:id="1005" w:author="Amanda Xiang r0" w:date="2018-04-16T11:53:00Z"/>
                <w:rFonts w:ascii="Arial" w:eastAsia="SimSun" w:hAnsi="Arial" w:cs="Arial"/>
                <w:i/>
                <w:iCs/>
                <w:color w:val="000000"/>
                <w:sz w:val="18"/>
                <w:szCs w:val="18"/>
              </w:rPr>
            </w:pPr>
            <w:ins w:id="1006" w:author="Amanda Xiang r0" w:date="2018-04-16T11:53:00Z">
              <w:r w:rsidRPr="009B7D94">
                <w:rPr>
                  <w:rFonts w:ascii="Arial" w:eastAsia="SimSun" w:hAnsi="Arial" w:cs="Arial"/>
                  <w:i/>
                  <w:iCs/>
                  <w:color w:val="000000"/>
                  <w:sz w:val="18"/>
                  <w:szCs w:val="18"/>
                </w:rPr>
                <w:t>Factories of the Future 8.1</w:t>
              </w:r>
            </w:ins>
          </w:p>
        </w:tc>
        <w:tc>
          <w:tcPr>
            <w:tcW w:w="6030"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5FC74305" w14:textId="77777777" w:rsidR="00C22781" w:rsidRPr="009B7D94" w:rsidRDefault="00C22781" w:rsidP="00FE5C59">
            <w:pPr>
              <w:rPr>
                <w:ins w:id="1007" w:author="Amanda Xiang r0" w:date="2018-04-16T11:53:00Z"/>
                <w:rFonts w:ascii="Arial" w:eastAsia="SimSun" w:hAnsi="Arial" w:cs="Arial"/>
                <w:color w:val="000000"/>
                <w:sz w:val="18"/>
                <w:szCs w:val="18"/>
              </w:rPr>
            </w:pPr>
            <w:ins w:id="1008" w:author="Amanda Xiang r0" w:date="2018-04-16T11:53:00Z">
              <w:r w:rsidRPr="009B7D94">
                <w:rPr>
                  <w:rFonts w:ascii="Arial" w:eastAsia="SimSun" w:hAnsi="Arial" w:cs="Arial"/>
                  <w:color w:val="000000"/>
                  <w:sz w:val="18"/>
                  <w:szCs w:val="18"/>
                </w:rPr>
                <w:t>The 5G system shall support "bursty" and possibly internet-like self-similar traffic patterns from a massive set of devices</w:t>
              </w:r>
            </w:ins>
          </w:p>
        </w:tc>
        <w:tc>
          <w:tcPr>
            <w:tcW w:w="2340" w:type="dxa"/>
            <w:vMerge w:val="restart"/>
            <w:tcBorders>
              <w:top w:val="nil"/>
              <w:left w:val="single" w:sz="8" w:space="0" w:color="00000A"/>
              <w:bottom w:val="single" w:sz="4" w:space="0" w:color="000000"/>
              <w:right w:val="single" w:sz="4" w:space="0" w:color="auto"/>
            </w:tcBorders>
            <w:shd w:val="clear" w:color="000000" w:fill="92D050"/>
            <w:vAlign w:val="center"/>
            <w:hideMark/>
          </w:tcPr>
          <w:p w14:paraId="7A62F6F2" w14:textId="77777777" w:rsidR="00C22781" w:rsidRPr="009B7D94" w:rsidRDefault="00C22781" w:rsidP="00FE5C59">
            <w:pPr>
              <w:jc w:val="center"/>
              <w:rPr>
                <w:ins w:id="1009" w:author="Amanda Xiang r0" w:date="2018-04-16T11:53:00Z"/>
                <w:rFonts w:ascii="Arial" w:eastAsia="SimSun" w:hAnsi="Arial" w:cs="Arial"/>
                <w:color w:val="000000"/>
                <w:sz w:val="18"/>
                <w:szCs w:val="18"/>
              </w:rPr>
            </w:pPr>
            <w:ins w:id="1010" w:author="Amanda Xiang r0" w:date="2018-04-16T11:53:00Z">
              <w:r w:rsidRPr="009B7D94">
                <w:rPr>
                  <w:rFonts w:ascii="Arial" w:eastAsia="SimSun" w:hAnsi="Arial" w:cs="Arial"/>
                  <w:color w:val="000000"/>
                  <w:sz w:val="18"/>
                  <w:szCs w:val="18"/>
                </w:rPr>
                <w:t xml:space="preserve">8.2.7     Others </w:t>
              </w:r>
            </w:ins>
          </w:p>
        </w:tc>
      </w:tr>
      <w:tr w:rsidR="00C22781" w:rsidRPr="009B7D94" w14:paraId="560C74D3" w14:textId="77777777" w:rsidTr="00FE5C59">
        <w:trPr>
          <w:trHeight w:val="450"/>
          <w:ins w:id="1011" w:author="Amanda Xiang r0" w:date="2018-04-16T11:53:00Z"/>
        </w:trPr>
        <w:tc>
          <w:tcPr>
            <w:tcW w:w="1412" w:type="dxa"/>
            <w:vMerge/>
            <w:tcBorders>
              <w:top w:val="nil"/>
              <w:left w:val="single" w:sz="8" w:space="0" w:color="00000A"/>
              <w:bottom w:val="single" w:sz="8" w:space="0" w:color="00000A"/>
              <w:right w:val="single" w:sz="8" w:space="0" w:color="00000A"/>
            </w:tcBorders>
            <w:vAlign w:val="center"/>
            <w:hideMark/>
          </w:tcPr>
          <w:p w14:paraId="7DA247BE" w14:textId="77777777" w:rsidR="00C22781" w:rsidRPr="009B7D94" w:rsidRDefault="00C22781" w:rsidP="00FE5C59">
            <w:pPr>
              <w:rPr>
                <w:ins w:id="1012" w:author="Amanda Xiang r0" w:date="2018-04-16T11:53:00Z"/>
                <w:rFonts w:ascii="Arial" w:eastAsia="SimSun" w:hAnsi="Arial" w:cs="Arial"/>
                <w:i/>
                <w:iCs/>
                <w:color w:val="000000"/>
                <w:sz w:val="18"/>
                <w:szCs w:val="18"/>
              </w:rPr>
            </w:pPr>
          </w:p>
        </w:tc>
        <w:tc>
          <w:tcPr>
            <w:tcW w:w="6030" w:type="dxa"/>
            <w:vMerge/>
            <w:tcBorders>
              <w:top w:val="nil"/>
              <w:left w:val="single" w:sz="8" w:space="0" w:color="00000A"/>
              <w:bottom w:val="single" w:sz="8" w:space="0" w:color="00000A"/>
              <w:right w:val="single" w:sz="8" w:space="0" w:color="00000A"/>
            </w:tcBorders>
            <w:vAlign w:val="center"/>
            <w:hideMark/>
          </w:tcPr>
          <w:p w14:paraId="55A73FA7" w14:textId="77777777" w:rsidR="00C22781" w:rsidRPr="009B7D94" w:rsidRDefault="00C22781" w:rsidP="00FE5C59">
            <w:pPr>
              <w:rPr>
                <w:ins w:id="1013" w:author="Amanda Xiang r0" w:date="2018-04-16T11:53:00Z"/>
                <w:rFonts w:ascii="Arial" w:eastAsia="SimSun" w:hAnsi="Arial" w:cs="Arial"/>
                <w:color w:val="000000"/>
                <w:sz w:val="18"/>
                <w:szCs w:val="18"/>
              </w:rPr>
            </w:pPr>
          </w:p>
        </w:tc>
        <w:tc>
          <w:tcPr>
            <w:tcW w:w="2340" w:type="dxa"/>
            <w:vMerge/>
            <w:tcBorders>
              <w:top w:val="nil"/>
              <w:left w:val="single" w:sz="8" w:space="0" w:color="00000A"/>
              <w:bottom w:val="single" w:sz="4" w:space="0" w:color="000000"/>
              <w:right w:val="single" w:sz="4" w:space="0" w:color="auto"/>
            </w:tcBorders>
            <w:vAlign w:val="center"/>
            <w:hideMark/>
          </w:tcPr>
          <w:p w14:paraId="0C41DEC9" w14:textId="77777777" w:rsidR="00C22781" w:rsidRPr="009B7D94" w:rsidRDefault="00C22781" w:rsidP="00FE5C59">
            <w:pPr>
              <w:rPr>
                <w:ins w:id="1014" w:author="Amanda Xiang r0" w:date="2018-04-16T11:53:00Z"/>
                <w:rFonts w:ascii="Arial" w:eastAsia="SimSun" w:hAnsi="Arial" w:cs="Arial"/>
                <w:color w:val="000000"/>
                <w:sz w:val="18"/>
                <w:szCs w:val="18"/>
              </w:rPr>
            </w:pPr>
          </w:p>
        </w:tc>
      </w:tr>
      <w:tr w:rsidR="00C22781" w:rsidRPr="009B7D94" w14:paraId="57948E4D" w14:textId="77777777" w:rsidTr="00FE5C59">
        <w:trPr>
          <w:trHeight w:val="719"/>
          <w:ins w:id="1015"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36EA9825" w14:textId="77777777" w:rsidR="00C22781" w:rsidRPr="009B7D94" w:rsidRDefault="00C22781" w:rsidP="00FE5C59">
            <w:pPr>
              <w:rPr>
                <w:ins w:id="1016" w:author="Amanda Xiang r0" w:date="2018-04-16T11:53:00Z"/>
                <w:rFonts w:ascii="Arial" w:eastAsia="SimSun" w:hAnsi="Arial" w:cs="Arial"/>
                <w:i/>
                <w:iCs/>
                <w:color w:val="000000"/>
                <w:sz w:val="18"/>
                <w:szCs w:val="18"/>
              </w:rPr>
            </w:pPr>
            <w:ins w:id="1017" w:author="Amanda Xiang r0" w:date="2018-04-16T11:53:00Z">
              <w:r w:rsidRPr="009B7D94">
                <w:rPr>
                  <w:rFonts w:ascii="Arial" w:eastAsia="SimSun" w:hAnsi="Arial" w:cs="Arial"/>
                  <w:i/>
                  <w:iCs/>
                  <w:color w:val="000000"/>
                  <w:sz w:val="18"/>
                  <w:szCs w:val="18"/>
                </w:rPr>
                <w:t>Factories of the Future 8.2</w:t>
              </w:r>
            </w:ins>
          </w:p>
        </w:tc>
        <w:tc>
          <w:tcPr>
            <w:tcW w:w="6030" w:type="dxa"/>
            <w:tcBorders>
              <w:top w:val="nil"/>
              <w:left w:val="nil"/>
              <w:bottom w:val="single" w:sz="8" w:space="0" w:color="00000A"/>
              <w:right w:val="single" w:sz="8" w:space="0" w:color="00000A"/>
            </w:tcBorders>
            <w:shd w:val="clear" w:color="auto" w:fill="auto"/>
            <w:vAlign w:val="center"/>
            <w:hideMark/>
          </w:tcPr>
          <w:p w14:paraId="60DBA6F2" w14:textId="77777777" w:rsidR="00C22781" w:rsidRPr="009B7D94" w:rsidRDefault="00C22781" w:rsidP="00FE5C59">
            <w:pPr>
              <w:rPr>
                <w:ins w:id="1018" w:author="Amanda Xiang r0" w:date="2018-04-16T11:53:00Z"/>
                <w:rFonts w:ascii="Arial" w:eastAsia="SimSun" w:hAnsi="Arial" w:cs="Arial"/>
                <w:color w:val="000000"/>
                <w:sz w:val="18"/>
                <w:szCs w:val="18"/>
              </w:rPr>
            </w:pPr>
            <w:ins w:id="1019" w:author="Amanda Xiang r0" w:date="2018-04-16T11:53:00Z">
              <w:r w:rsidRPr="009B7D94">
                <w:rPr>
                  <w:rFonts w:ascii="Arial" w:eastAsia="SimSun" w:hAnsi="Arial" w:cs="Arial"/>
                  <w:color w:val="000000"/>
                  <w:sz w:val="18"/>
                  <w:szCs w:val="18"/>
                </w:rPr>
                <w:t>The 5G system shall support high-bandwidth streams from a massive set of devices with a user experienced data rate of up to 100 Mbit/s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5A07425" w14:textId="77777777" w:rsidR="00C22781" w:rsidRPr="009B7D94" w:rsidRDefault="00C22781" w:rsidP="00FE5C59">
            <w:pPr>
              <w:rPr>
                <w:ins w:id="1020" w:author="Amanda Xiang r0" w:date="2018-04-16T11:53:00Z"/>
                <w:rFonts w:ascii="Arial" w:eastAsia="SimSun" w:hAnsi="Arial" w:cs="Arial"/>
                <w:color w:val="000000"/>
                <w:sz w:val="18"/>
                <w:szCs w:val="18"/>
              </w:rPr>
            </w:pPr>
            <w:ins w:id="1021"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2CECB847" w14:textId="77777777" w:rsidTr="00FE5C59">
        <w:trPr>
          <w:trHeight w:val="719"/>
          <w:ins w:id="1022"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7923F829" w14:textId="77777777" w:rsidR="00C22781" w:rsidRPr="009B7D94" w:rsidRDefault="00C22781" w:rsidP="00FE5C59">
            <w:pPr>
              <w:rPr>
                <w:ins w:id="1023" w:author="Amanda Xiang r0" w:date="2018-04-16T11:53:00Z"/>
                <w:rFonts w:ascii="Arial" w:eastAsia="SimSun" w:hAnsi="Arial" w:cs="Arial"/>
                <w:i/>
                <w:iCs/>
                <w:color w:val="000000"/>
                <w:sz w:val="18"/>
                <w:szCs w:val="18"/>
              </w:rPr>
            </w:pPr>
            <w:ins w:id="1024" w:author="Amanda Xiang r0" w:date="2018-04-16T11:53:00Z">
              <w:r w:rsidRPr="009B7D94">
                <w:rPr>
                  <w:rFonts w:ascii="Arial" w:eastAsia="SimSun" w:hAnsi="Arial" w:cs="Arial"/>
                  <w:i/>
                  <w:iCs/>
                  <w:color w:val="000000"/>
                  <w:sz w:val="18"/>
                  <w:szCs w:val="18"/>
                </w:rPr>
                <w:t>Factories of the Future 8.3</w:t>
              </w:r>
            </w:ins>
          </w:p>
        </w:tc>
        <w:tc>
          <w:tcPr>
            <w:tcW w:w="6030" w:type="dxa"/>
            <w:tcBorders>
              <w:top w:val="nil"/>
              <w:left w:val="nil"/>
              <w:bottom w:val="single" w:sz="8" w:space="0" w:color="00000A"/>
              <w:right w:val="single" w:sz="8" w:space="0" w:color="00000A"/>
            </w:tcBorders>
            <w:shd w:val="clear" w:color="auto" w:fill="auto"/>
            <w:vAlign w:val="center"/>
            <w:hideMark/>
          </w:tcPr>
          <w:p w14:paraId="73F43514" w14:textId="77777777" w:rsidR="00C22781" w:rsidRPr="009B7D94" w:rsidRDefault="00C22781" w:rsidP="00FE5C59">
            <w:pPr>
              <w:rPr>
                <w:ins w:id="1025" w:author="Amanda Xiang r0" w:date="2018-04-16T11:53:00Z"/>
                <w:rFonts w:ascii="Arial" w:eastAsia="SimSun" w:hAnsi="Arial" w:cs="Arial"/>
                <w:color w:val="000000"/>
                <w:sz w:val="18"/>
                <w:szCs w:val="18"/>
              </w:rPr>
            </w:pPr>
            <w:ins w:id="1026" w:author="Amanda Xiang r0" w:date="2018-04-16T11:53:00Z">
              <w:r w:rsidRPr="009B7D94">
                <w:rPr>
                  <w:rFonts w:ascii="Arial" w:eastAsia="SimSun" w:hAnsi="Arial" w:cs="Arial"/>
                  <w:color w:val="000000"/>
                  <w:sz w:val="18"/>
                  <w:szCs w:val="18"/>
                </w:rPr>
                <w:t>The 5G system shall support user equipment (UE) mesh networks with multi-hop functionality</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7AA52797" w14:textId="77777777" w:rsidR="00C22781" w:rsidRPr="009B7D94" w:rsidRDefault="00C22781" w:rsidP="00FE5C59">
            <w:pPr>
              <w:rPr>
                <w:ins w:id="1027" w:author="Amanda Xiang r0" w:date="2018-04-16T11:53:00Z"/>
                <w:rFonts w:ascii="Arial" w:eastAsia="SimSun" w:hAnsi="Arial" w:cs="Arial"/>
                <w:color w:val="000000"/>
                <w:sz w:val="18"/>
                <w:szCs w:val="18"/>
              </w:rPr>
            </w:pPr>
            <w:ins w:id="1028" w:author="Amanda Xiang r0" w:date="2018-04-16T11:53:00Z">
              <w:r>
                <w:rPr>
                  <w:rFonts w:ascii="Arial" w:eastAsia="SimSun" w:hAnsi="Arial" w:cs="Arial"/>
                  <w:color w:val="000000"/>
                  <w:sz w:val="18"/>
                  <w:szCs w:val="18"/>
                </w:rPr>
                <w:t>8.2.7 others</w:t>
              </w:r>
              <w:r w:rsidRPr="009B7D94">
                <w:rPr>
                  <w:rFonts w:ascii="Arial" w:eastAsia="SimSun" w:hAnsi="Arial" w:cs="Arial"/>
                  <w:color w:val="000000"/>
                  <w:sz w:val="18"/>
                  <w:szCs w:val="18"/>
                </w:rPr>
                <w:t xml:space="preserve">    </w:t>
              </w:r>
            </w:ins>
          </w:p>
        </w:tc>
      </w:tr>
      <w:tr w:rsidR="00C22781" w:rsidRPr="009B7D94" w14:paraId="328F26BC" w14:textId="77777777" w:rsidTr="00FE5C59">
        <w:trPr>
          <w:trHeight w:val="719"/>
          <w:ins w:id="1029"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10664F57" w14:textId="77777777" w:rsidR="00C22781" w:rsidRPr="009B7D94" w:rsidRDefault="00C22781" w:rsidP="00FE5C59">
            <w:pPr>
              <w:rPr>
                <w:ins w:id="1030" w:author="Amanda Xiang r0" w:date="2018-04-16T11:53:00Z"/>
                <w:rFonts w:ascii="Arial" w:eastAsia="SimSun" w:hAnsi="Arial" w:cs="Arial"/>
                <w:i/>
                <w:iCs/>
                <w:color w:val="000000"/>
                <w:sz w:val="18"/>
                <w:szCs w:val="18"/>
              </w:rPr>
            </w:pPr>
            <w:ins w:id="1031" w:author="Amanda Xiang r0" w:date="2018-04-16T11:53:00Z">
              <w:r w:rsidRPr="009B7D94">
                <w:rPr>
                  <w:rFonts w:ascii="Arial" w:eastAsia="SimSun" w:hAnsi="Arial" w:cs="Arial"/>
                  <w:i/>
                  <w:iCs/>
                  <w:color w:val="000000"/>
                  <w:sz w:val="18"/>
                  <w:szCs w:val="18"/>
                </w:rPr>
                <w:t>Factories of the Future 8.4</w:t>
              </w:r>
            </w:ins>
          </w:p>
        </w:tc>
        <w:tc>
          <w:tcPr>
            <w:tcW w:w="6030" w:type="dxa"/>
            <w:tcBorders>
              <w:top w:val="nil"/>
              <w:left w:val="nil"/>
              <w:bottom w:val="single" w:sz="8" w:space="0" w:color="00000A"/>
              <w:right w:val="single" w:sz="8" w:space="0" w:color="00000A"/>
            </w:tcBorders>
            <w:shd w:val="clear" w:color="auto" w:fill="auto"/>
            <w:vAlign w:val="center"/>
            <w:hideMark/>
          </w:tcPr>
          <w:p w14:paraId="3FFE8463" w14:textId="77777777" w:rsidR="00C22781" w:rsidRPr="009B7D94" w:rsidRDefault="00C22781" w:rsidP="00FE5C59">
            <w:pPr>
              <w:rPr>
                <w:ins w:id="1032" w:author="Amanda Xiang r0" w:date="2018-04-16T11:53:00Z"/>
                <w:rFonts w:ascii="Arial" w:eastAsia="SimSun" w:hAnsi="Arial" w:cs="Arial"/>
                <w:color w:val="000000"/>
                <w:sz w:val="18"/>
                <w:szCs w:val="18"/>
              </w:rPr>
            </w:pPr>
            <w:ins w:id="1033" w:author="Amanda Xiang r0" w:date="2018-04-16T11:53:00Z">
              <w:r w:rsidRPr="009B7D94">
                <w:rPr>
                  <w:rFonts w:ascii="Arial" w:eastAsia="SimSun" w:hAnsi="Arial" w:cs="Arial"/>
                  <w:color w:val="000000"/>
                  <w:sz w:val="18"/>
                  <w:szCs w:val="18"/>
                </w:rPr>
                <w:t>The 5G system shall support the combination of the requirements "Factories of the Future 8.1" and "Factories of the Future 8.2"</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2229A441" w14:textId="77777777" w:rsidR="00C22781" w:rsidRPr="009B7D94" w:rsidRDefault="00C22781" w:rsidP="00FE5C59">
            <w:pPr>
              <w:rPr>
                <w:ins w:id="1034" w:author="Amanda Xiang r0" w:date="2018-04-16T11:53:00Z"/>
                <w:rFonts w:ascii="Arial" w:eastAsia="SimSun" w:hAnsi="Arial" w:cs="Arial"/>
                <w:color w:val="000000"/>
                <w:sz w:val="18"/>
                <w:szCs w:val="18"/>
              </w:rPr>
            </w:pPr>
            <w:ins w:id="1035"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689D7427" w14:textId="77777777" w:rsidTr="00FE5C59">
        <w:trPr>
          <w:trHeight w:val="719"/>
          <w:ins w:id="1036"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38CDBAF6" w14:textId="77777777" w:rsidR="00C22781" w:rsidRPr="009B7D94" w:rsidRDefault="00C22781" w:rsidP="00FE5C59">
            <w:pPr>
              <w:rPr>
                <w:ins w:id="1037" w:author="Amanda Xiang r0" w:date="2018-04-16T11:53:00Z"/>
                <w:rFonts w:ascii="Arial" w:eastAsia="SimSun" w:hAnsi="Arial" w:cs="Arial"/>
                <w:i/>
                <w:iCs/>
                <w:color w:val="000000"/>
                <w:sz w:val="18"/>
                <w:szCs w:val="18"/>
              </w:rPr>
            </w:pPr>
            <w:ins w:id="1038" w:author="Amanda Xiang r0" w:date="2018-04-16T11:53:00Z">
              <w:r w:rsidRPr="009B7D94">
                <w:rPr>
                  <w:rFonts w:ascii="Arial" w:eastAsia="SimSun" w:hAnsi="Arial" w:cs="Arial"/>
                  <w:i/>
                  <w:iCs/>
                  <w:color w:val="000000"/>
                  <w:sz w:val="18"/>
                  <w:szCs w:val="18"/>
                </w:rPr>
                <w:t>Factories of the Future 8.5</w:t>
              </w:r>
            </w:ins>
          </w:p>
        </w:tc>
        <w:tc>
          <w:tcPr>
            <w:tcW w:w="6030" w:type="dxa"/>
            <w:tcBorders>
              <w:top w:val="nil"/>
              <w:left w:val="nil"/>
              <w:bottom w:val="single" w:sz="8" w:space="0" w:color="00000A"/>
              <w:right w:val="single" w:sz="8" w:space="0" w:color="00000A"/>
            </w:tcBorders>
            <w:shd w:val="clear" w:color="auto" w:fill="auto"/>
            <w:vAlign w:val="center"/>
            <w:hideMark/>
          </w:tcPr>
          <w:p w14:paraId="478A3FD7" w14:textId="77777777" w:rsidR="00C22781" w:rsidRPr="009B7D94" w:rsidRDefault="00C22781" w:rsidP="00FE5C59">
            <w:pPr>
              <w:rPr>
                <w:ins w:id="1039" w:author="Amanda Xiang r0" w:date="2018-04-16T11:53:00Z"/>
                <w:rFonts w:ascii="Arial" w:eastAsia="SimSun" w:hAnsi="Arial" w:cs="Arial"/>
                <w:color w:val="000000"/>
                <w:sz w:val="18"/>
                <w:szCs w:val="18"/>
              </w:rPr>
            </w:pPr>
            <w:ins w:id="1040" w:author="Amanda Xiang r0" w:date="2018-04-16T11:53:00Z">
              <w:r w:rsidRPr="009B7D94">
                <w:rPr>
                  <w:rFonts w:ascii="Arial" w:eastAsia="SimSun" w:hAnsi="Arial" w:cs="Arial"/>
                  <w:color w:val="000000"/>
                  <w:sz w:val="18"/>
                  <w:szCs w:val="18"/>
                </w:rPr>
                <w:t>The 5G system shall support gateways with additional programmability to support multi-access edge computing (MEC) functionality</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1DBFF818" w14:textId="77777777" w:rsidR="00C22781" w:rsidRPr="009B7D94" w:rsidRDefault="00C22781" w:rsidP="00FE5C59">
            <w:pPr>
              <w:rPr>
                <w:ins w:id="1041" w:author="Amanda Xiang r0" w:date="2018-04-16T11:53:00Z"/>
                <w:rFonts w:ascii="Arial" w:eastAsia="SimSun" w:hAnsi="Arial" w:cs="Arial"/>
                <w:color w:val="000000"/>
                <w:sz w:val="18"/>
                <w:szCs w:val="18"/>
              </w:rPr>
            </w:pPr>
            <w:ins w:id="1042" w:author="Amanda Xiang r0" w:date="2018-04-16T11:53:00Z">
              <w:r w:rsidRPr="009B7D94">
                <w:rPr>
                  <w:rFonts w:ascii="Arial" w:eastAsia="SimSun" w:hAnsi="Arial" w:cs="Arial"/>
                  <w:color w:val="000000"/>
                  <w:sz w:val="18"/>
                  <w:szCs w:val="18"/>
                </w:rPr>
                <w:t>8.2.</w:t>
              </w:r>
              <w:r>
                <w:rPr>
                  <w:rFonts w:ascii="Arial" w:eastAsia="SimSun" w:hAnsi="Arial" w:cs="Arial"/>
                  <w:color w:val="000000"/>
                  <w:sz w:val="18"/>
                  <w:szCs w:val="18"/>
                </w:rPr>
                <w:t>7</w:t>
              </w:r>
              <w:r w:rsidRPr="009B7D94">
                <w:rPr>
                  <w:rFonts w:ascii="Arial" w:eastAsia="SimSun" w:hAnsi="Arial" w:cs="Arial"/>
                  <w:color w:val="000000"/>
                  <w:sz w:val="18"/>
                  <w:szCs w:val="18"/>
                </w:rPr>
                <w:t>   </w:t>
              </w:r>
              <w:r>
                <w:rPr>
                  <w:rFonts w:ascii="Arial" w:eastAsia="SimSun" w:hAnsi="Arial" w:cs="Arial"/>
                  <w:color w:val="000000"/>
                  <w:sz w:val="18"/>
                  <w:szCs w:val="18"/>
                </w:rPr>
                <w:t>others</w:t>
              </w:r>
            </w:ins>
          </w:p>
        </w:tc>
      </w:tr>
      <w:tr w:rsidR="00C22781" w:rsidRPr="009B7D94" w14:paraId="2F3C2ADB" w14:textId="77777777" w:rsidTr="00FE5C59">
        <w:trPr>
          <w:trHeight w:val="1188"/>
          <w:ins w:id="1043"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7B7DE849" w14:textId="77777777" w:rsidR="00C22781" w:rsidRPr="009B7D94" w:rsidRDefault="00C22781" w:rsidP="00FE5C59">
            <w:pPr>
              <w:rPr>
                <w:ins w:id="1044" w:author="Amanda Xiang r0" w:date="2018-04-16T11:53:00Z"/>
                <w:rFonts w:ascii="Arial" w:eastAsia="SimSun" w:hAnsi="Arial" w:cs="Arial"/>
                <w:i/>
                <w:iCs/>
                <w:color w:val="000000"/>
                <w:sz w:val="18"/>
                <w:szCs w:val="18"/>
              </w:rPr>
            </w:pPr>
            <w:ins w:id="1045" w:author="Amanda Xiang r0" w:date="2018-04-16T11:53:00Z">
              <w:r w:rsidRPr="009B7D94">
                <w:rPr>
                  <w:rFonts w:ascii="Arial" w:eastAsia="SimSun" w:hAnsi="Arial" w:cs="Arial"/>
                  <w:i/>
                  <w:iCs/>
                  <w:color w:val="000000"/>
                  <w:sz w:val="18"/>
                  <w:szCs w:val="18"/>
                </w:rPr>
                <w:t>Factories of the Future 8.6</w:t>
              </w:r>
            </w:ins>
          </w:p>
        </w:tc>
        <w:tc>
          <w:tcPr>
            <w:tcW w:w="6030" w:type="dxa"/>
            <w:tcBorders>
              <w:top w:val="nil"/>
              <w:left w:val="nil"/>
              <w:bottom w:val="single" w:sz="8" w:space="0" w:color="00000A"/>
              <w:right w:val="single" w:sz="8" w:space="0" w:color="00000A"/>
            </w:tcBorders>
            <w:shd w:val="clear" w:color="auto" w:fill="auto"/>
            <w:vAlign w:val="center"/>
            <w:hideMark/>
          </w:tcPr>
          <w:p w14:paraId="28453CD8" w14:textId="77777777" w:rsidR="00C22781" w:rsidRPr="009B7D94" w:rsidRDefault="00C22781" w:rsidP="00FE5C59">
            <w:pPr>
              <w:rPr>
                <w:ins w:id="1046" w:author="Amanda Xiang r0" w:date="2018-04-16T11:53:00Z"/>
                <w:rFonts w:ascii="Arial" w:eastAsia="SimSun" w:hAnsi="Arial" w:cs="Arial"/>
                <w:color w:val="000000"/>
                <w:sz w:val="18"/>
                <w:szCs w:val="18"/>
              </w:rPr>
            </w:pPr>
            <w:ins w:id="1047" w:author="Amanda Xiang r0" w:date="2018-04-16T11:53:00Z">
              <w:r w:rsidRPr="009B7D94">
                <w:rPr>
                  <w:rFonts w:ascii="Arial" w:eastAsia="SimSun" w:hAnsi="Arial" w:cs="Arial"/>
                  <w:color w:val="000000"/>
                  <w:sz w:val="18"/>
                  <w:szCs w:val="18"/>
                </w:rPr>
                <w:t>The 5G system shall support automatic attachment (authentication and association) of previously unattached UE devices whilst providing service continuity for other UE devices in the network</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033BFBEB" w14:textId="77777777" w:rsidR="00C22781" w:rsidRPr="009B7D94" w:rsidRDefault="00C22781" w:rsidP="00FE5C59">
            <w:pPr>
              <w:rPr>
                <w:ins w:id="1048" w:author="Amanda Xiang r0" w:date="2018-04-16T11:53:00Z"/>
                <w:rFonts w:ascii="Arial" w:eastAsia="SimSun" w:hAnsi="Arial" w:cs="Arial"/>
                <w:color w:val="000000"/>
                <w:sz w:val="18"/>
                <w:szCs w:val="18"/>
              </w:rPr>
            </w:pPr>
            <w:ins w:id="1049" w:author="Amanda Xiang r0" w:date="2018-04-16T11:53:00Z">
              <w:r w:rsidRPr="009B7D94">
                <w:rPr>
                  <w:rFonts w:ascii="Arial" w:eastAsia="SimSun" w:hAnsi="Arial" w:cs="Arial"/>
                  <w:color w:val="000000"/>
                  <w:sz w:val="18"/>
                  <w:szCs w:val="18"/>
                </w:rPr>
                <w:t>8.2.1.3     Authentication &amp; authorization requirements</w:t>
              </w:r>
            </w:ins>
          </w:p>
        </w:tc>
      </w:tr>
      <w:tr w:rsidR="00C22781" w:rsidRPr="009B7D94" w14:paraId="7D7BAD0D" w14:textId="77777777" w:rsidTr="00FE5C59">
        <w:trPr>
          <w:trHeight w:val="719"/>
          <w:ins w:id="1050"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3244EE27" w14:textId="77777777" w:rsidR="00C22781" w:rsidRPr="009B7D94" w:rsidRDefault="00C22781" w:rsidP="00FE5C59">
            <w:pPr>
              <w:rPr>
                <w:ins w:id="1051" w:author="Amanda Xiang r0" w:date="2018-04-16T11:53:00Z"/>
                <w:rFonts w:ascii="Arial" w:eastAsia="SimSun" w:hAnsi="Arial" w:cs="Arial"/>
                <w:i/>
                <w:iCs/>
                <w:color w:val="000000"/>
                <w:sz w:val="18"/>
                <w:szCs w:val="18"/>
              </w:rPr>
            </w:pPr>
            <w:ins w:id="1052" w:author="Amanda Xiang r0" w:date="2018-04-16T11:53:00Z">
              <w:r w:rsidRPr="009B7D94">
                <w:rPr>
                  <w:rFonts w:ascii="Arial" w:eastAsia="SimSun" w:hAnsi="Arial" w:cs="Arial"/>
                  <w:i/>
                  <w:iCs/>
                  <w:color w:val="000000"/>
                  <w:sz w:val="18"/>
                  <w:szCs w:val="18"/>
                </w:rPr>
                <w:t>Factories of the Future 8.7</w:t>
              </w:r>
            </w:ins>
          </w:p>
        </w:tc>
        <w:tc>
          <w:tcPr>
            <w:tcW w:w="6030" w:type="dxa"/>
            <w:tcBorders>
              <w:top w:val="nil"/>
              <w:left w:val="nil"/>
              <w:bottom w:val="single" w:sz="8" w:space="0" w:color="00000A"/>
              <w:right w:val="single" w:sz="8" w:space="0" w:color="00000A"/>
            </w:tcBorders>
            <w:shd w:val="clear" w:color="auto" w:fill="auto"/>
            <w:vAlign w:val="center"/>
            <w:hideMark/>
          </w:tcPr>
          <w:p w14:paraId="19710970" w14:textId="77777777" w:rsidR="00C22781" w:rsidRPr="009B7D94" w:rsidRDefault="00C22781" w:rsidP="00FE5C59">
            <w:pPr>
              <w:rPr>
                <w:ins w:id="1053" w:author="Amanda Xiang r0" w:date="2018-04-16T11:53:00Z"/>
                <w:rFonts w:ascii="Arial" w:eastAsia="SimSun" w:hAnsi="Arial" w:cs="Arial"/>
                <w:color w:val="000000"/>
                <w:sz w:val="18"/>
                <w:szCs w:val="18"/>
              </w:rPr>
            </w:pPr>
            <w:ins w:id="1054" w:author="Amanda Xiang r0" w:date="2018-04-16T11:53:00Z">
              <w:r w:rsidRPr="009B7D94">
                <w:rPr>
                  <w:rFonts w:ascii="Arial" w:eastAsia="SimSun" w:hAnsi="Arial" w:cs="Arial"/>
                  <w:color w:val="000000"/>
                  <w:sz w:val="18"/>
                  <w:szCs w:val="18"/>
                </w:rPr>
                <w:t>The 5G system shall optimise the energy consumption per bit sent on a UE device</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2083DB2A" w14:textId="77777777" w:rsidR="00C22781" w:rsidRPr="009B7D94" w:rsidRDefault="00C22781" w:rsidP="00FE5C59">
            <w:pPr>
              <w:rPr>
                <w:ins w:id="1055" w:author="Amanda Xiang r0" w:date="2018-04-16T11:53:00Z"/>
                <w:rFonts w:ascii="Arial" w:eastAsia="SimSun" w:hAnsi="Arial" w:cs="Arial"/>
                <w:color w:val="000000"/>
                <w:sz w:val="18"/>
                <w:szCs w:val="18"/>
              </w:rPr>
            </w:pPr>
            <w:ins w:id="1056" w:author="Amanda Xiang r0" w:date="2018-04-16T11:53:00Z">
              <w:r w:rsidRPr="009B7D94">
                <w:rPr>
                  <w:rFonts w:ascii="Arial" w:eastAsia="SimSun" w:hAnsi="Arial" w:cs="Arial"/>
                  <w:color w:val="000000"/>
                  <w:sz w:val="18"/>
                  <w:szCs w:val="18"/>
                </w:rPr>
                <w:t xml:space="preserve">8.2.2.4     Energy consideration requirements                 </w:t>
              </w:r>
            </w:ins>
          </w:p>
        </w:tc>
      </w:tr>
      <w:tr w:rsidR="00C22781" w:rsidRPr="009B7D94" w14:paraId="5059516C" w14:textId="77777777" w:rsidTr="00FE5C59">
        <w:trPr>
          <w:trHeight w:val="719"/>
          <w:ins w:id="1057" w:author="Amanda Xiang r0" w:date="2018-04-16T11:53:00Z"/>
        </w:trPr>
        <w:tc>
          <w:tcPr>
            <w:tcW w:w="1412" w:type="dxa"/>
            <w:tcBorders>
              <w:top w:val="nil"/>
              <w:left w:val="single" w:sz="8" w:space="0" w:color="auto"/>
              <w:bottom w:val="single" w:sz="8" w:space="0" w:color="auto"/>
              <w:right w:val="single" w:sz="8" w:space="0" w:color="auto"/>
            </w:tcBorders>
            <w:shd w:val="clear" w:color="auto" w:fill="auto"/>
            <w:vAlign w:val="center"/>
            <w:hideMark/>
          </w:tcPr>
          <w:p w14:paraId="0CAAC0EA" w14:textId="77777777" w:rsidR="00C22781" w:rsidRPr="009B7D94" w:rsidRDefault="00C22781" w:rsidP="00FE5C59">
            <w:pPr>
              <w:rPr>
                <w:ins w:id="1058" w:author="Amanda Xiang r0" w:date="2018-04-16T11:53:00Z"/>
                <w:rFonts w:ascii="Arial" w:eastAsia="SimSun" w:hAnsi="Arial" w:cs="Arial"/>
                <w:i/>
                <w:iCs/>
                <w:color w:val="000000"/>
                <w:sz w:val="18"/>
                <w:szCs w:val="18"/>
              </w:rPr>
            </w:pPr>
            <w:ins w:id="1059" w:author="Amanda Xiang r0" w:date="2018-04-16T11:53:00Z">
              <w:r w:rsidRPr="009B7D94">
                <w:rPr>
                  <w:rFonts w:ascii="Arial" w:eastAsia="SimSun" w:hAnsi="Arial" w:cs="Arial"/>
                  <w:i/>
                  <w:iCs/>
                  <w:color w:val="000000"/>
                  <w:sz w:val="18"/>
                  <w:szCs w:val="18"/>
                </w:rPr>
                <w:t>Factories of the Future 8.8</w:t>
              </w:r>
            </w:ins>
          </w:p>
        </w:tc>
        <w:tc>
          <w:tcPr>
            <w:tcW w:w="6030" w:type="dxa"/>
            <w:tcBorders>
              <w:top w:val="nil"/>
              <w:left w:val="nil"/>
              <w:bottom w:val="single" w:sz="8" w:space="0" w:color="auto"/>
              <w:right w:val="single" w:sz="8" w:space="0" w:color="auto"/>
            </w:tcBorders>
            <w:shd w:val="clear" w:color="auto" w:fill="auto"/>
            <w:vAlign w:val="center"/>
            <w:hideMark/>
          </w:tcPr>
          <w:p w14:paraId="0DB787C9" w14:textId="77777777" w:rsidR="00C22781" w:rsidRPr="009B7D94" w:rsidRDefault="00C22781" w:rsidP="00FE5C59">
            <w:pPr>
              <w:rPr>
                <w:ins w:id="1060" w:author="Amanda Xiang r0" w:date="2018-04-16T11:53:00Z"/>
                <w:rFonts w:ascii="Arial" w:eastAsia="SimSun" w:hAnsi="Arial" w:cs="Arial"/>
                <w:color w:val="000000"/>
                <w:sz w:val="18"/>
                <w:szCs w:val="18"/>
              </w:rPr>
            </w:pPr>
            <w:ins w:id="1061" w:author="Amanda Xiang r0" w:date="2018-04-16T11:53:00Z">
              <w:r w:rsidRPr="009B7D94">
                <w:rPr>
                  <w:rFonts w:ascii="Arial" w:eastAsia="SimSun" w:hAnsi="Arial" w:cs="Arial"/>
                  <w:color w:val="000000"/>
                  <w:sz w:val="18"/>
                  <w:szCs w:val="18"/>
                </w:rPr>
                <w:t>The 5G system shall support prioritisation of critical messages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54E0D507" w14:textId="77777777" w:rsidR="00C22781" w:rsidRPr="009B7D94" w:rsidRDefault="00C22781" w:rsidP="00FE5C59">
            <w:pPr>
              <w:rPr>
                <w:ins w:id="1062" w:author="Amanda Xiang r0" w:date="2018-04-16T11:53:00Z"/>
                <w:rFonts w:ascii="Arial" w:eastAsia="SimSun" w:hAnsi="Arial" w:cs="Arial"/>
                <w:color w:val="000000"/>
                <w:sz w:val="18"/>
                <w:szCs w:val="18"/>
              </w:rPr>
            </w:pPr>
            <w:ins w:id="1063"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C22781">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9B7D94" w14:paraId="6A60BF26" w14:textId="77777777" w:rsidTr="00FE5C59">
        <w:trPr>
          <w:trHeight w:val="954"/>
          <w:ins w:id="1064"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0D957AF2" w14:textId="77777777" w:rsidR="00C22781" w:rsidRPr="009B7D94" w:rsidRDefault="00C22781" w:rsidP="00FE5C59">
            <w:pPr>
              <w:rPr>
                <w:ins w:id="1065" w:author="Amanda Xiang r0" w:date="2018-04-16T11:53:00Z"/>
                <w:rFonts w:ascii="Arial" w:eastAsia="SimSun" w:hAnsi="Arial" w:cs="Arial"/>
                <w:i/>
                <w:iCs/>
                <w:color w:val="000000"/>
                <w:sz w:val="18"/>
                <w:szCs w:val="18"/>
              </w:rPr>
            </w:pPr>
            <w:ins w:id="1066" w:author="Amanda Xiang r0" w:date="2018-04-16T11:53:00Z">
              <w:r w:rsidRPr="009B7D94">
                <w:rPr>
                  <w:rFonts w:ascii="Arial" w:eastAsia="SimSun" w:hAnsi="Arial" w:cs="Arial"/>
                  <w:i/>
                  <w:iCs/>
                  <w:color w:val="000000"/>
                  <w:sz w:val="18"/>
                  <w:szCs w:val="18"/>
                </w:rPr>
                <w:t>Factories of the Future 8.9</w:t>
              </w:r>
            </w:ins>
          </w:p>
        </w:tc>
        <w:tc>
          <w:tcPr>
            <w:tcW w:w="6030" w:type="dxa"/>
            <w:tcBorders>
              <w:top w:val="nil"/>
              <w:left w:val="nil"/>
              <w:bottom w:val="single" w:sz="8" w:space="0" w:color="00000A"/>
              <w:right w:val="single" w:sz="8" w:space="0" w:color="00000A"/>
            </w:tcBorders>
            <w:shd w:val="clear" w:color="auto" w:fill="auto"/>
            <w:vAlign w:val="center"/>
            <w:hideMark/>
          </w:tcPr>
          <w:p w14:paraId="3A9A602B" w14:textId="77777777" w:rsidR="00C22781" w:rsidRPr="009B7D94" w:rsidRDefault="00C22781" w:rsidP="00FE5C59">
            <w:pPr>
              <w:rPr>
                <w:ins w:id="1067" w:author="Amanda Xiang r0" w:date="2018-04-16T11:53:00Z"/>
                <w:rFonts w:ascii="Arial" w:eastAsia="SimSun" w:hAnsi="Arial" w:cs="Arial"/>
                <w:color w:val="000000"/>
                <w:sz w:val="18"/>
                <w:szCs w:val="18"/>
              </w:rPr>
            </w:pPr>
            <w:ins w:id="1068" w:author="Amanda Xiang r0" w:date="2018-04-16T11:53:00Z">
              <w:r w:rsidRPr="009B7D94">
                <w:rPr>
                  <w:rFonts w:ascii="Arial" w:eastAsia="SimSun" w:hAnsi="Arial" w:cs="Arial"/>
                  <w:color w:val="000000"/>
                  <w:sz w:val="18"/>
                  <w:szCs w:val="18"/>
                </w:rPr>
                <w:t>The 5G system shall support a maximum end-to-end latency of 10 ms for critical messages (i.e., message from source to final destination, possibly multi-hop)</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4F682BAF" w14:textId="77777777" w:rsidR="00C22781" w:rsidRPr="009B7D94" w:rsidRDefault="00C22781" w:rsidP="00FE5C59">
            <w:pPr>
              <w:rPr>
                <w:ins w:id="1069" w:author="Amanda Xiang r0" w:date="2018-04-16T11:53:00Z"/>
                <w:rFonts w:ascii="Arial" w:eastAsia="SimSun" w:hAnsi="Arial" w:cs="Arial"/>
                <w:color w:val="000000"/>
                <w:sz w:val="18"/>
                <w:szCs w:val="18"/>
              </w:rPr>
            </w:pPr>
            <w:ins w:id="1070"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3A1DA1F8" w14:textId="77777777" w:rsidTr="00FE5C59">
        <w:trPr>
          <w:trHeight w:val="719"/>
          <w:ins w:id="1071" w:author="Amanda Xiang r0" w:date="2018-04-16T11:53:00Z"/>
        </w:trPr>
        <w:tc>
          <w:tcPr>
            <w:tcW w:w="1412" w:type="dxa"/>
            <w:tcBorders>
              <w:top w:val="nil"/>
              <w:left w:val="single" w:sz="8" w:space="0" w:color="00000A"/>
              <w:bottom w:val="single" w:sz="8" w:space="0" w:color="00000A"/>
              <w:right w:val="single" w:sz="8" w:space="0" w:color="00000A"/>
            </w:tcBorders>
            <w:shd w:val="clear" w:color="auto" w:fill="auto"/>
            <w:vAlign w:val="center"/>
            <w:hideMark/>
          </w:tcPr>
          <w:p w14:paraId="1C920832" w14:textId="77777777" w:rsidR="00C22781" w:rsidRPr="009B7D94" w:rsidRDefault="00C22781" w:rsidP="00FE5C59">
            <w:pPr>
              <w:rPr>
                <w:ins w:id="1072" w:author="Amanda Xiang r0" w:date="2018-04-16T11:53:00Z"/>
                <w:rFonts w:ascii="Arial" w:eastAsia="SimSun" w:hAnsi="Arial" w:cs="Arial"/>
                <w:i/>
                <w:iCs/>
                <w:color w:val="000000"/>
                <w:sz w:val="18"/>
                <w:szCs w:val="18"/>
              </w:rPr>
            </w:pPr>
            <w:ins w:id="1073" w:author="Amanda Xiang r0" w:date="2018-04-16T11:53:00Z">
              <w:r w:rsidRPr="009B7D94">
                <w:rPr>
                  <w:rFonts w:ascii="Arial" w:eastAsia="SimSun" w:hAnsi="Arial" w:cs="Arial"/>
                  <w:i/>
                  <w:iCs/>
                  <w:color w:val="000000"/>
                  <w:sz w:val="18"/>
                  <w:szCs w:val="18"/>
                </w:rPr>
                <w:t>Factories of the Future 8.10</w:t>
              </w:r>
            </w:ins>
          </w:p>
        </w:tc>
        <w:tc>
          <w:tcPr>
            <w:tcW w:w="6030" w:type="dxa"/>
            <w:tcBorders>
              <w:top w:val="nil"/>
              <w:left w:val="nil"/>
              <w:bottom w:val="single" w:sz="8" w:space="0" w:color="00000A"/>
              <w:right w:val="single" w:sz="8" w:space="0" w:color="00000A"/>
            </w:tcBorders>
            <w:shd w:val="clear" w:color="auto" w:fill="auto"/>
            <w:vAlign w:val="center"/>
            <w:hideMark/>
          </w:tcPr>
          <w:p w14:paraId="29513584" w14:textId="77777777" w:rsidR="00C22781" w:rsidRPr="009B7D94" w:rsidRDefault="00C22781" w:rsidP="00FE5C59">
            <w:pPr>
              <w:rPr>
                <w:ins w:id="1074" w:author="Amanda Xiang r0" w:date="2018-04-16T11:53:00Z"/>
                <w:rFonts w:ascii="Arial" w:eastAsia="SimSun" w:hAnsi="Arial" w:cs="Arial"/>
                <w:color w:val="000000"/>
                <w:sz w:val="18"/>
                <w:szCs w:val="18"/>
              </w:rPr>
            </w:pPr>
            <w:ins w:id="1075" w:author="Amanda Xiang r0" w:date="2018-04-16T11:53:00Z">
              <w:r w:rsidRPr="009B7D94">
                <w:rPr>
                  <w:rFonts w:ascii="Arial" w:eastAsia="SimSun" w:hAnsi="Arial" w:cs="Arial"/>
                  <w:color w:val="000000"/>
                  <w:sz w:val="18"/>
                  <w:szCs w:val="18"/>
                </w:rPr>
                <w:t>The 5G system shall support a very high communication service availability (&gt; 99,9999%) for critical messages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2B7ECA24" w14:textId="77777777" w:rsidR="00C22781" w:rsidRPr="009B7D94" w:rsidRDefault="00C22781" w:rsidP="00FE5C59">
            <w:pPr>
              <w:rPr>
                <w:ins w:id="1076" w:author="Amanda Xiang r0" w:date="2018-04-16T11:53:00Z"/>
                <w:rFonts w:ascii="Arial" w:eastAsia="SimSun" w:hAnsi="Arial" w:cs="Arial"/>
                <w:color w:val="000000"/>
                <w:sz w:val="18"/>
                <w:szCs w:val="18"/>
              </w:rPr>
            </w:pPr>
            <w:ins w:id="1077"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75EF02B7" w14:textId="77777777" w:rsidTr="00FE5C59">
        <w:trPr>
          <w:trHeight w:val="763"/>
          <w:ins w:id="1078" w:author="Amanda Xiang r0" w:date="2018-04-16T11:53:00Z"/>
        </w:trPr>
        <w:tc>
          <w:tcPr>
            <w:tcW w:w="1412" w:type="dxa"/>
            <w:vMerge w:val="restart"/>
            <w:tcBorders>
              <w:top w:val="nil"/>
              <w:left w:val="single" w:sz="8" w:space="0" w:color="00000A"/>
              <w:bottom w:val="single" w:sz="8" w:space="0" w:color="00000A"/>
              <w:right w:val="single" w:sz="8" w:space="0" w:color="00000A"/>
            </w:tcBorders>
            <w:shd w:val="clear" w:color="auto" w:fill="auto"/>
            <w:vAlign w:val="center"/>
            <w:hideMark/>
          </w:tcPr>
          <w:p w14:paraId="1DDB673C" w14:textId="77777777" w:rsidR="00C22781" w:rsidRPr="009B7D94" w:rsidRDefault="00C22781" w:rsidP="00FE5C59">
            <w:pPr>
              <w:rPr>
                <w:ins w:id="1079" w:author="Amanda Xiang r0" w:date="2018-04-16T11:53:00Z"/>
                <w:rFonts w:ascii="Arial" w:eastAsia="SimSun" w:hAnsi="Arial" w:cs="Arial"/>
                <w:i/>
                <w:iCs/>
                <w:color w:val="000000"/>
                <w:sz w:val="18"/>
                <w:szCs w:val="18"/>
              </w:rPr>
            </w:pPr>
            <w:ins w:id="1080" w:author="Amanda Xiang r0" w:date="2018-04-16T11:53:00Z">
              <w:r w:rsidRPr="009B7D94">
                <w:rPr>
                  <w:rFonts w:ascii="Arial" w:eastAsia="SimSun" w:hAnsi="Arial" w:cs="Arial"/>
                  <w:i/>
                  <w:iCs/>
                  <w:color w:val="000000"/>
                  <w:sz w:val="18"/>
                  <w:szCs w:val="18"/>
                </w:rPr>
                <w:t>Factories of the Future 8.11</w:t>
              </w:r>
            </w:ins>
          </w:p>
        </w:tc>
        <w:tc>
          <w:tcPr>
            <w:tcW w:w="6030" w:type="dxa"/>
            <w:tcBorders>
              <w:top w:val="nil"/>
              <w:left w:val="nil"/>
              <w:bottom w:val="nil"/>
              <w:right w:val="single" w:sz="8" w:space="0" w:color="00000A"/>
            </w:tcBorders>
            <w:shd w:val="clear" w:color="auto" w:fill="auto"/>
            <w:vAlign w:val="center"/>
            <w:hideMark/>
          </w:tcPr>
          <w:p w14:paraId="05142EDC" w14:textId="77777777" w:rsidR="00C22781" w:rsidRPr="009B7D94" w:rsidRDefault="00C22781" w:rsidP="00FE5C59">
            <w:pPr>
              <w:rPr>
                <w:ins w:id="1081" w:author="Amanda Xiang r0" w:date="2018-04-16T11:53:00Z"/>
                <w:rFonts w:ascii="Arial" w:eastAsia="SimSun" w:hAnsi="Arial" w:cs="Arial"/>
                <w:color w:val="000000"/>
                <w:sz w:val="18"/>
                <w:szCs w:val="18"/>
              </w:rPr>
            </w:pPr>
            <w:ins w:id="1082" w:author="Amanda Xiang r0" w:date="2018-04-16T11:53:00Z">
              <w:r w:rsidRPr="009B7D94">
                <w:rPr>
                  <w:rFonts w:ascii="Arial" w:eastAsia="SimSun" w:hAnsi="Arial" w:cs="Arial"/>
                  <w:color w:val="000000"/>
                  <w:sz w:val="18"/>
                  <w:szCs w:val="18"/>
                </w:rPr>
                <w:t>The 5G system shall support a very high connection density of up to 10</w:t>
              </w:r>
              <w:r w:rsidRPr="009B7D94">
                <w:rPr>
                  <w:rFonts w:ascii="Arial" w:eastAsia="SimSun" w:hAnsi="Arial" w:cs="Arial"/>
                  <w:color w:val="000000"/>
                  <w:sz w:val="18"/>
                  <w:szCs w:val="18"/>
                  <w:vertAlign w:val="superscript"/>
                </w:rPr>
                <w:t>6</w:t>
              </w:r>
              <w:r w:rsidRPr="009B7D94">
                <w:rPr>
                  <w:rFonts w:ascii="Arial" w:eastAsia="SimSun" w:hAnsi="Arial" w:cs="Arial"/>
                  <w:color w:val="000000"/>
                  <w:sz w:val="18"/>
                  <w:szCs w:val="18"/>
                </w:rPr>
                <w:t xml:space="preserve"> connections per km</w:t>
              </w:r>
              <w:r w:rsidRPr="009B7D94">
                <w:rPr>
                  <w:rFonts w:ascii="Arial" w:eastAsia="SimSun" w:hAnsi="Arial" w:cs="Arial"/>
                  <w:color w:val="000000"/>
                  <w:sz w:val="18"/>
                  <w:szCs w:val="18"/>
                  <w:vertAlign w:val="superscript"/>
                </w:rPr>
                <w:t xml:space="preserve">2 </w:t>
              </w:r>
              <w:r w:rsidRPr="009B7D94">
                <w:rPr>
                  <w:rFonts w:ascii="Arial" w:eastAsia="SimSun" w:hAnsi="Arial" w:cs="Arial"/>
                  <w:color w:val="000000"/>
                  <w:sz w:val="18"/>
                  <w:szCs w:val="18"/>
                </w:rPr>
                <w:t>(i.e. 1 per m</w:t>
              </w:r>
              <w:r w:rsidRPr="009B7D94">
                <w:rPr>
                  <w:rFonts w:ascii="Arial" w:eastAsia="SimSun" w:hAnsi="Arial" w:cs="Arial"/>
                  <w:color w:val="000000"/>
                  <w:sz w:val="18"/>
                  <w:szCs w:val="18"/>
                  <w:vertAlign w:val="superscript"/>
                </w:rPr>
                <w:t>2</w:t>
              </w:r>
              <w:r w:rsidRPr="009B7D94">
                <w:rPr>
                  <w:rFonts w:ascii="Arial" w:eastAsia="SimSun" w:hAnsi="Arial" w:cs="Arial"/>
                  <w:color w:val="000000"/>
                  <w:sz w:val="18"/>
                  <w:szCs w:val="18"/>
                </w:rPr>
                <w:t>).</w:t>
              </w:r>
            </w:ins>
          </w:p>
        </w:tc>
        <w:tc>
          <w:tcPr>
            <w:tcW w:w="2340" w:type="dxa"/>
            <w:vMerge w:val="restart"/>
            <w:tcBorders>
              <w:top w:val="nil"/>
              <w:left w:val="single" w:sz="8" w:space="0" w:color="00000A"/>
              <w:bottom w:val="single" w:sz="4" w:space="0" w:color="000000"/>
              <w:right w:val="single" w:sz="4" w:space="0" w:color="auto"/>
            </w:tcBorders>
            <w:shd w:val="clear" w:color="000000" w:fill="92D050"/>
            <w:vAlign w:val="center"/>
            <w:hideMark/>
          </w:tcPr>
          <w:p w14:paraId="72565B07" w14:textId="77777777" w:rsidR="00C22781" w:rsidRPr="009B7D94" w:rsidRDefault="00C22781" w:rsidP="00FE5C59">
            <w:pPr>
              <w:jc w:val="center"/>
              <w:rPr>
                <w:ins w:id="1083" w:author="Amanda Xiang r0" w:date="2018-04-16T11:53:00Z"/>
                <w:rFonts w:ascii="Arial" w:eastAsia="SimSun" w:hAnsi="Arial" w:cs="Arial"/>
                <w:color w:val="000000"/>
                <w:sz w:val="18"/>
                <w:szCs w:val="18"/>
              </w:rPr>
            </w:pPr>
            <w:ins w:id="1084" w:author="Amanda Xiang r0" w:date="2018-04-16T11:53:00Z">
              <w:r w:rsidRPr="009B7D94">
                <w:rPr>
                  <w:rFonts w:ascii="Arial" w:eastAsia="SimSun" w:hAnsi="Arial" w:cs="Arial"/>
                  <w:color w:val="000000"/>
                  <w:sz w:val="18"/>
                  <w:szCs w:val="18"/>
                </w:rPr>
                <w:t>8.1     Network Service performance requirements</w:t>
              </w:r>
            </w:ins>
          </w:p>
        </w:tc>
      </w:tr>
      <w:tr w:rsidR="00C22781" w:rsidRPr="009B7D94" w14:paraId="27D06B5A" w14:textId="77777777" w:rsidTr="00FE5C59">
        <w:trPr>
          <w:trHeight w:val="1218"/>
          <w:ins w:id="1085" w:author="Amanda Xiang r0" w:date="2018-04-16T11:53:00Z"/>
        </w:trPr>
        <w:tc>
          <w:tcPr>
            <w:tcW w:w="1412" w:type="dxa"/>
            <w:vMerge/>
            <w:tcBorders>
              <w:top w:val="nil"/>
              <w:left w:val="single" w:sz="8" w:space="0" w:color="00000A"/>
              <w:bottom w:val="single" w:sz="8" w:space="0" w:color="00000A"/>
              <w:right w:val="single" w:sz="8" w:space="0" w:color="00000A"/>
            </w:tcBorders>
            <w:vAlign w:val="center"/>
            <w:hideMark/>
          </w:tcPr>
          <w:p w14:paraId="6D482B53" w14:textId="77777777" w:rsidR="00C22781" w:rsidRPr="009B7D94" w:rsidRDefault="00C22781" w:rsidP="00FE5C59">
            <w:pPr>
              <w:rPr>
                <w:ins w:id="1086" w:author="Amanda Xiang r0" w:date="2018-04-16T11:53:00Z"/>
                <w:rFonts w:ascii="Arial" w:eastAsia="SimSun" w:hAnsi="Arial" w:cs="Arial"/>
                <w:i/>
                <w:iCs/>
                <w:color w:val="000000"/>
                <w:sz w:val="18"/>
                <w:szCs w:val="18"/>
              </w:rPr>
            </w:pPr>
          </w:p>
        </w:tc>
        <w:tc>
          <w:tcPr>
            <w:tcW w:w="6030" w:type="dxa"/>
            <w:tcBorders>
              <w:top w:val="nil"/>
              <w:left w:val="nil"/>
              <w:bottom w:val="single" w:sz="8" w:space="0" w:color="00000A"/>
              <w:right w:val="single" w:sz="8" w:space="0" w:color="00000A"/>
            </w:tcBorders>
            <w:shd w:val="clear" w:color="auto" w:fill="auto"/>
            <w:vAlign w:val="center"/>
            <w:hideMark/>
          </w:tcPr>
          <w:p w14:paraId="04B3114F" w14:textId="77777777" w:rsidR="00C22781" w:rsidRPr="009B7D94" w:rsidRDefault="00C22781" w:rsidP="00FE5C59">
            <w:pPr>
              <w:rPr>
                <w:ins w:id="1087" w:author="Amanda Xiang r0" w:date="2018-04-16T11:53:00Z"/>
                <w:rFonts w:ascii="Arial" w:eastAsia="SimSun" w:hAnsi="Arial" w:cs="Arial"/>
                <w:color w:val="000000"/>
                <w:sz w:val="18"/>
                <w:szCs w:val="18"/>
              </w:rPr>
            </w:pPr>
            <w:ins w:id="1088" w:author="Amanda Xiang r0" w:date="2018-04-16T11:53:00Z">
              <w:r w:rsidRPr="009B7D94">
                <w:rPr>
                  <w:rFonts w:ascii="Arial" w:eastAsia="SimSun" w:hAnsi="Arial" w:cs="Arial"/>
                  <w:color w:val="000000"/>
                  <w:sz w:val="18"/>
                  <w:szCs w:val="18"/>
                </w:rPr>
                <w:t>NOTE: Connection density is the total number of connected and/or accessible devices per unit area (per km</w:t>
              </w:r>
              <w:r w:rsidRPr="009B7D94">
                <w:rPr>
                  <w:rFonts w:ascii="Arial" w:eastAsia="SimSun" w:hAnsi="Arial" w:cs="Arial"/>
                  <w:color w:val="000000"/>
                  <w:sz w:val="18"/>
                  <w:szCs w:val="18"/>
                  <w:vertAlign w:val="superscript"/>
                </w:rPr>
                <w:t>2</w:t>
              </w:r>
              <w:r w:rsidRPr="009B7D94">
                <w:rPr>
                  <w:rFonts w:ascii="Arial" w:eastAsia="SimSun" w:hAnsi="Arial" w:cs="Arial"/>
                  <w:color w:val="000000"/>
                  <w:sz w:val="18"/>
                  <w:szCs w:val="18"/>
                </w:rPr>
                <w:t>). Normally, all connected devices are not sending or receiving messages at the same time.</w:t>
              </w:r>
            </w:ins>
          </w:p>
        </w:tc>
        <w:tc>
          <w:tcPr>
            <w:tcW w:w="2340" w:type="dxa"/>
            <w:vMerge/>
            <w:tcBorders>
              <w:top w:val="nil"/>
              <w:left w:val="single" w:sz="8" w:space="0" w:color="00000A"/>
              <w:bottom w:val="single" w:sz="4" w:space="0" w:color="000000"/>
              <w:right w:val="single" w:sz="4" w:space="0" w:color="auto"/>
            </w:tcBorders>
            <w:vAlign w:val="center"/>
            <w:hideMark/>
          </w:tcPr>
          <w:p w14:paraId="64ABA471" w14:textId="77777777" w:rsidR="00C22781" w:rsidRPr="009B7D94" w:rsidRDefault="00C22781" w:rsidP="00FE5C59">
            <w:pPr>
              <w:rPr>
                <w:ins w:id="1089" w:author="Amanda Xiang r0" w:date="2018-04-16T11:53:00Z"/>
                <w:rFonts w:ascii="Arial" w:eastAsia="SimSun" w:hAnsi="Arial" w:cs="Arial"/>
                <w:color w:val="000000"/>
                <w:sz w:val="18"/>
                <w:szCs w:val="18"/>
              </w:rPr>
            </w:pPr>
          </w:p>
        </w:tc>
      </w:tr>
    </w:tbl>
    <w:p w14:paraId="01B32F8B" w14:textId="77777777" w:rsidR="00C22781" w:rsidRPr="009B7D94" w:rsidRDefault="00C22781" w:rsidP="00C22781">
      <w:pPr>
        <w:rPr>
          <w:ins w:id="1090" w:author="Amanda Xiang r0" w:date="2018-04-16T11:53:00Z"/>
        </w:rPr>
      </w:pPr>
    </w:p>
    <w:p w14:paraId="5233A4C9" w14:textId="77777777" w:rsidR="00C22781" w:rsidRPr="00606104" w:rsidRDefault="00C22781" w:rsidP="00C22781">
      <w:pPr>
        <w:pStyle w:val="Heading3"/>
        <w:numPr>
          <w:ilvl w:val="0"/>
          <w:numId w:val="0"/>
        </w:numPr>
        <w:ind w:left="720" w:hanging="720"/>
        <w:rPr>
          <w:ins w:id="1091" w:author="Amanda Xiang r0" w:date="2018-04-16T11:53:00Z"/>
          <w:rFonts w:ascii="Arial" w:eastAsiaTheme="minorEastAsia" w:hAnsi="Arial" w:cstheme="minorBidi"/>
          <w:color w:val="auto"/>
          <w:sz w:val="22"/>
          <w:szCs w:val="22"/>
        </w:rPr>
      </w:pPr>
      <w:bookmarkStart w:id="1092" w:name="_Toc500938410"/>
      <w:ins w:id="1093" w:author="Amanda Xiang r0" w:date="2018-04-16T11:53:00Z">
        <w:r w:rsidRPr="00606104">
          <w:rPr>
            <w:rFonts w:ascii="Arial" w:eastAsiaTheme="minorEastAsia" w:hAnsi="Arial" w:cstheme="minorBidi"/>
            <w:color w:val="auto"/>
            <w:sz w:val="22"/>
            <w:szCs w:val="22"/>
          </w:rPr>
          <w:lastRenderedPageBreak/>
          <w:t>5.3.9</w:t>
        </w:r>
        <w:r w:rsidRPr="00606104">
          <w:rPr>
            <w:rFonts w:ascii="Arial" w:eastAsiaTheme="minorEastAsia" w:hAnsi="Arial" w:cstheme="minorBidi"/>
            <w:color w:val="auto"/>
            <w:sz w:val="22"/>
            <w:szCs w:val="22"/>
          </w:rPr>
          <w:tab/>
          <w:t>Remote access and maintenance</w:t>
        </w:r>
        <w:bookmarkEnd w:id="1092"/>
      </w:ins>
    </w:p>
    <w:p w14:paraId="2245A331" w14:textId="77777777" w:rsidR="00C22781" w:rsidRPr="00606104" w:rsidRDefault="00C22781" w:rsidP="00C22781">
      <w:pPr>
        <w:pStyle w:val="Heading3"/>
        <w:numPr>
          <w:ilvl w:val="0"/>
          <w:numId w:val="0"/>
        </w:numPr>
        <w:ind w:left="720" w:hanging="720"/>
        <w:rPr>
          <w:ins w:id="1094" w:author="Amanda Xiang r0" w:date="2018-04-16T11:53:00Z"/>
          <w:rFonts w:ascii="Arial" w:eastAsiaTheme="minorEastAsia" w:hAnsi="Arial" w:cstheme="minorBidi"/>
          <w:color w:val="auto"/>
          <w:sz w:val="22"/>
          <w:szCs w:val="22"/>
        </w:rPr>
      </w:pPr>
      <w:bookmarkStart w:id="1095" w:name="_Toc500938416"/>
      <w:ins w:id="1096" w:author="Amanda Xiang r0" w:date="2018-04-16T11:53:00Z">
        <w:r w:rsidRPr="00606104">
          <w:rPr>
            <w:rFonts w:ascii="Arial" w:eastAsiaTheme="minorEastAsia" w:hAnsi="Arial" w:cstheme="minorBidi"/>
            <w:color w:val="auto"/>
            <w:sz w:val="22"/>
            <w:szCs w:val="22"/>
          </w:rPr>
          <w:t>5.3.9.6</w:t>
        </w:r>
        <w:r w:rsidRPr="00606104">
          <w:rPr>
            <w:rFonts w:ascii="Arial" w:eastAsiaTheme="minorEastAsia" w:hAnsi="Arial" w:cstheme="minorBidi"/>
            <w:color w:val="auto"/>
            <w:sz w:val="22"/>
            <w:szCs w:val="22"/>
          </w:rPr>
          <w:tab/>
          <w:t>Potential requirements</w:t>
        </w:r>
        <w:bookmarkEnd w:id="1095"/>
      </w:ins>
    </w:p>
    <w:tbl>
      <w:tblPr>
        <w:tblW w:w="9782" w:type="dxa"/>
        <w:tblInd w:w="108" w:type="dxa"/>
        <w:tblLook w:val="04A0" w:firstRow="1" w:lastRow="0" w:firstColumn="1" w:lastColumn="0" w:noHBand="0" w:noVBand="1"/>
      </w:tblPr>
      <w:tblGrid>
        <w:gridCol w:w="1087"/>
        <w:gridCol w:w="6355"/>
        <w:gridCol w:w="2340"/>
      </w:tblGrid>
      <w:tr w:rsidR="00C22781" w:rsidRPr="0029105E" w14:paraId="6C07B484" w14:textId="77777777" w:rsidTr="00FE5C59">
        <w:trPr>
          <w:trHeight w:val="487"/>
          <w:ins w:id="1097"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92560E" w14:textId="77777777" w:rsidR="00C22781" w:rsidRPr="0029105E" w:rsidRDefault="00C22781" w:rsidP="00FE5C59">
            <w:pPr>
              <w:jc w:val="center"/>
              <w:rPr>
                <w:ins w:id="1098" w:author="Amanda Xiang r0" w:date="2018-04-16T11:53:00Z"/>
                <w:rFonts w:ascii="Arial" w:eastAsia="SimSun" w:hAnsi="Arial" w:cs="Arial"/>
                <w:b/>
                <w:bCs/>
                <w:color w:val="000000"/>
                <w:sz w:val="18"/>
                <w:szCs w:val="18"/>
              </w:rPr>
            </w:pPr>
            <w:ins w:id="1099" w:author="Amanda Xiang r0" w:date="2018-04-16T11:53:00Z">
              <w:r w:rsidRPr="0029105E">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5CFC4D52" w14:textId="77777777" w:rsidR="00C22781" w:rsidRPr="0029105E" w:rsidRDefault="00C22781" w:rsidP="00FE5C59">
            <w:pPr>
              <w:jc w:val="center"/>
              <w:rPr>
                <w:ins w:id="1100" w:author="Amanda Xiang r0" w:date="2018-04-16T11:53:00Z"/>
                <w:rFonts w:ascii="Arial" w:eastAsia="SimSun" w:hAnsi="Arial" w:cs="Arial"/>
                <w:b/>
                <w:bCs/>
                <w:color w:val="000000"/>
                <w:sz w:val="18"/>
                <w:szCs w:val="18"/>
              </w:rPr>
            </w:pPr>
            <w:ins w:id="1101" w:author="Amanda Xiang r0" w:date="2018-04-16T11:53:00Z">
              <w:r w:rsidRPr="0029105E">
                <w:rPr>
                  <w:rFonts w:ascii="Arial" w:eastAsia="SimSun" w:hAnsi="Arial" w:cs="Arial"/>
                  <w:b/>
                  <w:bCs/>
                  <w:color w:val="000000"/>
                  <w:sz w:val="18"/>
                  <w:szCs w:val="18"/>
                </w:rPr>
                <w:t>Requirement text</w:t>
              </w:r>
            </w:ins>
          </w:p>
        </w:tc>
        <w:tc>
          <w:tcPr>
            <w:tcW w:w="234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62F34C1" w14:textId="77777777" w:rsidR="00C22781" w:rsidRPr="0029105E" w:rsidRDefault="00C22781" w:rsidP="00FE5C59">
            <w:pPr>
              <w:rPr>
                <w:ins w:id="1102" w:author="Amanda Xiang r0" w:date="2018-04-16T11:53:00Z"/>
                <w:rFonts w:ascii="Arial" w:eastAsia="SimSun" w:hAnsi="Arial" w:cs="Arial"/>
                <w:color w:val="000000"/>
                <w:sz w:val="18"/>
                <w:szCs w:val="18"/>
              </w:rPr>
            </w:pPr>
            <w:ins w:id="1103" w:author="Amanda Xiang r0" w:date="2018-04-16T11:53:00Z">
              <w:r w:rsidRPr="0029105E">
                <w:rPr>
                  <w:rFonts w:ascii="Arial" w:eastAsia="SimSun" w:hAnsi="Arial" w:cs="Arial"/>
                  <w:color w:val="000000"/>
                  <w:sz w:val="18"/>
                  <w:szCs w:val="18"/>
                </w:rPr>
                <w:t xml:space="preserve">　</w:t>
              </w:r>
            </w:ins>
          </w:p>
        </w:tc>
      </w:tr>
      <w:tr w:rsidR="00C22781" w:rsidRPr="0029105E" w14:paraId="155723B2" w14:textId="77777777" w:rsidTr="00FE5C59">
        <w:trPr>
          <w:trHeight w:val="723"/>
          <w:ins w:id="1104"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EA51513" w14:textId="77777777" w:rsidR="00C22781" w:rsidRPr="0029105E" w:rsidRDefault="00C22781" w:rsidP="00FE5C59">
            <w:pPr>
              <w:rPr>
                <w:ins w:id="1105" w:author="Amanda Xiang r0" w:date="2018-04-16T11:53:00Z"/>
                <w:rFonts w:ascii="Arial" w:eastAsia="SimSun" w:hAnsi="Arial" w:cs="Arial"/>
                <w:i/>
                <w:iCs/>
                <w:color w:val="000000"/>
                <w:sz w:val="18"/>
                <w:szCs w:val="18"/>
              </w:rPr>
            </w:pPr>
            <w:ins w:id="1106" w:author="Amanda Xiang r0" w:date="2018-04-16T11:53:00Z">
              <w:r w:rsidRPr="0029105E">
                <w:rPr>
                  <w:rFonts w:ascii="Arial" w:eastAsia="SimSun" w:hAnsi="Arial" w:cs="Arial"/>
                  <w:i/>
                  <w:iCs/>
                  <w:color w:val="000000"/>
                  <w:sz w:val="18"/>
                  <w:szCs w:val="18"/>
                </w:rPr>
                <w:t>Factories of the Future 9.1</w:t>
              </w:r>
            </w:ins>
          </w:p>
        </w:tc>
        <w:tc>
          <w:tcPr>
            <w:tcW w:w="6355" w:type="dxa"/>
            <w:tcBorders>
              <w:top w:val="nil"/>
              <w:left w:val="nil"/>
              <w:bottom w:val="single" w:sz="8" w:space="0" w:color="auto"/>
              <w:right w:val="single" w:sz="8" w:space="0" w:color="auto"/>
            </w:tcBorders>
            <w:shd w:val="clear" w:color="auto" w:fill="auto"/>
            <w:vAlign w:val="center"/>
            <w:hideMark/>
          </w:tcPr>
          <w:p w14:paraId="1E26741D" w14:textId="77777777" w:rsidR="00C22781" w:rsidRPr="0029105E" w:rsidRDefault="00C22781" w:rsidP="00FE5C59">
            <w:pPr>
              <w:rPr>
                <w:ins w:id="1107" w:author="Amanda Xiang r0" w:date="2018-04-16T11:53:00Z"/>
                <w:rFonts w:ascii="Arial" w:eastAsia="SimSun" w:hAnsi="Arial" w:cs="Arial"/>
                <w:color w:val="000000"/>
                <w:sz w:val="18"/>
                <w:szCs w:val="18"/>
              </w:rPr>
            </w:pPr>
            <w:ins w:id="1108" w:author="Amanda Xiang r0" w:date="2018-04-16T11:53:00Z">
              <w:r w:rsidRPr="0029105E">
                <w:rPr>
                  <w:rFonts w:ascii="Arial" w:eastAsia="SimSun" w:hAnsi="Arial" w:cs="Arial"/>
                  <w:color w:val="000000"/>
                  <w:sz w:val="18"/>
                  <w:szCs w:val="18"/>
                </w:rPr>
                <w:t>Spontaneous connection to a device in a 5G network initiated by a remote service shall be supported.</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444139E7" w14:textId="77777777" w:rsidR="00C22781" w:rsidRPr="0029105E" w:rsidRDefault="00C22781" w:rsidP="00FE5C59">
            <w:pPr>
              <w:rPr>
                <w:ins w:id="1109" w:author="Amanda Xiang r0" w:date="2018-04-16T11:53:00Z"/>
                <w:rFonts w:ascii="Arial" w:eastAsia="SimSun" w:hAnsi="Arial" w:cs="Arial"/>
                <w:color w:val="000000"/>
                <w:sz w:val="18"/>
                <w:szCs w:val="18"/>
              </w:rPr>
            </w:pPr>
            <w:ins w:id="1110" w:author="Amanda Xiang r0" w:date="2018-04-16T11:53:00Z">
              <w:r w:rsidRPr="0029105E">
                <w:rPr>
                  <w:rFonts w:ascii="Arial" w:eastAsia="SimSun" w:hAnsi="Arial" w:cs="Arial"/>
                  <w:color w:val="000000"/>
                  <w:sz w:val="18"/>
                  <w:szCs w:val="18"/>
                </w:rPr>
                <w:t>8.</w:t>
              </w:r>
              <w:r>
                <w:rPr>
                  <w:rFonts w:ascii="Arial" w:eastAsia="SimSun" w:hAnsi="Arial" w:cs="Arial"/>
                  <w:color w:val="000000"/>
                  <w:sz w:val="18"/>
                  <w:szCs w:val="18"/>
                </w:rPr>
                <w:t xml:space="preserve">2.7  other general requirements </w:t>
              </w:r>
            </w:ins>
          </w:p>
        </w:tc>
      </w:tr>
      <w:tr w:rsidR="00C22781" w:rsidRPr="0029105E" w14:paraId="26BC1B70" w14:textId="77777777" w:rsidTr="00FE5C59">
        <w:trPr>
          <w:trHeight w:val="723"/>
          <w:ins w:id="1111"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B010FCC" w14:textId="77777777" w:rsidR="00C22781" w:rsidRPr="0029105E" w:rsidRDefault="00C22781" w:rsidP="00FE5C59">
            <w:pPr>
              <w:rPr>
                <w:ins w:id="1112" w:author="Amanda Xiang r0" w:date="2018-04-16T11:53:00Z"/>
                <w:rFonts w:ascii="Arial" w:eastAsia="SimSun" w:hAnsi="Arial" w:cs="Arial"/>
                <w:i/>
                <w:iCs/>
                <w:color w:val="000000"/>
                <w:sz w:val="18"/>
                <w:szCs w:val="18"/>
              </w:rPr>
            </w:pPr>
            <w:ins w:id="1113" w:author="Amanda Xiang r0" w:date="2018-04-16T11:53:00Z">
              <w:r w:rsidRPr="0029105E">
                <w:rPr>
                  <w:rFonts w:ascii="Arial" w:eastAsia="SimSun" w:hAnsi="Arial" w:cs="Arial"/>
                  <w:i/>
                  <w:iCs/>
                  <w:color w:val="000000"/>
                  <w:sz w:val="18"/>
                  <w:szCs w:val="18"/>
                </w:rPr>
                <w:t>Factories of the Future 9.2</w:t>
              </w:r>
            </w:ins>
          </w:p>
        </w:tc>
        <w:tc>
          <w:tcPr>
            <w:tcW w:w="6355" w:type="dxa"/>
            <w:tcBorders>
              <w:top w:val="nil"/>
              <w:left w:val="nil"/>
              <w:bottom w:val="single" w:sz="8" w:space="0" w:color="auto"/>
              <w:right w:val="single" w:sz="8" w:space="0" w:color="auto"/>
            </w:tcBorders>
            <w:shd w:val="clear" w:color="auto" w:fill="auto"/>
            <w:vAlign w:val="center"/>
            <w:hideMark/>
          </w:tcPr>
          <w:p w14:paraId="02C7DE6E" w14:textId="77777777" w:rsidR="00C22781" w:rsidRPr="0029105E" w:rsidRDefault="00C22781" w:rsidP="00FE5C59">
            <w:pPr>
              <w:rPr>
                <w:ins w:id="1114" w:author="Amanda Xiang r0" w:date="2018-04-16T11:53:00Z"/>
                <w:rFonts w:ascii="Arial" w:eastAsia="SimSun" w:hAnsi="Arial" w:cs="Arial"/>
                <w:color w:val="000000"/>
                <w:sz w:val="18"/>
                <w:szCs w:val="18"/>
              </w:rPr>
            </w:pPr>
            <w:ins w:id="1115" w:author="Amanda Xiang r0" w:date="2018-04-16T11:53:00Z">
              <w:r w:rsidRPr="0029105E">
                <w:rPr>
                  <w:rFonts w:ascii="Arial" w:eastAsia="SimSun" w:hAnsi="Arial" w:cs="Arial"/>
                  <w:color w:val="000000"/>
                  <w:sz w:val="18"/>
                  <w:szCs w:val="18"/>
                </w:rPr>
                <w:t>Spontaneous connection to a service connected to a 5G network initiated by a 5G device shall be supported.</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48ACC2DB" w14:textId="77777777" w:rsidR="00C22781" w:rsidRPr="0029105E" w:rsidRDefault="00C22781" w:rsidP="00FE5C59">
            <w:pPr>
              <w:rPr>
                <w:ins w:id="1116" w:author="Amanda Xiang r0" w:date="2018-04-16T11:53:00Z"/>
                <w:rFonts w:ascii="Arial" w:eastAsia="SimSun" w:hAnsi="Arial" w:cs="Arial"/>
                <w:color w:val="000000"/>
                <w:sz w:val="18"/>
                <w:szCs w:val="18"/>
              </w:rPr>
            </w:pPr>
            <w:ins w:id="1117" w:author="Amanda Xiang r0" w:date="2018-04-16T11:53:00Z">
              <w:r w:rsidRPr="0029105E">
                <w:rPr>
                  <w:rFonts w:ascii="Arial" w:eastAsia="SimSun" w:hAnsi="Arial" w:cs="Arial"/>
                  <w:color w:val="000000"/>
                  <w:sz w:val="18"/>
                  <w:szCs w:val="18"/>
                </w:rPr>
                <w:t>8.</w:t>
              </w:r>
              <w:r>
                <w:rPr>
                  <w:rFonts w:ascii="Arial" w:eastAsia="SimSun" w:hAnsi="Arial" w:cs="Arial"/>
                  <w:color w:val="000000"/>
                  <w:sz w:val="18"/>
                  <w:szCs w:val="18"/>
                </w:rPr>
                <w:t>2.7  other general requirements</w:t>
              </w:r>
            </w:ins>
          </w:p>
        </w:tc>
      </w:tr>
      <w:tr w:rsidR="00C22781" w:rsidRPr="0029105E" w14:paraId="65AF2B24" w14:textId="77777777" w:rsidTr="00FE5C59">
        <w:trPr>
          <w:trHeight w:val="960"/>
          <w:ins w:id="111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97553EF" w14:textId="77777777" w:rsidR="00C22781" w:rsidRPr="0029105E" w:rsidRDefault="00C22781" w:rsidP="00FE5C59">
            <w:pPr>
              <w:rPr>
                <w:ins w:id="1119" w:author="Amanda Xiang r0" w:date="2018-04-16T11:53:00Z"/>
                <w:rFonts w:ascii="Arial" w:eastAsia="SimSun" w:hAnsi="Arial" w:cs="Arial"/>
                <w:i/>
                <w:iCs/>
                <w:color w:val="000000"/>
                <w:sz w:val="18"/>
                <w:szCs w:val="18"/>
              </w:rPr>
            </w:pPr>
            <w:ins w:id="1120" w:author="Amanda Xiang r0" w:date="2018-04-16T11:53:00Z">
              <w:r w:rsidRPr="0029105E">
                <w:rPr>
                  <w:rFonts w:ascii="Arial" w:eastAsia="SimSun" w:hAnsi="Arial" w:cs="Arial"/>
                  <w:i/>
                  <w:iCs/>
                  <w:color w:val="000000"/>
                  <w:sz w:val="18"/>
                  <w:szCs w:val="18"/>
                </w:rPr>
                <w:t>Factories of the Future 9.3</w:t>
              </w:r>
            </w:ins>
          </w:p>
        </w:tc>
        <w:tc>
          <w:tcPr>
            <w:tcW w:w="6355" w:type="dxa"/>
            <w:tcBorders>
              <w:top w:val="nil"/>
              <w:left w:val="nil"/>
              <w:bottom w:val="single" w:sz="8" w:space="0" w:color="auto"/>
              <w:right w:val="single" w:sz="8" w:space="0" w:color="auto"/>
            </w:tcBorders>
            <w:shd w:val="clear" w:color="auto" w:fill="auto"/>
            <w:vAlign w:val="center"/>
            <w:hideMark/>
          </w:tcPr>
          <w:p w14:paraId="4521ACCC" w14:textId="77777777" w:rsidR="00C22781" w:rsidRPr="0029105E" w:rsidRDefault="00C22781" w:rsidP="00FE5C59">
            <w:pPr>
              <w:rPr>
                <w:ins w:id="1121" w:author="Amanda Xiang r0" w:date="2018-04-16T11:53:00Z"/>
                <w:rFonts w:ascii="Arial" w:eastAsia="SimSun" w:hAnsi="Arial" w:cs="Arial"/>
                <w:color w:val="000000"/>
                <w:sz w:val="18"/>
                <w:szCs w:val="18"/>
              </w:rPr>
            </w:pPr>
            <w:ins w:id="1122" w:author="Amanda Xiang r0" w:date="2018-04-16T11:53:00Z">
              <w:r w:rsidRPr="0029105E">
                <w:rPr>
                  <w:rFonts w:ascii="Arial" w:eastAsia="SimSun" w:hAnsi="Arial" w:cs="Arial"/>
                  <w:color w:val="000000"/>
                  <w:sz w:val="18"/>
                  <w:szCs w:val="18"/>
                </w:rPr>
                <w:t>Spontaneous connection and associated data traffic must not disturb other communication running through the 5G network</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37EEF80F" w14:textId="77777777" w:rsidR="00C22781" w:rsidRPr="0029105E" w:rsidRDefault="00C22781" w:rsidP="00FE5C59">
            <w:pPr>
              <w:rPr>
                <w:ins w:id="1123" w:author="Amanda Xiang r0" w:date="2018-04-16T11:53:00Z"/>
                <w:rFonts w:ascii="Arial" w:eastAsia="SimSun" w:hAnsi="Arial" w:cs="Arial"/>
                <w:color w:val="000000"/>
                <w:sz w:val="18"/>
                <w:szCs w:val="18"/>
              </w:rPr>
            </w:pPr>
            <w:ins w:id="1124" w:author="Amanda Xiang r0" w:date="2018-04-16T11:53:00Z">
              <w:r w:rsidRPr="0029105E">
                <w:rPr>
                  <w:rFonts w:ascii="Arial" w:eastAsia="SimSun" w:hAnsi="Arial" w:cs="Arial"/>
                  <w:color w:val="000000"/>
                  <w:sz w:val="18"/>
                  <w:szCs w:val="18"/>
                </w:rPr>
                <w:t xml:space="preserve">8.2.2.3     Service differentiation and isolation requirements </w:t>
              </w:r>
            </w:ins>
          </w:p>
        </w:tc>
      </w:tr>
      <w:tr w:rsidR="00C22781" w:rsidRPr="0029105E" w14:paraId="4249802F" w14:textId="77777777" w:rsidTr="00FE5C59">
        <w:trPr>
          <w:trHeight w:val="960"/>
          <w:ins w:id="112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C17002A" w14:textId="77777777" w:rsidR="00C22781" w:rsidRPr="0029105E" w:rsidRDefault="00C22781" w:rsidP="00FE5C59">
            <w:pPr>
              <w:rPr>
                <w:ins w:id="1126" w:author="Amanda Xiang r0" w:date="2018-04-16T11:53:00Z"/>
                <w:rFonts w:ascii="Arial" w:eastAsia="SimSun" w:hAnsi="Arial" w:cs="Arial"/>
                <w:i/>
                <w:iCs/>
                <w:color w:val="000000"/>
                <w:sz w:val="18"/>
                <w:szCs w:val="18"/>
              </w:rPr>
            </w:pPr>
            <w:ins w:id="1127" w:author="Amanda Xiang r0" w:date="2018-04-16T11:53:00Z">
              <w:r w:rsidRPr="0029105E">
                <w:rPr>
                  <w:rFonts w:ascii="Arial" w:eastAsia="SimSun" w:hAnsi="Arial" w:cs="Arial"/>
                  <w:i/>
                  <w:iCs/>
                  <w:color w:val="000000"/>
                  <w:sz w:val="18"/>
                  <w:szCs w:val="18"/>
                </w:rPr>
                <w:t>Factories of the Future 9.4</w:t>
              </w:r>
            </w:ins>
          </w:p>
        </w:tc>
        <w:tc>
          <w:tcPr>
            <w:tcW w:w="6355" w:type="dxa"/>
            <w:tcBorders>
              <w:top w:val="nil"/>
              <w:left w:val="nil"/>
              <w:bottom w:val="single" w:sz="8" w:space="0" w:color="auto"/>
              <w:right w:val="single" w:sz="8" w:space="0" w:color="auto"/>
            </w:tcBorders>
            <w:shd w:val="clear" w:color="auto" w:fill="auto"/>
            <w:vAlign w:val="center"/>
            <w:hideMark/>
          </w:tcPr>
          <w:p w14:paraId="696DF6F0" w14:textId="77777777" w:rsidR="00C22781" w:rsidRPr="0029105E" w:rsidRDefault="00C22781" w:rsidP="00FE5C59">
            <w:pPr>
              <w:rPr>
                <w:ins w:id="1128" w:author="Amanda Xiang r0" w:date="2018-04-16T11:53:00Z"/>
                <w:rFonts w:ascii="Arial" w:eastAsia="SimSun" w:hAnsi="Arial" w:cs="Arial"/>
                <w:color w:val="000000"/>
                <w:sz w:val="18"/>
                <w:szCs w:val="18"/>
              </w:rPr>
            </w:pPr>
            <w:ins w:id="1129" w:author="Amanda Xiang r0" w:date="2018-04-16T11:53:00Z">
              <w:r w:rsidRPr="0029105E">
                <w:rPr>
                  <w:rFonts w:ascii="Arial" w:eastAsia="SimSun" w:hAnsi="Arial" w:cs="Arial"/>
                  <w:color w:val="000000"/>
                  <w:sz w:val="18"/>
                  <w:szCs w:val="18"/>
                </w:rPr>
                <w:t>The 5G system shall be able to classify data as RT (real-time) and non-RT.</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3AA7516B" w14:textId="77777777" w:rsidR="00C22781" w:rsidRDefault="00C22781" w:rsidP="00FE5C59">
            <w:pPr>
              <w:rPr>
                <w:ins w:id="1130" w:author="Amanda Xiang r0" w:date="2018-04-16T11:53:00Z"/>
                <w:rFonts w:ascii="Arial" w:eastAsia="SimSun" w:hAnsi="Arial" w:cs="Arial"/>
                <w:color w:val="000000"/>
                <w:sz w:val="18"/>
                <w:szCs w:val="18"/>
              </w:rPr>
            </w:pPr>
            <w:ins w:id="1131" w:author="Amanda Xiang r0" w:date="2018-04-16T11:53:00Z">
              <w:r w:rsidRPr="0029105E">
                <w:rPr>
                  <w:rFonts w:ascii="Arial" w:eastAsia="SimSun" w:hAnsi="Arial" w:cs="Arial"/>
                  <w:color w:val="000000"/>
                  <w:sz w:val="18"/>
                  <w:szCs w:val="18"/>
                </w:rPr>
                <w:t xml:space="preserve">8.2.7     Others </w:t>
              </w:r>
            </w:ins>
          </w:p>
          <w:p w14:paraId="3FEB55DB" w14:textId="77777777" w:rsidR="00C22781" w:rsidRPr="0029105E" w:rsidRDefault="00C22781" w:rsidP="00FE5C59">
            <w:pPr>
              <w:rPr>
                <w:ins w:id="1132" w:author="Amanda Xiang r0" w:date="2018-04-16T11:53:00Z"/>
                <w:rFonts w:ascii="Arial" w:eastAsia="SimSun" w:hAnsi="Arial" w:cs="Arial"/>
                <w:color w:val="FF0000"/>
                <w:sz w:val="18"/>
                <w:szCs w:val="18"/>
              </w:rPr>
            </w:pPr>
          </w:p>
        </w:tc>
      </w:tr>
    </w:tbl>
    <w:p w14:paraId="18C76BCF" w14:textId="77777777" w:rsidR="00C22781" w:rsidRDefault="00C22781" w:rsidP="00C22781">
      <w:pPr>
        <w:rPr>
          <w:ins w:id="1133" w:author="Amanda Xiang r0" w:date="2018-04-16T11:53:00Z"/>
        </w:rPr>
      </w:pPr>
      <w:ins w:id="1134" w:author="Amanda Xiang r0" w:date="2018-04-16T11:53:00Z">
        <w:r>
          <w:br w:type="page"/>
        </w:r>
      </w:ins>
    </w:p>
    <w:tbl>
      <w:tblPr>
        <w:tblW w:w="9782" w:type="dxa"/>
        <w:tblInd w:w="108" w:type="dxa"/>
        <w:tblLook w:val="04A0" w:firstRow="1" w:lastRow="0" w:firstColumn="1" w:lastColumn="0" w:noHBand="0" w:noVBand="1"/>
      </w:tblPr>
      <w:tblGrid>
        <w:gridCol w:w="1087"/>
        <w:gridCol w:w="6355"/>
        <w:gridCol w:w="2340"/>
      </w:tblGrid>
      <w:tr w:rsidR="00C22781" w:rsidRPr="0029105E" w14:paraId="41DC451B" w14:textId="77777777" w:rsidTr="00FE5C59">
        <w:trPr>
          <w:trHeight w:val="1080"/>
          <w:ins w:id="113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57FAAC8" w14:textId="77777777" w:rsidR="00C22781" w:rsidRPr="0029105E" w:rsidRDefault="00C22781" w:rsidP="00FE5C59">
            <w:pPr>
              <w:rPr>
                <w:ins w:id="1136" w:author="Amanda Xiang r0" w:date="2018-04-16T11:53:00Z"/>
                <w:rFonts w:ascii="Arial" w:eastAsia="SimSun" w:hAnsi="Arial" w:cs="Arial"/>
                <w:i/>
                <w:iCs/>
                <w:color w:val="000000"/>
                <w:sz w:val="18"/>
                <w:szCs w:val="18"/>
              </w:rPr>
            </w:pPr>
            <w:ins w:id="1137" w:author="Amanda Xiang r0" w:date="2018-04-16T11:53:00Z">
              <w:r w:rsidRPr="0029105E">
                <w:rPr>
                  <w:rFonts w:ascii="Arial" w:eastAsia="SimSun" w:hAnsi="Arial" w:cs="Arial"/>
                  <w:i/>
                  <w:iCs/>
                  <w:color w:val="000000"/>
                  <w:sz w:val="18"/>
                  <w:szCs w:val="18"/>
                </w:rPr>
                <w:lastRenderedPageBreak/>
                <w:t>Factories of the Future 9.5</w:t>
              </w:r>
            </w:ins>
          </w:p>
        </w:tc>
        <w:tc>
          <w:tcPr>
            <w:tcW w:w="6355" w:type="dxa"/>
            <w:tcBorders>
              <w:top w:val="nil"/>
              <w:left w:val="nil"/>
              <w:bottom w:val="single" w:sz="8" w:space="0" w:color="auto"/>
              <w:right w:val="single" w:sz="8" w:space="0" w:color="auto"/>
            </w:tcBorders>
            <w:shd w:val="clear" w:color="auto" w:fill="auto"/>
            <w:vAlign w:val="center"/>
            <w:hideMark/>
          </w:tcPr>
          <w:p w14:paraId="7DC7988A" w14:textId="77777777" w:rsidR="00C22781" w:rsidRPr="0029105E" w:rsidRDefault="00C22781" w:rsidP="00FE5C59">
            <w:pPr>
              <w:rPr>
                <w:ins w:id="1138" w:author="Amanda Xiang r0" w:date="2018-04-16T11:53:00Z"/>
                <w:rFonts w:ascii="Arial" w:eastAsia="SimSun" w:hAnsi="Arial" w:cs="Arial"/>
                <w:color w:val="000000"/>
                <w:sz w:val="18"/>
                <w:szCs w:val="18"/>
              </w:rPr>
            </w:pPr>
            <w:ins w:id="1139" w:author="Amanda Xiang r0" w:date="2018-04-16T11:53:00Z">
              <w:r w:rsidRPr="0029105E">
                <w:rPr>
                  <w:rFonts w:ascii="Arial" w:eastAsia="SimSun" w:hAnsi="Arial" w:cs="Arial"/>
                  <w:color w:val="000000"/>
                  <w:sz w:val="18"/>
                  <w:szCs w:val="18"/>
                </w:rPr>
                <w:t>The 5G system should support the automated discovery of 5G devices belonging to a certain group (for example all 5G devices installed in a process plant) in the immediate vicinity of a user (radius of about 20 m around the user) and provide the user with a list of all detected 5G devices.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D33D6D3" w14:textId="77777777" w:rsidR="00C22781" w:rsidRDefault="00C22781" w:rsidP="00FE5C59">
            <w:pPr>
              <w:rPr>
                <w:ins w:id="1140" w:author="Amanda Xiang r0" w:date="2018-04-16T11:53:00Z"/>
                <w:rFonts w:ascii="Arial" w:eastAsia="SimSun" w:hAnsi="Arial" w:cs="Arial"/>
                <w:color w:val="000000"/>
                <w:sz w:val="18"/>
                <w:szCs w:val="18"/>
              </w:rPr>
            </w:pPr>
            <w:ins w:id="1141" w:author="Amanda Xiang r0" w:date="2018-04-16T11:53:00Z">
              <w:r w:rsidRPr="00C22781">
                <w:rPr>
                  <w:rFonts w:ascii="Arial" w:eastAsia="SimSun" w:hAnsi="Arial" w:cs="Arial"/>
                  <w:color w:val="000000"/>
                  <w:sz w:val="18"/>
                  <w:szCs w:val="18"/>
                </w:rPr>
                <w:t>8.2.5  Network service exposure requirements</w:t>
              </w:r>
              <w:r>
                <w:rPr>
                  <w:rFonts w:ascii="Arial" w:hAnsi="Arial" w:cs="Arial"/>
                  <w:color w:val="000000" w:themeColor="text1"/>
                </w:rPr>
                <w:t xml:space="preserve"> </w:t>
              </w:r>
            </w:ins>
          </w:p>
          <w:p w14:paraId="78C53DAE" w14:textId="77777777" w:rsidR="00C22781" w:rsidRPr="0029105E" w:rsidRDefault="00C22781" w:rsidP="00FE5C59">
            <w:pPr>
              <w:rPr>
                <w:ins w:id="1142" w:author="Amanda Xiang r0" w:date="2018-04-16T11:53:00Z"/>
                <w:rFonts w:ascii="Arial" w:eastAsia="SimSun" w:hAnsi="Arial" w:cs="Arial"/>
                <w:color w:val="FF0000"/>
                <w:sz w:val="18"/>
                <w:szCs w:val="18"/>
              </w:rPr>
            </w:pPr>
          </w:p>
        </w:tc>
      </w:tr>
      <w:tr w:rsidR="00C22781" w:rsidRPr="0029105E" w14:paraId="37DE2E3E" w14:textId="77777777" w:rsidTr="00FE5C59">
        <w:trPr>
          <w:trHeight w:val="723"/>
          <w:ins w:id="114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3A53F141" w14:textId="77777777" w:rsidR="00C22781" w:rsidRPr="0029105E" w:rsidRDefault="00C22781" w:rsidP="00FE5C59">
            <w:pPr>
              <w:rPr>
                <w:ins w:id="1144" w:author="Amanda Xiang r0" w:date="2018-04-16T11:53:00Z"/>
                <w:rFonts w:ascii="Arial" w:eastAsia="SimSun" w:hAnsi="Arial" w:cs="Arial"/>
                <w:i/>
                <w:iCs/>
                <w:color w:val="000000"/>
                <w:sz w:val="18"/>
                <w:szCs w:val="18"/>
              </w:rPr>
            </w:pPr>
            <w:ins w:id="1145" w:author="Amanda Xiang r0" w:date="2018-04-16T11:53:00Z">
              <w:r w:rsidRPr="0029105E">
                <w:rPr>
                  <w:rFonts w:ascii="Arial" w:eastAsia="SimSun" w:hAnsi="Arial" w:cs="Arial"/>
                  <w:i/>
                  <w:iCs/>
                  <w:color w:val="000000"/>
                  <w:sz w:val="18"/>
                  <w:szCs w:val="18"/>
                </w:rPr>
                <w:t>Factories of the Future 9.6</w:t>
              </w:r>
            </w:ins>
          </w:p>
        </w:tc>
        <w:tc>
          <w:tcPr>
            <w:tcW w:w="6355" w:type="dxa"/>
            <w:tcBorders>
              <w:top w:val="nil"/>
              <w:left w:val="nil"/>
              <w:bottom w:val="single" w:sz="8" w:space="0" w:color="auto"/>
              <w:right w:val="single" w:sz="8" w:space="0" w:color="auto"/>
            </w:tcBorders>
            <w:shd w:val="clear" w:color="auto" w:fill="auto"/>
            <w:vAlign w:val="center"/>
            <w:hideMark/>
          </w:tcPr>
          <w:p w14:paraId="415B194A" w14:textId="77777777" w:rsidR="00C22781" w:rsidRPr="0029105E" w:rsidRDefault="00C22781" w:rsidP="00FE5C59">
            <w:pPr>
              <w:rPr>
                <w:ins w:id="1146" w:author="Amanda Xiang r0" w:date="2018-04-16T11:53:00Z"/>
                <w:rFonts w:ascii="Arial" w:eastAsia="SimSun" w:hAnsi="Arial" w:cs="Arial"/>
                <w:color w:val="000000"/>
                <w:sz w:val="18"/>
                <w:szCs w:val="18"/>
              </w:rPr>
            </w:pPr>
            <w:ins w:id="1147" w:author="Amanda Xiang r0" w:date="2018-04-16T11:53:00Z">
              <w:r w:rsidRPr="0029105E">
                <w:rPr>
                  <w:rFonts w:ascii="Arial" w:eastAsia="SimSun" w:hAnsi="Arial" w:cs="Arial"/>
                  <w:color w:val="000000"/>
                  <w:sz w:val="18"/>
                  <w:szCs w:val="18"/>
                </w:rPr>
                <w:t>A 5G system shall support IP addressable devices.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5EE5FB15" w14:textId="77777777" w:rsidR="00C22781" w:rsidRPr="0029105E" w:rsidRDefault="00C22781" w:rsidP="00FE5C59">
            <w:pPr>
              <w:rPr>
                <w:ins w:id="1148" w:author="Amanda Xiang r0" w:date="2018-04-16T11:53:00Z"/>
                <w:rFonts w:ascii="Arial" w:eastAsia="SimSun" w:hAnsi="Arial" w:cs="Arial"/>
                <w:color w:val="000000"/>
                <w:sz w:val="18"/>
                <w:szCs w:val="18"/>
              </w:rPr>
            </w:pPr>
            <w:ins w:id="1149" w:author="Amanda Xiang r0" w:date="2018-04-16T11:53:00Z">
              <w:r w:rsidRPr="0029105E">
                <w:rPr>
                  <w:rFonts w:ascii="Arial" w:eastAsia="SimSun" w:hAnsi="Arial" w:cs="Arial"/>
                  <w:color w:val="000000"/>
                  <w:sz w:val="18"/>
                  <w:szCs w:val="18"/>
                </w:rPr>
                <w:t xml:space="preserve">8.2.2.5     Legacy and backward compatibility requirements  </w:t>
              </w:r>
            </w:ins>
          </w:p>
        </w:tc>
      </w:tr>
      <w:tr w:rsidR="00C22781" w:rsidRPr="0029105E" w14:paraId="588800A2" w14:textId="77777777" w:rsidTr="00FE5C59">
        <w:trPr>
          <w:trHeight w:val="723"/>
          <w:ins w:id="115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1A0E3A7" w14:textId="77777777" w:rsidR="00C22781" w:rsidRPr="0029105E" w:rsidRDefault="00C22781" w:rsidP="00FE5C59">
            <w:pPr>
              <w:rPr>
                <w:ins w:id="1151" w:author="Amanda Xiang r0" w:date="2018-04-16T11:53:00Z"/>
                <w:rFonts w:ascii="Arial" w:eastAsia="SimSun" w:hAnsi="Arial" w:cs="Arial"/>
                <w:i/>
                <w:iCs/>
                <w:color w:val="000000"/>
                <w:sz w:val="18"/>
                <w:szCs w:val="18"/>
              </w:rPr>
            </w:pPr>
            <w:ins w:id="1152" w:author="Amanda Xiang r0" w:date="2018-04-16T11:53:00Z">
              <w:r w:rsidRPr="0029105E">
                <w:rPr>
                  <w:rFonts w:ascii="Arial" w:eastAsia="SimSun" w:hAnsi="Arial" w:cs="Arial"/>
                  <w:i/>
                  <w:iCs/>
                  <w:color w:val="000000"/>
                  <w:sz w:val="18"/>
                  <w:szCs w:val="18"/>
                </w:rPr>
                <w:t>Factories of the Future 9.7</w:t>
              </w:r>
            </w:ins>
          </w:p>
        </w:tc>
        <w:tc>
          <w:tcPr>
            <w:tcW w:w="6355" w:type="dxa"/>
            <w:tcBorders>
              <w:top w:val="nil"/>
              <w:left w:val="nil"/>
              <w:bottom w:val="single" w:sz="8" w:space="0" w:color="auto"/>
              <w:right w:val="single" w:sz="8" w:space="0" w:color="auto"/>
            </w:tcBorders>
            <w:shd w:val="clear" w:color="auto" w:fill="auto"/>
            <w:vAlign w:val="center"/>
            <w:hideMark/>
          </w:tcPr>
          <w:p w14:paraId="744A636B" w14:textId="77777777" w:rsidR="00C22781" w:rsidRPr="0029105E" w:rsidRDefault="00C22781" w:rsidP="00FE5C59">
            <w:pPr>
              <w:rPr>
                <w:ins w:id="1153" w:author="Amanda Xiang r0" w:date="2018-04-16T11:53:00Z"/>
                <w:rFonts w:ascii="Arial" w:eastAsia="SimSun" w:hAnsi="Arial" w:cs="Arial"/>
                <w:color w:val="000000"/>
                <w:sz w:val="18"/>
                <w:szCs w:val="18"/>
              </w:rPr>
            </w:pPr>
            <w:ins w:id="1154" w:author="Amanda Xiang r0" w:date="2018-04-16T11:53:00Z">
              <w:r w:rsidRPr="0029105E">
                <w:rPr>
                  <w:rFonts w:ascii="Arial" w:eastAsia="SimSun" w:hAnsi="Arial" w:cs="Arial"/>
                  <w:color w:val="000000"/>
                  <w:sz w:val="18"/>
                  <w:szCs w:val="18"/>
                </w:rPr>
                <w:t>A 5G system shall allow to use standardised and proprietary IP-based protocols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4D4F355" w14:textId="77777777" w:rsidR="00C22781" w:rsidRPr="0029105E" w:rsidRDefault="00C22781" w:rsidP="00FE5C59">
            <w:pPr>
              <w:rPr>
                <w:ins w:id="1155" w:author="Amanda Xiang r0" w:date="2018-04-16T11:53:00Z"/>
                <w:rFonts w:ascii="Arial" w:eastAsia="SimSun" w:hAnsi="Arial" w:cs="Arial"/>
                <w:color w:val="000000"/>
                <w:sz w:val="18"/>
                <w:szCs w:val="18"/>
              </w:rPr>
            </w:pPr>
            <w:ins w:id="1156" w:author="Amanda Xiang r0" w:date="2018-04-16T11:53:00Z">
              <w:r w:rsidRPr="0029105E">
                <w:rPr>
                  <w:rFonts w:ascii="Arial" w:eastAsia="SimSun" w:hAnsi="Arial" w:cs="Arial"/>
                  <w:color w:val="000000"/>
                  <w:sz w:val="18"/>
                  <w:szCs w:val="18"/>
                </w:rPr>
                <w:t xml:space="preserve">8.2.2.5     Legacy and backward compatibility requirements  </w:t>
              </w:r>
            </w:ins>
          </w:p>
        </w:tc>
      </w:tr>
      <w:tr w:rsidR="00C22781" w:rsidRPr="0029105E" w14:paraId="754043BC" w14:textId="77777777" w:rsidTr="00FE5C59">
        <w:trPr>
          <w:trHeight w:val="1433"/>
          <w:ins w:id="1157"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48D313F" w14:textId="77777777" w:rsidR="00C22781" w:rsidRPr="0029105E" w:rsidRDefault="00C22781" w:rsidP="00FE5C59">
            <w:pPr>
              <w:rPr>
                <w:ins w:id="1158" w:author="Amanda Xiang r0" w:date="2018-04-16T11:53:00Z"/>
                <w:rFonts w:ascii="Arial" w:eastAsia="SimSun" w:hAnsi="Arial" w:cs="Arial"/>
                <w:i/>
                <w:iCs/>
                <w:color w:val="000000"/>
                <w:sz w:val="18"/>
                <w:szCs w:val="18"/>
              </w:rPr>
            </w:pPr>
            <w:ins w:id="1159" w:author="Amanda Xiang r0" w:date="2018-04-16T11:53:00Z">
              <w:r w:rsidRPr="0029105E">
                <w:rPr>
                  <w:rFonts w:ascii="Arial" w:eastAsia="SimSun" w:hAnsi="Arial" w:cs="Arial"/>
                  <w:i/>
                  <w:iCs/>
                  <w:color w:val="000000"/>
                  <w:sz w:val="18"/>
                  <w:szCs w:val="18"/>
                </w:rPr>
                <w:t>Factories of the Future 9.8</w:t>
              </w:r>
            </w:ins>
          </w:p>
        </w:tc>
        <w:tc>
          <w:tcPr>
            <w:tcW w:w="6355" w:type="dxa"/>
            <w:tcBorders>
              <w:top w:val="nil"/>
              <w:left w:val="nil"/>
              <w:bottom w:val="single" w:sz="8" w:space="0" w:color="auto"/>
              <w:right w:val="single" w:sz="8" w:space="0" w:color="auto"/>
            </w:tcBorders>
            <w:shd w:val="clear" w:color="auto" w:fill="auto"/>
            <w:vAlign w:val="center"/>
            <w:hideMark/>
          </w:tcPr>
          <w:p w14:paraId="67A73B64" w14:textId="77777777" w:rsidR="00C22781" w:rsidRPr="0029105E" w:rsidRDefault="00C22781" w:rsidP="00FE5C59">
            <w:pPr>
              <w:rPr>
                <w:ins w:id="1160" w:author="Amanda Xiang r0" w:date="2018-04-16T11:53:00Z"/>
                <w:rFonts w:ascii="Arial" w:eastAsia="SimSun" w:hAnsi="Arial" w:cs="Arial"/>
                <w:color w:val="000000"/>
                <w:sz w:val="18"/>
                <w:szCs w:val="18"/>
              </w:rPr>
            </w:pPr>
            <w:ins w:id="1161" w:author="Amanda Xiang r0" w:date="2018-04-16T11:53:00Z">
              <w:r w:rsidRPr="0029105E">
                <w:rPr>
                  <w:rFonts w:ascii="Arial" w:eastAsia="SimSun" w:hAnsi="Arial" w:cs="Arial"/>
                  <w:color w:val="000000"/>
                  <w:sz w:val="18"/>
                  <w:szCs w:val="18"/>
                </w:rPr>
                <w:t>5G networks shall provide backward compatibility for &gt; 25 years at the user equipment level.</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159E4EC3" w14:textId="77777777" w:rsidR="00C22781" w:rsidRPr="0029105E" w:rsidRDefault="00C22781" w:rsidP="00FE5C59">
            <w:pPr>
              <w:rPr>
                <w:ins w:id="1162" w:author="Amanda Xiang r0" w:date="2018-04-16T11:53:00Z"/>
                <w:rFonts w:ascii="Arial" w:eastAsia="SimSun" w:hAnsi="Arial" w:cs="Arial"/>
                <w:color w:val="000000"/>
                <w:sz w:val="18"/>
                <w:szCs w:val="18"/>
              </w:rPr>
            </w:pPr>
            <w:ins w:id="1163" w:author="Amanda Xiang r0" w:date="2018-04-16T11:53:00Z">
              <w:r w:rsidRPr="0029105E">
                <w:rPr>
                  <w:rFonts w:ascii="Arial" w:eastAsia="SimSun" w:hAnsi="Arial" w:cs="Arial"/>
                  <w:color w:val="000000"/>
                  <w:sz w:val="18"/>
                  <w:szCs w:val="18"/>
                </w:rPr>
                <w:t xml:space="preserve">8.2.2.5     Legacy and backward compatibility requirements  </w:t>
              </w:r>
            </w:ins>
          </w:p>
        </w:tc>
      </w:tr>
    </w:tbl>
    <w:p w14:paraId="3D738CA4" w14:textId="77777777" w:rsidR="00C22781" w:rsidRPr="0029105E" w:rsidRDefault="00C22781" w:rsidP="00C22781">
      <w:pPr>
        <w:rPr>
          <w:ins w:id="1164" w:author="Amanda Xiang r0" w:date="2018-04-16T11:53:00Z"/>
        </w:rPr>
      </w:pPr>
    </w:p>
    <w:p w14:paraId="14E74779" w14:textId="77777777" w:rsidR="00C22781" w:rsidRPr="00606104" w:rsidRDefault="00C22781" w:rsidP="00C22781">
      <w:pPr>
        <w:pStyle w:val="Heading3"/>
        <w:numPr>
          <w:ilvl w:val="0"/>
          <w:numId w:val="0"/>
        </w:numPr>
        <w:ind w:left="720" w:hanging="720"/>
        <w:rPr>
          <w:ins w:id="1165" w:author="Amanda Xiang r0" w:date="2018-04-16T11:53:00Z"/>
          <w:rFonts w:ascii="Arial" w:eastAsiaTheme="minorEastAsia" w:hAnsi="Arial" w:cstheme="minorBidi"/>
          <w:color w:val="auto"/>
          <w:sz w:val="22"/>
          <w:szCs w:val="22"/>
        </w:rPr>
      </w:pPr>
      <w:bookmarkStart w:id="1166" w:name="_Toc500938417"/>
      <w:ins w:id="1167" w:author="Amanda Xiang r0" w:date="2018-04-16T11:53:00Z">
        <w:r w:rsidRPr="00606104">
          <w:rPr>
            <w:rFonts w:ascii="Arial" w:eastAsiaTheme="minorEastAsia" w:hAnsi="Arial" w:cstheme="minorBidi"/>
            <w:color w:val="auto"/>
            <w:sz w:val="22"/>
            <w:szCs w:val="22"/>
          </w:rPr>
          <w:t>5.3.10</w:t>
        </w:r>
        <w:r w:rsidRPr="00606104">
          <w:rPr>
            <w:rFonts w:ascii="Arial" w:eastAsiaTheme="minorEastAsia" w:hAnsi="Arial" w:cstheme="minorBidi"/>
            <w:color w:val="auto"/>
            <w:sz w:val="22"/>
            <w:szCs w:val="22"/>
          </w:rPr>
          <w:tab/>
          <w:t>Augmented reality</w:t>
        </w:r>
        <w:bookmarkEnd w:id="1166"/>
      </w:ins>
    </w:p>
    <w:p w14:paraId="07ADA2E9" w14:textId="77777777" w:rsidR="00C22781" w:rsidRPr="00606104" w:rsidRDefault="00C22781" w:rsidP="00C22781">
      <w:pPr>
        <w:pStyle w:val="Heading3"/>
        <w:numPr>
          <w:ilvl w:val="0"/>
          <w:numId w:val="0"/>
        </w:numPr>
        <w:ind w:left="720" w:hanging="720"/>
        <w:rPr>
          <w:ins w:id="1168" w:author="Amanda Xiang r0" w:date="2018-04-16T11:53:00Z"/>
          <w:rFonts w:ascii="Arial" w:eastAsiaTheme="minorEastAsia" w:hAnsi="Arial" w:cstheme="minorBidi"/>
          <w:color w:val="auto"/>
          <w:sz w:val="22"/>
          <w:szCs w:val="22"/>
        </w:rPr>
      </w:pPr>
      <w:bookmarkStart w:id="1169" w:name="_Toc500938423"/>
      <w:ins w:id="1170" w:author="Amanda Xiang r0" w:date="2018-04-16T11:53:00Z">
        <w:r w:rsidRPr="00606104">
          <w:rPr>
            <w:rFonts w:ascii="Arial" w:eastAsiaTheme="minorEastAsia" w:hAnsi="Arial" w:cstheme="minorBidi"/>
            <w:color w:val="auto"/>
            <w:sz w:val="22"/>
            <w:szCs w:val="22"/>
          </w:rPr>
          <w:t>5.3.10.6</w:t>
        </w:r>
        <w:r w:rsidRPr="00606104">
          <w:rPr>
            <w:rFonts w:ascii="Arial" w:eastAsiaTheme="minorEastAsia" w:hAnsi="Arial" w:cstheme="minorBidi"/>
            <w:color w:val="auto"/>
            <w:sz w:val="22"/>
            <w:szCs w:val="22"/>
          </w:rPr>
          <w:tab/>
          <w:t>Potential requirements</w:t>
        </w:r>
        <w:bookmarkEnd w:id="1169"/>
      </w:ins>
    </w:p>
    <w:tbl>
      <w:tblPr>
        <w:tblW w:w="9877" w:type="dxa"/>
        <w:tblInd w:w="108" w:type="dxa"/>
        <w:tblLook w:val="04A0" w:firstRow="1" w:lastRow="0" w:firstColumn="1" w:lastColumn="0" w:noHBand="0" w:noVBand="1"/>
      </w:tblPr>
      <w:tblGrid>
        <w:gridCol w:w="1719"/>
        <w:gridCol w:w="5728"/>
        <w:gridCol w:w="2430"/>
      </w:tblGrid>
      <w:tr w:rsidR="00C22781" w:rsidRPr="00714EF2" w14:paraId="48BCB57F" w14:textId="77777777" w:rsidTr="00FE5C59">
        <w:trPr>
          <w:trHeight w:val="478"/>
          <w:ins w:id="1171" w:author="Amanda Xiang r0" w:date="2018-04-16T11:53:00Z"/>
        </w:trPr>
        <w:tc>
          <w:tcPr>
            <w:tcW w:w="1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F6FBB" w14:textId="77777777" w:rsidR="00C22781" w:rsidRPr="00714EF2" w:rsidRDefault="00C22781" w:rsidP="00FE5C59">
            <w:pPr>
              <w:jc w:val="center"/>
              <w:rPr>
                <w:ins w:id="1172" w:author="Amanda Xiang r0" w:date="2018-04-16T11:53:00Z"/>
                <w:rFonts w:ascii="Arial" w:eastAsia="SimSun" w:hAnsi="Arial" w:cs="Arial"/>
                <w:b/>
                <w:bCs/>
                <w:color w:val="000000"/>
                <w:sz w:val="18"/>
                <w:szCs w:val="18"/>
              </w:rPr>
            </w:pPr>
            <w:ins w:id="1173" w:author="Amanda Xiang r0" w:date="2018-04-16T11:53:00Z">
              <w:r w:rsidRPr="00714EF2">
                <w:rPr>
                  <w:rFonts w:ascii="Arial" w:eastAsia="SimSun" w:hAnsi="Arial" w:cs="Arial"/>
                  <w:b/>
                  <w:bCs/>
                  <w:color w:val="000000"/>
                  <w:sz w:val="18"/>
                  <w:szCs w:val="18"/>
                </w:rPr>
                <w:t>Reference Number</w:t>
              </w:r>
            </w:ins>
          </w:p>
        </w:tc>
        <w:tc>
          <w:tcPr>
            <w:tcW w:w="5728" w:type="dxa"/>
            <w:tcBorders>
              <w:top w:val="single" w:sz="4" w:space="0" w:color="auto"/>
              <w:left w:val="nil"/>
              <w:bottom w:val="single" w:sz="4" w:space="0" w:color="auto"/>
              <w:right w:val="single" w:sz="4" w:space="0" w:color="auto"/>
            </w:tcBorders>
            <w:shd w:val="clear" w:color="auto" w:fill="auto"/>
            <w:vAlign w:val="center"/>
            <w:hideMark/>
          </w:tcPr>
          <w:p w14:paraId="217E1D6C" w14:textId="77777777" w:rsidR="00C22781" w:rsidRPr="00714EF2" w:rsidRDefault="00C22781" w:rsidP="00FE5C59">
            <w:pPr>
              <w:jc w:val="center"/>
              <w:rPr>
                <w:ins w:id="1174" w:author="Amanda Xiang r0" w:date="2018-04-16T11:53:00Z"/>
                <w:rFonts w:ascii="Arial" w:eastAsia="SimSun" w:hAnsi="Arial" w:cs="Arial"/>
                <w:b/>
                <w:bCs/>
                <w:color w:val="000000"/>
                <w:sz w:val="18"/>
                <w:szCs w:val="18"/>
              </w:rPr>
            </w:pPr>
            <w:ins w:id="1175" w:author="Amanda Xiang r0" w:date="2018-04-16T11:53:00Z">
              <w:r w:rsidRPr="00714EF2">
                <w:rPr>
                  <w:rFonts w:ascii="Arial" w:eastAsia="SimSun" w:hAnsi="Arial" w:cs="Arial"/>
                  <w:b/>
                  <w:bCs/>
                  <w:color w:val="000000"/>
                  <w:sz w:val="18"/>
                  <w:szCs w:val="18"/>
                </w:rPr>
                <w:t>Requirement text</w:t>
              </w:r>
            </w:ins>
          </w:p>
        </w:tc>
        <w:tc>
          <w:tcPr>
            <w:tcW w:w="2430" w:type="dxa"/>
            <w:tcBorders>
              <w:top w:val="single" w:sz="4" w:space="0" w:color="auto"/>
              <w:left w:val="nil"/>
              <w:bottom w:val="single" w:sz="4" w:space="0" w:color="auto"/>
              <w:right w:val="single" w:sz="4" w:space="0" w:color="auto"/>
            </w:tcBorders>
            <w:shd w:val="clear" w:color="000000" w:fill="92D050"/>
            <w:vAlign w:val="center"/>
            <w:hideMark/>
          </w:tcPr>
          <w:p w14:paraId="7E3B6C75" w14:textId="77777777" w:rsidR="00C22781" w:rsidRPr="00714EF2" w:rsidRDefault="00C22781" w:rsidP="00FE5C59">
            <w:pPr>
              <w:rPr>
                <w:ins w:id="1176" w:author="Amanda Xiang r0" w:date="2018-04-16T11:53:00Z"/>
                <w:rFonts w:ascii="Arial" w:eastAsia="SimSun" w:hAnsi="Arial" w:cs="Arial"/>
                <w:color w:val="000000"/>
                <w:sz w:val="18"/>
                <w:szCs w:val="18"/>
              </w:rPr>
            </w:pPr>
            <w:ins w:id="1177" w:author="Amanda Xiang r0" w:date="2018-04-16T11:53:00Z">
              <w:r w:rsidRPr="00714EF2">
                <w:rPr>
                  <w:rFonts w:ascii="Arial" w:eastAsia="SimSun" w:hAnsi="Arial" w:cs="Arial"/>
                  <w:color w:val="000000"/>
                  <w:sz w:val="18"/>
                  <w:szCs w:val="18"/>
                </w:rPr>
                <w:t xml:space="preserve">　</w:t>
              </w:r>
            </w:ins>
          </w:p>
        </w:tc>
      </w:tr>
      <w:tr w:rsidR="00C22781" w:rsidRPr="00714EF2" w14:paraId="1D2AF190" w14:textId="77777777" w:rsidTr="00FE5C59">
        <w:trPr>
          <w:trHeight w:val="989"/>
          <w:ins w:id="1178"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0A8B9FAF" w14:textId="77777777" w:rsidR="00C22781" w:rsidRPr="00714EF2" w:rsidRDefault="00C22781" w:rsidP="00FE5C59">
            <w:pPr>
              <w:rPr>
                <w:ins w:id="1179" w:author="Amanda Xiang r0" w:date="2018-04-16T11:53:00Z"/>
                <w:rFonts w:ascii="Arial" w:eastAsia="SimSun" w:hAnsi="Arial" w:cs="Arial"/>
                <w:i/>
                <w:iCs/>
                <w:color w:val="000000"/>
                <w:sz w:val="18"/>
                <w:szCs w:val="18"/>
              </w:rPr>
            </w:pPr>
            <w:ins w:id="1180" w:author="Amanda Xiang r0" w:date="2018-04-16T11:53:00Z">
              <w:r w:rsidRPr="00714EF2">
                <w:rPr>
                  <w:rFonts w:ascii="Arial" w:eastAsia="SimSun" w:hAnsi="Arial" w:cs="Arial"/>
                  <w:i/>
                  <w:iCs/>
                  <w:color w:val="000000"/>
                  <w:sz w:val="18"/>
                  <w:szCs w:val="18"/>
                </w:rPr>
                <w:t>Factories of the Future 10.1</w:t>
              </w:r>
            </w:ins>
          </w:p>
        </w:tc>
        <w:tc>
          <w:tcPr>
            <w:tcW w:w="5728" w:type="dxa"/>
            <w:tcBorders>
              <w:top w:val="nil"/>
              <w:left w:val="nil"/>
              <w:bottom w:val="single" w:sz="4" w:space="0" w:color="auto"/>
              <w:right w:val="single" w:sz="4" w:space="0" w:color="auto"/>
            </w:tcBorders>
            <w:shd w:val="clear" w:color="auto" w:fill="auto"/>
            <w:vAlign w:val="center"/>
            <w:hideMark/>
          </w:tcPr>
          <w:p w14:paraId="2979A82F" w14:textId="77777777" w:rsidR="00C22781" w:rsidRPr="00714EF2" w:rsidRDefault="00C22781" w:rsidP="00FE5C59">
            <w:pPr>
              <w:rPr>
                <w:ins w:id="1181" w:author="Amanda Xiang r0" w:date="2018-04-16T11:53:00Z"/>
                <w:rFonts w:ascii="Arial" w:eastAsia="SimSun" w:hAnsi="Arial" w:cs="Arial"/>
                <w:color w:val="000000"/>
                <w:sz w:val="18"/>
                <w:szCs w:val="18"/>
              </w:rPr>
            </w:pPr>
            <w:ins w:id="1182" w:author="Amanda Xiang r0" w:date="2018-04-16T11:53:00Z">
              <w:r w:rsidRPr="00714EF2">
                <w:rPr>
                  <w:rFonts w:ascii="Arial" w:eastAsia="SimSun" w:hAnsi="Arial" w:cs="Arial"/>
                  <w:color w:val="000000"/>
                  <w:sz w:val="18"/>
                  <w:szCs w:val="18"/>
                </w:rPr>
                <w:t>The 5G system shall support the bi-directional transmission of</w:t>
              </w:r>
              <w:r w:rsidRPr="00714EF2">
                <w:rPr>
                  <w:rFonts w:ascii="Arial" w:eastAsia="SimSun" w:hAnsi="Arial" w:cs="Arial"/>
                  <w:strike/>
                  <w:color w:val="FF0000"/>
                  <w:sz w:val="18"/>
                  <w:szCs w:val="18"/>
                </w:rPr>
                <w:t xml:space="preserve"> </w:t>
              </w:r>
              <w:r w:rsidRPr="00714EF2">
                <w:rPr>
                  <w:rFonts w:ascii="Arial" w:eastAsia="SimSun" w:hAnsi="Arial" w:cs="Arial"/>
                  <w:color w:val="000000"/>
                  <w:sz w:val="18"/>
                  <w:szCs w:val="18"/>
                </w:rPr>
                <w:t xml:space="preserve">video streams with a frame rate </w:t>
              </w:r>
              <w:r w:rsidRPr="00714EF2">
                <w:rPr>
                  <w:rFonts w:ascii="SimSun" w:eastAsia="SimSun" w:hAnsi="SimSun" w:cs="Arial" w:hint="eastAsia"/>
                  <w:color w:val="000000"/>
                  <w:sz w:val="18"/>
                  <w:szCs w:val="18"/>
                </w:rPr>
                <w:t>≥</w:t>
              </w:r>
              <w:r w:rsidRPr="00714EF2">
                <w:rPr>
                  <w:rFonts w:ascii="Arial" w:eastAsia="SimSun" w:hAnsi="Arial" w:cs="Arial"/>
                  <w:color w:val="000000"/>
                  <w:sz w:val="18"/>
                  <w:szCs w:val="18"/>
                </w:rPr>
                <w:t xml:space="preserve"> 60 Hz, HD (1280 x 720) or Full HD (1920 x 1080) resolution</w:t>
              </w:r>
            </w:ins>
          </w:p>
        </w:tc>
        <w:tc>
          <w:tcPr>
            <w:tcW w:w="2430" w:type="dxa"/>
            <w:tcBorders>
              <w:top w:val="nil"/>
              <w:left w:val="nil"/>
              <w:bottom w:val="single" w:sz="4" w:space="0" w:color="auto"/>
              <w:right w:val="single" w:sz="4" w:space="0" w:color="auto"/>
            </w:tcBorders>
            <w:shd w:val="clear" w:color="000000" w:fill="92D050"/>
            <w:vAlign w:val="center"/>
            <w:hideMark/>
          </w:tcPr>
          <w:p w14:paraId="3B35E1F9" w14:textId="77777777" w:rsidR="00C22781" w:rsidRPr="00714EF2" w:rsidRDefault="00C22781" w:rsidP="00FE5C59">
            <w:pPr>
              <w:rPr>
                <w:ins w:id="1183" w:author="Amanda Xiang r0" w:date="2018-04-16T11:53:00Z"/>
                <w:rFonts w:ascii="Arial" w:eastAsia="SimSun" w:hAnsi="Arial" w:cs="Arial"/>
                <w:color w:val="000000"/>
                <w:sz w:val="18"/>
                <w:szCs w:val="18"/>
              </w:rPr>
            </w:pPr>
            <w:ins w:id="1184" w:author="Amanda Xiang r0" w:date="2018-04-16T11:53:00Z">
              <w:r w:rsidRPr="00714EF2">
                <w:rPr>
                  <w:rFonts w:ascii="Arial" w:eastAsia="SimSun" w:hAnsi="Arial" w:cs="Arial"/>
                  <w:color w:val="000000"/>
                  <w:sz w:val="18"/>
                  <w:szCs w:val="18"/>
                </w:rPr>
                <w:t>8.1     Network Service performance requirements</w:t>
              </w:r>
            </w:ins>
          </w:p>
        </w:tc>
      </w:tr>
      <w:tr w:rsidR="00C22781" w:rsidRPr="00714EF2" w14:paraId="6EFDF95F" w14:textId="77777777" w:rsidTr="00FE5C59">
        <w:trPr>
          <w:trHeight w:val="1250"/>
          <w:ins w:id="1185"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1381EE91" w14:textId="77777777" w:rsidR="00C22781" w:rsidRPr="00714EF2" w:rsidRDefault="00C22781" w:rsidP="00FE5C59">
            <w:pPr>
              <w:rPr>
                <w:ins w:id="1186" w:author="Amanda Xiang r0" w:date="2018-04-16T11:53:00Z"/>
                <w:rFonts w:ascii="Arial" w:eastAsia="SimSun" w:hAnsi="Arial" w:cs="Arial"/>
                <w:i/>
                <w:iCs/>
                <w:color w:val="000000"/>
                <w:sz w:val="18"/>
                <w:szCs w:val="18"/>
              </w:rPr>
            </w:pPr>
            <w:ins w:id="1187" w:author="Amanda Xiang r0" w:date="2018-04-16T11:53:00Z">
              <w:r w:rsidRPr="00714EF2">
                <w:rPr>
                  <w:rFonts w:ascii="Arial" w:eastAsia="SimSun" w:hAnsi="Arial" w:cs="Arial"/>
                  <w:i/>
                  <w:iCs/>
                  <w:color w:val="000000"/>
                  <w:sz w:val="18"/>
                  <w:szCs w:val="18"/>
                </w:rPr>
                <w:t>Factories of the Future 10.2</w:t>
              </w:r>
            </w:ins>
          </w:p>
        </w:tc>
        <w:tc>
          <w:tcPr>
            <w:tcW w:w="5728" w:type="dxa"/>
            <w:tcBorders>
              <w:top w:val="nil"/>
              <w:left w:val="nil"/>
              <w:bottom w:val="single" w:sz="4" w:space="0" w:color="auto"/>
              <w:right w:val="single" w:sz="4" w:space="0" w:color="auto"/>
            </w:tcBorders>
            <w:shd w:val="clear" w:color="auto" w:fill="auto"/>
            <w:vAlign w:val="center"/>
            <w:hideMark/>
          </w:tcPr>
          <w:p w14:paraId="7AA9EE90" w14:textId="77777777" w:rsidR="00C22781" w:rsidRPr="00714EF2" w:rsidRDefault="00C22781" w:rsidP="00FE5C59">
            <w:pPr>
              <w:rPr>
                <w:ins w:id="1188" w:author="Amanda Xiang r0" w:date="2018-04-16T11:53:00Z"/>
                <w:rFonts w:ascii="Arial" w:eastAsia="SimSun" w:hAnsi="Arial" w:cs="Arial"/>
                <w:color w:val="000000"/>
                <w:sz w:val="18"/>
                <w:szCs w:val="18"/>
              </w:rPr>
            </w:pPr>
            <w:ins w:id="1189" w:author="Amanda Xiang r0" w:date="2018-04-16T11:53:00Z">
              <w:r w:rsidRPr="00714EF2">
                <w:rPr>
                  <w:rFonts w:ascii="Arial" w:eastAsia="SimSun" w:hAnsi="Arial" w:cs="Arial"/>
                  <w:color w:val="000000"/>
                  <w:sz w:val="18"/>
                  <w:szCs w:val="18"/>
                </w:rPr>
                <w:t>The end-to-end latency between capturing a new image and displaying the augmented image based on the newly captured image shall be smaller than 50 ms, in order to avoid cyber-sickness. The one-way end-to-end latency of the 5G system shall therefore be (significantly) smaller than 10 ms.</w:t>
              </w:r>
            </w:ins>
          </w:p>
        </w:tc>
        <w:tc>
          <w:tcPr>
            <w:tcW w:w="2430" w:type="dxa"/>
            <w:tcBorders>
              <w:top w:val="nil"/>
              <w:left w:val="nil"/>
              <w:bottom w:val="single" w:sz="4" w:space="0" w:color="auto"/>
              <w:right w:val="single" w:sz="4" w:space="0" w:color="auto"/>
            </w:tcBorders>
            <w:shd w:val="clear" w:color="000000" w:fill="92D050"/>
            <w:vAlign w:val="center"/>
            <w:hideMark/>
          </w:tcPr>
          <w:p w14:paraId="64320BDD" w14:textId="77777777" w:rsidR="00C22781" w:rsidRPr="00714EF2" w:rsidRDefault="00C22781" w:rsidP="00FE5C59">
            <w:pPr>
              <w:rPr>
                <w:ins w:id="1190" w:author="Amanda Xiang r0" w:date="2018-04-16T11:53:00Z"/>
                <w:rFonts w:ascii="Arial" w:eastAsia="SimSun" w:hAnsi="Arial" w:cs="Arial"/>
                <w:color w:val="000000"/>
                <w:sz w:val="18"/>
                <w:szCs w:val="18"/>
              </w:rPr>
            </w:pPr>
            <w:ins w:id="1191" w:author="Amanda Xiang r0" w:date="2018-04-16T11:53:00Z">
              <w:r w:rsidRPr="00714EF2">
                <w:rPr>
                  <w:rFonts w:ascii="Arial" w:eastAsia="SimSun" w:hAnsi="Arial" w:cs="Arial"/>
                  <w:color w:val="000000"/>
                  <w:sz w:val="18"/>
                  <w:szCs w:val="18"/>
                </w:rPr>
                <w:t>8.1     Network Service performance requirements</w:t>
              </w:r>
            </w:ins>
          </w:p>
        </w:tc>
      </w:tr>
      <w:tr w:rsidR="00C22781" w:rsidRPr="00714EF2" w14:paraId="26F22CE5" w14:textId="77777777" w:rsidTr="00FE5C59">
        <w:trPr>
          <w:trHeight w:val="1043"/>
          <w:ins w:id="1192"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2054946B" w14:textId="77777777" w:rsidR="00C22781" w:rsidRPr="00714EF2" w:rsidRDefault="00C22781" w:rsidP="00FE5C59">
            <w:pPr>
              <w:rPr>
                <w:ins w:id="1193" w:author="Amanda Xiang r0" w:date="2018-04-16T11:53:00Z"/>
                <w:rFonts w:ascii="Arial" w:eastAsia="SimSun" w:hAnsi="Arial" w:cs="Arial"/>
                <w:i/>
                <w:iCs/>
                <w:color w:val="000000"/>
                <w:sz w:val="18"/>
                <w:szCs w:val="18"/>
              </w:rPr>
            </w:pPr>
            <w:ins w:id="1194" w:author="Amanda Xiang r0" w:date="2018-04-16T11:53:00Z">
              <w:r w:rsidRPr="00714EF2">
                <w:rPr>
                  <w:rFonts w:ascii="Arial" w:eastAsia="SimSun" w:hAnsi="Arial" w:cs="Arial"/>
                  <w:i/>
                  <w:iCs/>
                  <w:color w:val="000000"/>
                  <w:sz w:val="18"/>
                  <w:szCs w:val="18"/>
                </w:rPr>
                <w:t>Factories of the Future 10.3</w:t>
              </w:r>
            </w:ins>
          </w:p>
        </w:tc>
        <w:tc>
          <w:tcPr>
            <w:tcW w:w="5728" w:type="dxa"/>
            <w:tcBorders>
              <w:top w:val="nil"/>
              <w:left w:val="nil"/>
              <w:bottom w:val="single" w:sz="4" w:space="0" w:color="auto"/>
              <w:right w:val="single" w:sz="4" w:space="0" w:color="auto"/>
            </w:tcBorders>
            <w:shd w:val="clear" w:color="auto" w:fill="auto"/>
            <w:vAlign w:val="center"/>
            <w:hideMark/>
          </w:tcPr>
          <w:p w14:paraId="67CE9DB7" w14:textId="77777777" w:rsidR="00C22781" w:rsidRPr="00714EF2" w:rsidRDefault="00C22781" w:rsidP="00FE5C59">
            <w:pPr>
              <w:rPr>
                <w:ins w:id="1195" w:author="Amanda Xiang r0" w:date="2018-04-16T11:53:00Z"/>
                <w:rFonts w:ascii="Arial" w:eastAsia="SimSun" w:hAnsi="Arial" w:cs="Arial"/>
                <w:color w:val="000000"/>
                <w:sz w:val="18"/>
                <w:szCs w:val="18"/>
              </w:rPr>
            </w:pPr>
            <w:ins w:id="1196" w:author="Amanda Xiang r0" w:date="2018-04-16T11:53:00Z">
              <w:r w:rsidRPr="00714EF2">
                <w:rPr>
                  <w:rFonts w:ascii="Arial" w:eastAsia="SimSun" w:hAnsi="Arial" w:cs="Arial"/>
                  <w:color w:val="000000"/>
                  <w:sz w:val="18"/>
                  <w:szCs w:val="18"/>
                </w:rPr>
                <w:t>The communication service availability shall be higher than 99,9% with respect to successfully delivered video frames. That means 99,9% of all video frames shall be successfully delivered within the given latency constraints.</w:t>
              </w:r>
            </w:ins>
          </w:p>
        </w:tc>
        <w:tc>
          <w:tcPr>
            <w:tcW w:w="2430" w:type="dxa"/>
            <w:tcBorders>
              <w:top w:val="nil"/>
              <w:left w:val="nil"/>
              <w:bottom w:val="single" w:sz="4" w:space="0" w:color="auto"/>
              <w:right w:val="single" w:sz="4" w:space="0" w:color="auto"/>
            </w:tcBorders>
            <w:shd w:val="clear" w:color="000000" w:fill="92D050"/>
            <w:vAlign w:val="center"/>
            <w:hideMark/>
          </w:tcPr>
          <w:p w14:paraId="7C85754E" w14:textId="77777777" w:rsidR="00C22781" w:rsidRPr="00714EF2" w:rsidRDefault="00C22781" w:rsidP="00FE5C59">
            <w:pPr>
              <w:rPr>
                <w:ins w:id="1197" w:author="Amanda Xiang r0" w:date="2018-04-16T11:53:00Z"/>
                <w:rFonts w:ascii="Arial" w:eastAsia="SimSun" w:hAnsi="Arial" w:cs="Arial"/>
                <w:color w:val="000000"/>
                <w:sz w:val="18"/>
                <w:szCs w:val="18"/>
              </w:rPr>
            </w:pPr>
            <w:ins w:id="1198" w:author="Amanda Xiang r0" w:date="2018-04-16T11:53:00Z">
              <w:r w:rsidRPr="00714EF2">
                <w:rPr>
                  <w:rFonts w:ascii="Arial" w:eastAsia="SimSun" w:hAnsi="Arial" w:cs="Arial"/>
                  <w:color w:val="000000"/>
                  <w:sz w:val="18"/>
                  <w:szCs w:val="18"/>
                </w:rPr>
                <w:t>8.1     Network Service performance requirements</w:t>
              </w:r>
            </w:ins>
          </w:p>
        </w:tc>
      </w:tr>
      <w:tr w:rsidR="00C22781" w:rsidRPr="00714EF2" w14:paraId="2C956DB0" w14:textId="77777777" w:rsidTr="00FE5C59">
        <w:trPr>
          <w:trHeight w:val="971"/>
          <w:ins w:id="1199"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33B114E6" w14:textId="77777777" w:rsidR="00C22781" w:rsidRPr="00714EF2" w:rsidRDefault="00C22781" w:rsidP="00FE5C59">
            <w:pPr>
              <w:rPr>
                <w:ins w:id="1200" w:author="Amanda Xiang r0" w:date="2018-04-16T11:53:00Z"/>
                <w:rFonts w:ascii="Arial" w:eastAsia="SimSun" w:hAnsi="Arial" w:cs="Arial"/>
                <w:i/>
                <w:iCs/>
                <w:color w:val="000000"/>
                <w:sz w:val="18"/>
                <w:szCs w:val="18"/>
              </w:rPr>
            </w:pPr>
            <w:ins w:id="1201" w:author="Amanda Xiang r0" w:date="2018-04-16T11:53:00Z">
              <w:r w:rsidRPr="00714EF2">
                <w:rPr>
                  <w:rFonts w:ascii="Arial" w:eastAsia="SimSun" w:hAnsi="Arial" w:cs="Arial"/>
                  <w:i/>
                  <w:iCs/>
                  <w:color w:val="000000"/>
                  <w:sz w:val="18"/>
                  <w:szCs w:val="18"/>
                </w:rPr>
                <w:t>Factories of the Future 10.4</w:t>
              </w:r>
            </w:ins>
          </w:p>
        </w:tc>
        <w:tc>
          <w:tcPr>
            <w:tcW w:w="5728" w:type="dxa"/>
            <w:tcBorders>
              <w:top w:val="nil"/>
              <w:left w:val="nil"/>
              <w:bottom w:val="single" w:sz="4" w:space="0" w:color="auto"/>
              <w:right w:val="single" w:sz="4" w:space="0" w:color="auto"/>
            </w:tcBorders>
            <w:shd w:val="clear" w:color="auto" w:fill="auto"/>
            <w:vAlign w:val="center"/>
            <w:hideMark/>
          </w:tcPr>
          <w:p w14:paraId="2B7B8EE0" w14:textId="77777777" w:rsidR="00C22781" w:rsidRPr="00714EF2" w:rsidRDefault="00C22781" w:rsidP="00FE5C59">
            <w:pPr>
              <w:rPr>
                <w:ins w:id="1202" w:author="Amanda Xiang r0" w:date="2018-04-16T11:53:00Z"/>
                <w:rFonts w:ascii="Arial" w:eastAsia="SimSun" w:hAnsi="Arial" w:cs="Arial"/>
                <w:color w:val="000000"/>
                <w:sz w:val="18"/>
                <w:szCs w:val="18"/>
              </w:rPr>
            </w:pPr>
            <w:ins w:id="1203" w:author="Amanda Xiang r0" w:date="2018-04-16T11:53:00Z">
              <w:r w:rsidRPr="00714EF2">
                <w:rPr>
                  <w:rFonts w:ascii="Arial" w:eastAsia="SimSun" w:hAnsi="Arial" w:cs="Arial"/>
                  <w:color w:val="000000"/>
                  <w:sz w:val="18"/>
                  <w:szCs w:val="18"/>
                </w:rPr>
                <w:t>The 5G system shall support seamless mobility in such a way that a handover from one base station to another one does not have any observable impact on the application.</w:t>
              </w:r>
            </w:ins>
          </w:p>
        </w:tc>
        <w:tc>
          <w:tcPr>
            <w:tcW w:w="2430" w:type="dxa"/>
            <w:tcBorders>
              <w:top w:val="nil"/>
              <w:left w:val="nil"/>
              <w:bottom w:val="single" w:sz="4" w:space="0" w:color="auto"/>
              <w:right w:val="single" w:sz="4" w:space="0" w:color="auto"/>
            </w:tcBorders>
            <w:shd w:val="clear" w:color="000000" w:fill="92D050"/>
            <w:vAlign w:val="center"/>
            <w:hideMark/>
          </w:tcPr>
          <w:p w14:paraId="3E25009D" w14:textId="77777777" w:rsidR="00C22781" w:rsidRPr="00714EF2" w:rsidRDefault="00C22781" w:rsidP="00FE5C59">
            <w:pPr>
              <w:rPr>
                <w:ins w:id="1204" w:author="Amanda Xiang r0" w:date="2018-04-16T11:53:00Z"/>
                <w:rFonts w:ascii="Arial" w:eastAsia="SimSun" w:hAnsi="Arial" w:cs="Arial"/>
                <w:color w:val="000000"/>
                <w:sz w:val="18"/>
                <w:szCs w:val="18"/>
              </w:rPr>
            </w:pPr>
            <w:ins w:id="1205" w:author="Amanda Xiang r0" w:date="2018-04-16T11:53:00Z">
              <w:r w:rsidRPr="00714EF2">
                <w:rPr>
                  <w:rFonts w:ascii="Arial" w:eastAsia="SimSun" w:hAnsi="Arial" w:cs="Arial"/>
                  <w:color w:val="000000"/>
                  <w:sz w:val="18"/>
                  <w:szCs w:val="18"/>
                </w:rPr>
                <w:t xml:space="preserve">8.2.3.1     Service continuity and mobility within vertical local domain requirements   </w:t>
              </w:r>
            </w:ins>
          </w:p>
        </w:tc>
      </w:tr>
      <w:tr w:rsidR="00C22781" w:rsidRPr="00714EF2" w14:paraId="19B261C0" w14:textId="77777777" w:rsidTr="00FE5C59">
        <w:trPr>
          <w:trHeight w:val="431"/>
          <w:ins w:id="1206"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7B9DCCEE" w14:textId="77777777" w:rsidR="00C22781" w:rsidRPr="00714EF2" w:rsidRDefault="00C22781" w:rsidP="00FE5C59">
            <w:pPr>
              <w:rPr>
                <w:ins w:id="1207" w:author="Amanda Xiang r0" w:date="2018-04-16T11:53:00Z"/>
                <w:rFonts w:ascii="Arial" w:eastAsia="SimSun" w:hAnsi="Arial" w:cs="Arial"/>
                <w:i/>
                <w:iCs/>
                <w:color w:val="000000"/>
                <w:sz w:val="18"/>
                <w:szCs w:val="18"/>
              </w:rPr>
            </w:pPr>
            <w:ins w:id="1208" w:author="Amanda Xiang r0" w:date="2018-04-16T11:53:00Z">
              <w:r w:rsidRPr="00714EF2">
                <w:rPr>
                  <w:rFonts w:ascii="Arial" w:eastAsia="SimSun" w:hAnsi="Arial" w:cs="Arial"/>
                  <w:i/>
                  <w:iCs/>
                  <w:color w:val="000000"/>
                  <w:sz w:val="18"/>
                  <w:szCs w:val="18"/>
                </w:rPr>
                <w:t>Factories of the Future 10.5</w:t>
              </w:r>
            </w:ins>
          </w:p>
        </w:tc>
        <w:tc>
          <w:tcPr>
            <w:tcW w:w="5728" w:type="dxa"/>
            <w:tcBorders>
              <w:top w:val="nil"/>
              <w:left w:val="nil"/>
              <w:bottom w:val="single" w:sz="4" w:space="0" w:color="auto"/>
              <w:right w:val="single" w:sz="4" w:space="0" w:color="auto"/>
            </w:tcBorders>
            <w:shd w:val="clear" w:color="auto" w:fill="auto"/>
            <w:vAlign w:val="center"/>
            <w:hideMark/>
          </w:tcPr>
          <w:p w14:paraId="6FCBB80D" w14:textId="77777777" w:rsidR="00C22781" w:rsidRPr="00714EF2" w:rsidRDefault="00C22781" w:rsidP="00FE5C59">
            <w:pPr>
              <w:rPr>
                <w:ins w:id="1209" w:author="Amanda Xiang r0" w:date="2018-04-16T11:53:00Z"/>
                <w:rFonts w:ascii="Arial" w:eastAsia="SimSun" w:hAnsi="Arial" w:cs="Arial"/>
                <w:color w:val="000000"/>
                <w:sz w:val="18"/>
                <w:szCs w:val="18"/>
              </w:rPr>
            </w:pPr>
            <w:ins w:id="1210" w:author="Amanda Xiang r0" w:date="2018-04-16T11:53:00Z">
              <w:r w:rsidRPr="00714EF2">
                <w:rPr>
                  <w:rFonts w:ascii="Arial" w:eastAsia="SimSun" w:hAnsi="Arial" w:cs="Arial"/>
                  <w:color w:val="000000"/>
                  <w:sz w:val="18"/>
                  <w:szCs w:val="18"/>
                </w:rPr>
                <w:t xml:space="preserve">The 5G system shall support the simultaneous usage of at least 3 AR devices per base station. </w:t>
              </w:r>
            </w:ins>
          </w:p>
        </w:tc>
        <w:tc>
          <w:tcPr>
            <w:tcW w:w="2430" w:type="dxa"/>
            <w:tcBorders>
              <w:top w:val="nil"/>
              <w:left w:val="nil"/>
              <w:bottom w:val="single" w:sz="4" w:space="0" w:color="auto"/>
              <w:right w:val="single" w:sz="4" w:space="0" w:color="auto"/>
            </w:tcBorders>
            <w:shd w:val="clear" w:color="000000" w:fill="92D050"/>
            <w:vAlign w:val="center"/>
            <w:hideMark/>
          </w:tcPr>
          <w:p w14:paraId="7560B2A5" w14:textId="77777777" w:rsidR="00C22781" w:rsidRPr="00714EF2" w:rsidRDefault="00C22781" w:rsidP="00FE5C59">
            <w:pPr>
              <w:rPr>
                <w:ins w:id="1211" w:author="Amanda Xiang r0" w:date="2018-04-16T11:53:00Z"/>
                <w:rFonts w:ascii="Arial" w:eastAsia="SimSun" w:hAnsi="Arial" w:cs="Arial"/>
                <w:color w:val="000000"/>
                <w:sz w:val="18"/>
                <w:szCs w:val="18"/>
              </w:rPr>
            </w:pPr>
            <w:ins w:id="1212" w:author="Amanda Xiang r0" w:date="2018-04-16T11:53:00Z">
              <w:r w:rsidRPr="00714EF2">
                <w:rPr>
                  <w:rFonts w:ascii="Arial" w:eastAsia="SimSun" w:hAnsi="Arial" w:cs="Arial"/>
                  <w:color w:val="000000"/>
                  <w:sz w:val="18"/>
                  <w:szCs w:val="18"/>
                </w:rPr>
                <w:t>8.1     Network Service performance requirements</w:t>
              </w:r>
            </w:ins>
          </w:p>
        </w:tc>
      </w:tr>
      <w:tr w:rsidR="00C22781" w:rsidRPr="00714EF2" w14:paraId="1F9A180B" w14:textId="77777777" w:rsidTr="00FE5C59">
        <w:trPr>
          <w:trHeight w:val="1196"/>
          <w:ins w:id="1213"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6B5CB553" w14:textId="77777777" w:rsidR="00C22781" w:rsidRPr="00714EF2" w:rsidRDefault="00C22781" w:rsidP="00FE5C59">
            <w:pPr>
              <w:rPr>
                <w:ins w:id="1214" w:author="Amanda Xiang r0" w:date="2018-04-16T11:53:00Z"/>
                <w:rFonts w:ascii="Arial" w:eastAsia="SimSun" w:hAnsi="Arial" w:cs="Arial"/>
                <w:i/>
                <w:iCs/>
                <w:color w:val="000000"/>
                <w:sz w:val="18"/>
                <w:szCs w:val="18"/>
              </w:rPr>
            </w:pPr>
            <w:ins w:id="1215" w:author="Amanda Xiang r0" w:date="2018-04-16T11:53:00Z">
              <w:r w:rsidRPr="00714EF2">
                <w:rPr>
                  <w:rFonts w:ascii="Arial" w:eastAsia="SimSun" w:hAnsi="Arial" w:cs="Arial"/>
                  <w:i/>
                  <w:iCs/>
                  <w:color w:val="000000"/>
                  <w:sz w:val="18"/>
                  <w:szCs w:val="18"/>
                </w:rPr>
                <w:t>Factories of the Future 10.6</w:t>
              </w:r>
            </w:ins>
          </w:p>
        </w:tc>
        <w:tc>
          <w:tcPr>
            <w:tcW w:w="5728" w:type="dxa"/>
            <w:tcBorders>
              <w:top w:val="nil"/>
              <w:left w:val="nil"/>
              <w:bottom w:val="single" w:sz="4" w:space="0" w:color="auto"/>
              <w:right w:val="single" w:sz="4" w:space="0" w:color="auto"/>
            </w:tcBorders>
            <w:shd w:val="clear" w:color="auto" w:fill="auto"/>
            <w:vAlign w:val="center"/>
            <w:hideMark/>
          </w:tcPr>
          <w:p w14:paraId="5EA5224B" w14:textId="77777777" w:rsidR="00C22781" w:rsidRPr="00714EF2" w:rsidRDefault="00C22781" w:rsidP="00FE5C59">
            <w:pPr>
              <w:rPr>
                <w:ins w:id="1216" w:author="Amanda Xiang r0" w:date="2018-04-16T11:53:00Z"/>
                <w:rFonts w:ascii="Arial" w:eastAsia="SimSun" w:hAnsi="Arial" w:cs="Arial"/>
                <w:color w:val="000000"/>
                <w:sz w:val="18"/>
                <w:szCs w:val="18"/>
              </w:rPr>
            </w:pPr>
            <w:ins w:id="1217" w:author="Amanda Xiang r0" w:date="2018-04-16T11:53:00Z">
              <w:r w:rsidRPr="00714EF2">
                <w:rPr>
                  <w:rFonts w:ascii="Arial" w:eastAsia="SimSun" w:hAnsi="Arial" w:cs="Arial"/>
                  <w:color w:val="000000"/>
                  <w:sz w:val="18"/>
                  <w:szCs w:val="18"/>
                </w:rPr>
                <w:t>The (bi-directional) video stream between the AR device and the image processing server shall be encrypted and authenticated by the 5G system.</w:t>
              </w:r>
            </w:ins>
          </w:p>
        </w:tc>
        <w:tc>
          <w:tcPr>
            <w:tcW w:w="2430" w:type="dxa"/>
            <w:tcBorders>
              <w:top w:val="nil"/>
              <w:left w:val="nil"/>
              <w:bottom w:val="single" w:sz="4" w:space="0" w:color="auto"/>
              <w:right w:val="single" w:sz="4" w:space="0" w:color="auto"/>
            </w:tcBorders>
            <w:shd w:val="clear" w:color="000000" w:fill="92D050"/>
            <w:vAlign w:val="center"/>
            <w:hideMark/>
          </w:tcPr>
          <w:p w14:paraId="00217BE1" w14:textId="77777777" w:rsidR="00C22781" w:rsidRPr="00714EF2" w:rsidRDefault="00C22781" w:rsidP="00FE5C59">
            <w:pPr>
              <w:rPr>
                <w:ins w:id="1218" w:author="Amanda Xiang r0" w:date="2018-04-16T11:53:00Z"/>
                <w:rFonts w:ascii="Arial" w:eastAsia="SimSun" w:hAnsi="Arial" w:cs="Arial"/>
                <w:color w:val="000000"/>
                <w:sz w:val="18"/>
                <w:szCs w:val="18"/>
              </w:rPr>
            </w:pPr>
            <w:ins w:id="1219" w:author="Amanda Xiang r0" w:date="2018-04-16T11:53:00Z">
              <w:r w:rsidRPr="00714EF2">
                <w:rPr>
                  <w:rFonts w:ascii="Arial" w:eastAsia="SimSun" w:hAnsi="Arial" w:cs="Arial"/>
                  <w:color w:val="000000"/>
                  <w:sz w:val="18"/>
                  <w:szCs w:val="18"/>
                </w:rPr>
                <w:t>8.2.1.3     Authentication &amp; authorization requirements</w:t>
              </w:r>
            </w:ins>
          </w:p>
        </w:tc>
      </w:tr>
      <w:tr w:rsidR="00C22781" w:rsidRPr="00714EF2" w14:paraId="6CA6DBE7" w14:textId="77777777" w:rsidTr="00FE5C59">
        <w:trPr>
          <w:trHeight w:val="620"/>
          <w:ins w:id="1220" w:author="Amanda Xiang r0" w:date="2018-04-16T11:53:00Z"/>
        </w:trPr>
        <w:tc>
          <w:tcPr>
            <w:tcW w:w="1719" w:type="dxa"/>
            <w:tcBorders>
              <w:top w:val="nil"/>
              <w:left w:val="single" w:sz="4" w:space="0" w:color="auto"/>
              <w:bottom w:val="single" w:sz="4" w:space="0" w:color="auto"/>
              <w:right w:val="single" w:sz="4" w:space="0" w:color="auto"/>
            </w:tcBorders>
            <w:shd w:val="clear" w:color="auto" w:fill="auto"/>
            <w:vAlign w:val="center"/>
            <w:hideMark/>
          </w:tcPr>
          <w:p w14:paraId="75992567" w14:textId="77777777" w:rsidR="00C22781" w:rsidRPr="00714EF2" w:rsidRDefault="00C22781" w:rsidP="00FE5C59">
            <w:pPr>
              <w:rPr>
                <w:ins w:id="1221" w:author="Amanda Xiang r0" w:date="2018-04-16T11:53:00Z"/>
                <w:rFonts w:ascii="Arial" w:eastAsia="SimSun" w:hAnsi="Arial" w:cs="Arial"/>
                <w:i/>
                <w:iCs/>
                <w:color w:val="000000"/>
                <w:sz w:val="18"/>
                <w:szCs w:val="18"/>
              </w:rPr>
            </w:pPr>
            <w:ins w:id="1222" w:author="Amanda Xiang r0" w:date="2018-04-16T11:53:00Z">
              <w:r w:rsidRPr="00714EF2">
                <w:rPr>
                  <w:rFonts w:ascii="Arial" w:eastAsia="SimSun" w:hAnsi="Arial" w:cs="Arial"/>
                  <w:i/>
                  <w:iCs/>
                  <w:color w:val="000000"/>
                  <w:sz w:val="18"/>
                  <w:szCs w:val="18"/>
                </w:rPr>
                <w:t>Factories of the future 10.7</w:t>
              </w:r>
            </w:ins>
          </w:p>
        </w:tc>
        <w:tc>
          <w:tcPr>
            <w:tcW w:w="5728" w:type="dxa"/>
            <w:tcBorders>
              <w:top w:val="nil"/>
              <w:left w:val="nil"/>
              <w:bottom w:val="single" w:sz="4" w:space="0" w:color="auto"/>
              <w:right w:val="single" w:sz="4" w:space="0" w:color="auto"/>
            </w:tcBorders>
            <w:shd w:val="clear" w:color="auto" w:fill="auto"/>
            <w:vAlign w:val="center"/>
            <w:hideMark/>
          </w:tcPr>
          <w:p w14:paraId="0F3CCC9E" w14:textId="77777777" w:rsidR="00C22781" w:rsidRPr="00714EF2" w:rsidRDefault="00C22781" w:rsidP="00FE5C59">
            <w:pPr>
              <w:rPr>
                <w:ins w:id="1223" w:author="Amanda Xiang r0" w:date="2018-04-16T11:53:00Z"/>
                <w:rFonts w:ascii="Arial" w:eastAsia="SimSun" w:hAnsi="Arial" w:cs="Arial"/>
                <w:color w:val="000000"/>
                <w:sz w:val="18"/>
                <w:szCs w:val="18"/>
              </w:rPr>
            </w:pPr>
            <w:ins w:id="1224" w:author="Amanda Xiang r0" w:date="2018-04-16T11:53:00Z">
              <w:r w:rsidRPr="00714EF2">
                <w:rPr>
                  <w:rFonts w:ascii="Arial" w:eastAsia="SimSun" w:hAnsi="Arial" w:cs="Arial"/>
                  <w:color w:val="000000"/>
                  <w:sz w:val="18"/>
                  <w:szCs w:val="18"/>
                </w:rPr>
                <w:t>The 5G system shall support offloading of complex (video) tasks from the UE to allow the AR equipped UEs’ to minimize complexity and power consumption.</w:t>
              </w:r>
            </w:ins>
          </w:p>
        </w:tc>
        <w:tc>
          <w:tcPr>
            <w:tcW w:w="2430" w:type="dxa"/>
            <w:tcBorders>
              <w:top w:val="nil"/>
              <w:left w:val="nil"/>
              <w:bottom w:val="single" w:sz="4" w:space="0" w:color="auto"/>
              <w:right w:val="single" w:sz="4" w:space="0" w:color="auto"/>
            </w:tcBorders>
            <w:shd w:val="clear" w:color="000000" w:fill="92D050"/>
            <w:vAlign w:val="center"/>
            <w:hideMark/>
          </w:tcPr>
          <w:p w14:paraId="2A8287F7" w14:textId="77777777" w:rsidR="00C22781" w:rsidRPr="00714EF2" w:rsidRDefault="00C22781" w:rsidP="00FE5C59">
            <w:pPr>
              <w:rPr>
                <w:ins w:id="1225" w:author="Amanda Xiang r0" w:date="2018-04-16T11:53:00Z"/>
                <w:rFonts w:ascii="Arial" w:eastAsia="SimSun" w:hAnsi="Arial" w:cs="Arial"/>
                <w:color w:val="000000"/>
                <w:sz w:val="18"/>
                <w:szCs w:val="18"/>
              </w:rPr>
            </w:pPr>
            <w:ins w:id="1226" w:author="Amanda Xiang r0" w:date="2018-04-16T11:53:00Z">
              <w:r w:rsidRPr="00714EF2">
                <w:rPr>
                  <w:rFonts w:ascii="Arial" w:eastAsia="SimSun" w:hAnsi="Arial" w:cs="Arial"/>
                  <w:color w:val="000000"/>
                  <w:sz w:val="18"/>
                  <w:szCs w:val="18"/>
                </w:rPr>
                <w:t xml:space="preserve">8.2.2.4     Energy </w:t>
              </w:r>
              <w:r>
                <w:rPr>
                  <w:rFonts w:ascii="Arial" w:eastAsia="SimSun" w:hAnsi="Arial" w:cs="Arial"/>
                  <w:color w:val="000000"/>
                  <w:sz w:val="18"/>
                  <w:szCs w:val="18"/>
                </w:rPr>
                <w:t xml:space="preserve">consideration </w:t>
              </w:r>
              <w:r w:rsidRPr="00714EF2">
                <w:rPr>
                  <w:rFonts w:ascii="Arial" w:eastAsia="SimSun" w:hAnsi="Arial" w:cs="Arial"/>
                  <w:color w:val="000000"/>
                  <w:sz w:val="18"/>
                  <w:szCs w:val="18"/>
                </w:rPr>
                <w:t xml:space="preserve">requirements                 </w:t>
              </w:r>
            </w:ins>
          </w:p>
        </w:tc>
      </w:tr>
    </w:tbl>
    <w:p w14:paraId="584F3091" w14:textId="77777777" w:rsidR="00C22781" w:rsidRPr="00606104" w:rsidRDefault="00C22781" w:rsidP="00C22781">
      <w:pPr>
        <w:pStyle w:val="Heading3"/>
        <w:numPr>
          <w:ilvl w:val="0"/>
          <w:numId w:val="0"/>
        </w:numPr>
        <w:ind w:left="720" w:hanging="720"/>
        <w:rPr>
          <w:ins w:id="1227" w:author="Amanda Xiang r0" w:date="2018-04-16T11:53:00Z"/>
          <w:rFonts w:ascii="Arial" w:eastAsiaTheme="minorEastAsia" w:hAnsi="Arial" w:cstheme="minorBidi"/>
          <w:color w:val="auto"/>
          <w:sz w:val="22"/>
          <w:szCs w:val="22"/>
        </w:rPr>
      </w:pPr>
    </w:p>
    <w:p w14:paraId="71070A0F" w14:textId="77777777" w:rsidR="00C22781" w:rsidRPr="00606104" w:rsidRDefault="00C22781" w:rsidP="00C22781">
      <w:pPr>
        <w:pStyle w:val="Heading3"/>
        <w:numPr>
          <w:ilvl w:val="0"/>
          <w:numId w:val="0"/>
        </w:numPr>
        <w:ind w:left="720" w:hanging="720"/>
        <w:rPr>
          <w:ins w:id="1228" w:author="Amanda Xiang r0" w:date="2018-04-16T11:53:00Z"/>
          <w:rFonts w:ascii="Arial" w:eastAsiaTheme="minorEastAsia" w:hAnsi="Arial" w:cstheme="minorBidi"/>
          <w:color w:val="auto"/>
          <w:sz w:val="22"/>
          <w:szCs w:val="22"/>
        </w:rPr>
      </w:pPr>
      <w:bookmarkStart w:id="1229" w:name="_Toc500938424"/>
      <w:ins w:id="1230" w:author="Amanda Xiang r0" w:date="2018-04-16T11:53:00Z">
        <w:r w:rsidRPr="00606104">
          <w:rPr>
            <w:rFonts w:ascii="Arial" w:eastAsiaTheme="minorEastAsia" w:hAnsi="Arial" w:cstheme="minorBidi"/>
            <w:color w:val="auto"/>
            <w:sz w:val="22"/>
            <w:szCs w:val="22"/>
          </w:rPr>
          <w:t>5.3.11</w:t>
        </w:r>
        <w:r w:rsidRPr="00606104">
          <w:rPr>
            <w:rFonts w:ascii="Arial" w:eastAsiaTheme="minorEastAsia" w:hAnsi="Arial" w:cstheme="minorBidi"/>
            <w:color w:val="auto"/>
            <w:sz w:val="22"/>
            <w:szCs w:val="22"/>
          </w:rPr>
          <w:tab/>
          <w:t>Process automation – closed-loop control</w:t>
        </w:r>
        <w:bookmarkEnd w:id="1229"/>
      </w:ins>
    </w:p>
    <w:p w14:paraId="3619C40E" w14:textId="77777777" w:rsidR="00C22781" w:rsidRPr="00606104" w:rsidRDefault="00C22781" w:rsidP="00C22781">
      <w:pPr>
        <w:pStyle w:val="Heading3"/>
        <w:numPr>
          <w:ilvl w:val="0"/>
          <w:numId w:val="0"/>
        </w:numPr>
        <w:ind w:left="720" w:hanging="720"/>
        <w:rPr>
          <w:ins w:id="1231" w:author="Amanda Xiang r0" w:date="2018-04-16T11:53:00Z"/>
          <w:rFonts w:ascii="Arial" w:eastAsiaTheme="minorEastAsia" w:hAnsi="Arial" w:cstheme="minorBidi"/>
          <w:color w:val="auto"/>
          <w:sz w:val="22"/>
          <w:szCs w:val="22"/>
        </w:rPr>
      </w:pPr>
      <w:bookmarkStart w:id="1232" w:name="_Toc500938430"/>
      <w:ins w:id="1233" w:author="Amanda Xiang r0" w:date="2018-04-16T11:53:00Z">
        <w:r w:rsidRPr="00606104">
          <w:rPr>
            <w:rFonts w:ascii="Arial" w:eastAsiaTheme="minorEastAsia" w:hAnsi="Arial" w:cstheme="minorBidi"/>
            <w:color w:val="auto"/>
            <w:sz w:val="22"/>
            <w:szCs w:val="22"/>
          </w:rPr>
          <w:t>5.3.11.6</w:t>
        </w:r>
        <w:r w:rsidRPr="00606104">
          <w:rPr>
            <w:rFonts w:ascii="Arial" w:eastAsiaTheme="minorEastAsia" w:hAnsi="Arial" w:cstheme="minorBidi"/>
            <w:color w:val="auto"/>
            <w:sz w:val="22"/>
            <w:szCs w:val="22"/>
          </w:rPr>
          <w:tab/>
          <w:t>Potential requirements</w:t>
        </w:r>
        <w:bookmarkEnd w:id="1232"/>
      </w:ins>
    </w:p>
    <w:tbl>
      <w:tblPr>
        <w:tblW w:w="9782" w:type="dxa"/>
        <w:tblInd w:w="108" w:type="dxa"/>
        <w:tblLook w:val="04A0" w:firstRow="1" w:lastRow="0" w:firstColumn="1" w:lastColumn="0" w:noHBand="0" w:noVBand="1"/>
      </w:tblPr>
      <w:tblGrid>
        <w:gridCol w:w="1087"/>
        <w:gridCol w:w="6355"/>
        <w:gridCol w:w="2340"/>
      </w:tblGrid>
      <w:tr w:rsidR="00C22781" w:rsidRPr="0029105E" w14:paraId="05C14492" w14:textId="77777777" w:rsidTr="00FE5C59">
        <w:trPr>
          <w:trHeight w:val="228"/>
          <w:ins w:id="1234" w:author="Amanda Xiang r0" w:date="2018-04-16T11:53:00Z"/>
        </w:trPr>
        <w:tc>
          <w:tcPr>
            <w:tcW w:w="1087" w:type="dxa"/>
            <w:tcBorders>
              <w:top w:val="single" w:sz="8" w:space="0" w:color="auto"/>
              <w:left w:val="single" w:sz="8" w:space="0" w:color="auto"/>
              <w:bottom w:val="nil"/>
              <w:right w:val="single" w:sz="8" w:space="0" w:color="auto"/>
            </w:tcBorders>
            <w:shd w:val="clear" w:color="auto" w:fill="auto"/>
            <w:vAlign w:val="center"/>
            <w:hideMark/>
          </w:tcPr>
          <w:p w14:paraId="1583286D" w14:textId="77777777" w:rsidR="00C22781" w:rsidRPr="0029105E" w:rsidRDefault="00C22781" w:rsidP="00FE5C59">
            <w:pPr>
              <w:jc w:val="center"/>
              <w:rPr>
                <w:ins w:id="1235" w:author="Amanda Xiang r0" w:date="2018-04-16T11:53:00Z"/>
                <w:rFonts w:ascii="Arial" w:eastAsia="SimSun" w:hAnsi="Arial" w:cs="Arial"/>
                <w:b/>
                <w:bCs/>
                <w:color w:val="000000"/>
                <w:sz w:val="18"/>
                <w:szCs w:val="18"/>
              </w:rPr>
            </w:pPr>
            <w:ins w:id="1236" w:author="Amanda Xiang r0" w:date="2018-04-16T11:53:00Z">
              <w:r w:rsidRPr="0029105E">
                <w:rPr>
                  <w:rFonts w:ascii="Arial" w:eastAsia="SimSun" w:hAnsi="Arial" w:cs="Arial"/>
                  <w:b/>
                  <w:bCs/>
                  <w:color w:val="000000"/>
                  <w:sz w:val="18"/>
                  <w:szCs w:val="18"/>
                </w:rPr>
                <w:t>Reference</w:t>
              </w:r>
            </w:ins>
          </w:p>
        </w:tc>
        <w:tc>
          <w:tcPr>
            <w:tcW w:w="6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B2A12E" w14:textId="77777777" w:rsidR="00C22781" w:rsidRPr="0029105E" w:rsidRDefault="00C22781" w:rsidP="00FE5C59">
            <w:pPr>
              <w:jc w:val="center"/>
              <w:rPr>
                <w:ins w:id="1237" w:author="Amanda Xiang r0" w:date="2018-04-16T11:53:00Z"/>
                <w:rFonts w:ascii="Arial" w:eastAsia="SimSun" w:hAnsi="Arial" w:cs="Arial"/>
                <w:b/>
                <w:bCs/>
                <w:color w:val="000000"/>
                <w:sz w:val="18"/>
                <w:szCs w:val="18"/>
              </w:rPr>
            </w:pPr>
            <w:ins w:id="1238" w:author="Amanda Xiang r0" w:date="2018-04-16T11:53:00Z">
              <w:r w:rsidRPr="0029105E">
                <w:rPr>
                  <w:rFonts w:ascii="Arial" w:eastAsia="SimSun" w:hAnsi="Arial" w:cs="Arial"/>
                  <w:b/>
                  <w:bCs/>
                  <w:color w:val="000000"/>
                  <w:sz w:val="18"/>
                  <w:szCs w:val="18"/>
                </w:rPr>
                <w:t>Requirement text</w:t>
              </w:r>
            </w:ins>
          </w:p>
        </w:tc>
        <w:tc>
          <w:tcPr>
            <w:tcW w:w="2340" w:type="dxa"/>
            <w:vMerge w:val="restart"/>
            <w:tcBorders>
              <w:top w:val="single" w:sz="4" w:space="0" w:color="auto"/>
              <w:left w:val="single" w:sz="4" w:space="0" w:color="auto"/>
              <w:right w:val="single" w:sz="4" w:space="0" w:color="auto"/>
            </w:tcBorders>
            <w:shd w:val="clear" w:color="000000" w:fill="92D050"/>
            <w:vAlign w:val="center"/>
            <w:hideMark/>
          </w:tcPr>
          <w:p w14:paraId="56DE5BC5" w14:textId="77777777" w:rsidR="00C22781" w:rsidRPr="0029105E" w:rsidRDefault="00C22781" w:rsidP="00FE5C59">
            <w:pPr>
              <w:rPr>
                <w:ins w:id="1239" w:author="Amanda Xiang r0" w:date="2018-04-16T11:53:00Z"/>
                <w:rFonts w:ascii="Arial" w:eastAsia="SimSun" w:hAnsi="Arial" w:cs="Arial"/>
                <w:color w:val="000000"/>
                <w:sz w:val="18"/>
                <w:szCs w:val="18"/>
              </w:rPr>
            </w:pPr>
            <w:ins w:id="1240" w:author="Amanda Xiang r0" w:date="2018-04-16T11:53:00Z">
              <w:r w:rsidRPr="0029105E">
                <w:rPr>
                  <w:rFonts w:ascii="Arial" w:eastAsia="SimSun" w:hAnsi="Arial" w:cs="Arial"/>
                  <w:color w:val="000000"/>
                  <w:sz w:val="18"/>
                  <w:szCs w:val="18"/>
                </w:rPr>
                <w:t xml:space="preserve">　</w:t>
              </w:r>
            </w:ins>
          </w:p>
          <w:p w14:paraId="2B736A49" w14:textId="77777777" w:rsidR="00C22781" w:rsidRPr="0029105E" w:rsidRDefault="00C22781" w:rsidP="00FE5C59">
            <w:pPr>
              <w:rPr>
                <w:ins w:id="1241" w:author="Amanda Xiang r0" w:date="2018-04-16T11:53:00Z"/>
                <w:rFonts w:ascii="Arial" w:eastAsia="SimSun" w:hAnsi="Arial" w:cs="Arial"/>
                <w:color w:val="000000"/>
                <w:sz w:val="18"/>
                <w:szCs w:val="18"/>
              </w:rPr>
            </w:pPr>
            <w:ins w:id="1242" w:author="Amanda Xiang r0" w:date="2018-04-16T11:53:00Z">
              <w:r w:rsidRPr="0029105E">
                <w:rPr>
                  <w:rFonts w:ascii="Arial" w:eastAsia="SimSun" w:hAnsi="Arial" w:cs="Arial"/>
                  <w:color w:val="000000"/>
                  <w:sz w:val="18"/>
                  <w:szCs w:val="18"/>
                </w:rPr>
                <w:t xml:space="preserve">　</w:t>
              </w:r>
            </w:ins>
          </w:p>
        </w:tc>
      </w:tr>
      <w:tr w:rsidR="00C22781" w:rsidRPr="0029105E" w14:paraId="41052B6F" w14:textId="77777777" w:rsidTr="00FE5C59">
        <w:trPr>
          <w:trHeight w:val="241"/>
          <w:ins w:id="124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6270448B" w14:textId="77777777" w:rsidR="00C22781" w:rsidRPr="0029105E" w:rsidRDefault="00C22781" w:rsidP="00FE5C59">
            <w:pPr>
              <w:jc w:val="center"/>
              <w:rPr>
                <w:ins w:id="1244" w:author="Amanda Xiang r0" w:date="2018-04-16T11:53:00Z"/>
                <w:rFonts w:ascii="Arial" w:eastAsia="SimSun" w:hAnsi="Arial" w:cs="Arial"/>
                <w:b/>
                <w:bCs/>
                <w:color w:val="000000"/>
                <w:sz w:val="18"/>
                <w:szCs w:val="18"/>
              </w:rPr>
            </w:pPr>
            <w:ins w:id="1245" w:author="Amanda Xiang r0" w:date="2018-04-16T11:53:00Z">
              <w:r w:rsidRPr="0029105E">
                <w:rPr>
                  <w:rFonts w:ascii="Arial" w:eastAsia="SimSun" w:hAnsi="Arial" w:cs="Arial"/>
                  <w:b/>
                  <w:bCs/>
                  <w:color w:val="000000"/>
                  <w:sz w:val="18"/>
                  <w:szCs w:val="18"/>
                </w:rPr>
                <w:t>Number</w:t>
              </w:r>
            </w:ins>
          </w:p>
        </w:tc>
        <w:tc>
          <w:tcPr>
            <w:tcW w:w="6355" w:type="dxa"/>
            <w:vMerge/>
            <w:tcBorders>
              <w:top w:val="single" w:sz="8" w:space="0" w:color="auto"/>
              <w:left w:val="single" w:sz="8" w:space="0" w:color="auto"/>
              <w:bottom w:val="single" w:sz="8" w:space="0" w:color="000000"/>
              <w:right w:val="single" w:sz="8" w:space="0" w:color="auto"/>
            </w:tcBorders>
            <w:vAlign w:val="center"/>
            <w:hideMark/>
          </w:tcPr>
          <w:p w14:paraId="0802687C" w14:textId="77777777" w:rsidR="00C22781" w:rsidRPr="0029105E" w:rsidRDefault="00C22781" w:rsidP="00FE5C59">
            <w:pPr>
              <w:rPr>
                <w:ins w:id="1246" w:author="Amanda Xiang r0" w:date="2018-04-16T11:53:00Z"/>
                <w:rFonts w:ascii="Arial" w:eastAsia="SimSun" w:hAnsi="Arial" w:cs="Arial"/>
                <w:b/>
                <w:bCs/>
                <w:color w:val="000000"/>
                <w:sz w:val="18"/>
                <w:szCs w:val="18"/>
              </w:rPr>
            </w:pPr>
          </w:p>
        </w:tc>
        <w:tc>
          <w:tcPr>
            <w:tcW w:w="2340" w:type="dxa"/>
            <w:vMerge/>
            <w:tcBorders>
              <w:left w:val="single" w:sz="4" w:space="0" w:color="auto"/>
              <w:bottom w:val="single" w:sz="4" w:space="0" w:color="auto"/>
              <w:right w:val="single" w:sz="4" w:space="0" w:color="auto"/>
            </w:tcBorders>
            <w:shd w:val="clear" w:color="000000" w:fill="92D050"/>
            <w:vAlign w:val="center"/>
            <w:hideMark/>
          </w:tcPr>
          <w:p w14:paraId="5F6F044F" w14:textId="77777777" w:rsidR="00C22781" w:rsidRPr="0029105E" w:rsidRDefault="00C22781" w:rsidP="00FE5C59">
            <w:pPr>
              <w:rPr>
                <w:ins w:id="1247" w:author="Amanda Xiang r0" w:date="2018-04-16T11:53:00Z"/>
                <w:rFonts w:ascii="Arial" w:eastAsia="SimSun" w:hAnsi="Arial" w:cs="Arial"/>
                <w:color w:val="000000"/>
                <w:sz w:val="18"/>
                <w:szCs w:val="18"/>
              </w:rPr>
            </w:pPr>
          </w:p>
        </w:tc>
      </w:tr>
      <w:tr w:rsidR="00C22781" w:rsidRPr="0029105E" w14:paraId="6F4AEF2D" w14:textId="77777777" w:rsidTr="00FE5C59">
        <w:trPr>
          <w:trHeight w:val="898"/>
          <w:ins w:id="124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7E6007E7" w14:textId="77777777" w:rsidR="00C22781" w:rsidRPr="0029105E" w:rsidRDefault="00C22781" w:rsidP="00FE5C59">
            <w:pPr>
              <w:rPr>
                <w:ins w:id="1249" w:author="Amanda Xiang r0" w:date="2018-04-16T11:53:00Z"/>
                <w:rFonts w:ascii="Arial" w:eastAsia="SimSun" w:hAnsi="Arial" w:cs="Arial"/>
                <w:i/>
                <w:iCs/>
                <w:color w:val="000000"/>
                <w:sz w:val="18"/>
                <w:szCs w:val="18"/>
              </w:rPr>
            </w:pPr>
            <w:ins w:id="1250" w:author="Amanda Xiang r0" w:date="2018-04-16T11:53:00Z">
              <w:r w:rsidRPr="0029105E">
                <w:rPr>
                  <w:rFonts w:ascii="Arial" w:eastAsia="SimSun" w:hAnsi="Arial" w:cs="Arial"/>
                  <w:i/>
                  <w:iCs/>
                  <w:color w:val="000000"/>
                  <w:sz w:val="18"/>
                  <w:szCs w:val="18"/>
                </w:rPr>
                <w:t>Factories of the Future 11.1</w:t>
              </w:r>
            </w:ins>
          </w:p>
        </w:tc>
        <w:tc>
          <w:tcPr>
            <w:tcW w:w="6355" w:type="dxa"/>
            <w:tcBorders>
              <w:top w:val="nil"/>
              <w:left w:val="nil"/>
              <w:bottom w:val="single" w:sz="8" w:space="0" w:color="auto"/>
              <w:right w:val="single" w:sz="8" w:space="0" w:color="auto"/>
            </w:tcBorders>
            <w:shd w:val="clear" w:color="auto" w:fill="auto"/>
            <w:vAlign w:val="center"/>
            <w:hideMark/>
          </w:tcPr>
          <w:p w14:paraId="451C2D2B" w14:textId="77777777" w:rsidR="00C22781" w:rsidRPr="0029105E" w:rsidRDefault="00C22781" w:rsidP="00FE5C59">
            <w:pPr>
              <w:rPr>
                <w:ins w:id="1251" w:author="Amanda Xiang r0" w:date="2018-04-16T11:53:00Z"/>
                <w:rFonts w:ascii="Arial" w:eastAsia="SimSun" w:hAnsi="Arial" w:cs="Arial"/>
                <w:color w:val="000000"/>
                <w:sz w:val="18"/>
                <w:szCs w:val="18"/>
              </w:rPr>
            </w:pPr>
            <w:ins w:id="1252" w:author="Amanda Xiang r0" w:date="2018-04-16T11:53:00Z">
              <w:r w:rsidRPr="0029105E">
                <w:rPr>
                  <w:rFonts w:ascii="Arial" w:eastAsia="SimSun" w:hAnsi="Arial" w:cs="Arial"/>
                  <w:color w:val="000000"/>
                  <w:sz w:val="18"/>
                  <w:szCs w:val="18"/>
                </w:rPr>
                <w:t>The 5G system shall support strictly deterministic cyclic traffic with cycle times down to 10 ms and a maximum jitter of less than 10% of the cycle time.</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4FD9506" w14:textId="77777777" w:rsidR="00C22781" w:rsidRPr="0029105E" w:rsidRDefault="00C22781" w:rsidP="00FE5C59">
            <w:pPr>
              <w:rPr>
                <w:ins w:id="1253" w:author="Amanda Xiang r0" w:date="2018-04-16T11:53:00Z"/>
                <w:rFonts w:ascii="Arial" w:eastAsia="SimSun" w:hAnsi="Arial" w:cs="Arial"/>
                <w:color w:val="000000"/>
                <w:sz w:val="18"/>
                <w:szCs w:val="18"/>
              </w:rPr>
            </w:pPr>
            <w:ins w:id="1254" w:author="Amanda Xiang r0" w:date="2018-04-16T11:53:00Z">
              <w:r w:rsidRPr="0029105E">
                <w:rPr>
                  <w:rFonts w:ascii="Arial" w:eastAsia="SimSun" w:hAnsi="Arial" w:cs="Arial"/>
                  <w:color w:val="000000"/>
                  <w:sz w:val="18"/>
                  <w:szCs w:val="18"/>
                </w:rPr>
                <w:t>8.1     Network Service performance requirements</w:t>
              </w:r>
            </w:ins>
          </w:p>
        </w:tc>
      </w:tr>
      <w:tr w:rsidR="00C22781" w:rsidRPr="0029105E" w14:paraId="0B24716A" w14:textId="77777777" w:rsidTr="00FE5C59">
        <w:trPr>
          <w:trHeight w:val="916"/>
          <w:ins w:id="125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8C6960C" w14:textId="77777777" w:rsidR="00C22781" w:rsidRPr="0029105E" w:rsidRDefault="00C22781" w:rsidP="00FE5C59">
            <w:pPr>
              <w:rPr>
                <w:ins w:id="1256" w:author="Amanda Xiang r0" w:date="2018-04-16T11:53:00Z"/>
                <w:rFonts w:ascii="Arial" w:eastAsia="SimSun" w:hAnsi="Arial" w:cs="Arial"/>
                <w:i/>
                <w:iCs/>
                <w:color w:val="000000"/>
                <w:sz w:val="18"/>
                <w:szCs w:val="18"/>
              </w:rPr>
            </w:pPr>
            <w:ins w:id="1257" w:author="Amanda Xiang r0" w:date="2018-04-16T11:53:00Z">
              <w:r w:rsidRPr="0029105E">
                <w:rPr>
                  <w:rFonts w:ascii="Arial" w:eastAsia="SimSun" w:hAnsi="Arial" w:cs="Arial"/>
                  <w:i/>
                  <w:iCs/>
                  <w:color w:val="000000"/>
                  <w:sz w:val="18"/>
                  <w:szCs w:val="18"/>
                </w:rPr>
                <w:t>Factories of the Future 11.2</w:t>
              </w:r>
            </w:ins>
          </w:p>
        </w:tc>
        <w:tc>
          <w:tcPr>
            <w:tcW w:w="6355" w:type="dxa"/>
            <w:tcBorders>
              <w:top w:val="nil"/>
              <w:left w:val="nil"/>
              <w:bottom w:val="single" w:sz="8" w:space="0" w:color="auto"/>
              <w:right w:val="single" w:sz="8" w:space="0" w:color="auto"/>
            </w:tcBorders>
            <w:shd w:val="clear" w:color="auto" w:fill="auto"/>
            <w:vAlign w:val="center"/>
            <w:hideMark/>
          </w:tcPr>
          <w:p w14:paraId="65771835" w14:textId="77777777" w:rsidR="00C22781" w:rsidRPr="0029105E" w:rsidRDefault="00C22781" w:rsidP="00FE5C59">
            <w:pPr>
              <w:rPr>
                <w:ins w:id="1258" w:author="Amanda Xiang r0" w:date="2018-04-16T11:53:00Z"/>
                <w:rFonts w:ascii="Arial" w:eastAsia="SimSun" w:hAnsi="Arial" w:cs="Arial"/>
                <w:color w:val="000000"/>
                <w:sz w:val="18"/>
                <w:szCs w:val="18"/>
              </w:rPr>
            </w:pPr>
            <w:ins w:id="1259" w:author="Amanda Xiang r0" w:date="2018-04-16T11:53:00Z">
              <w:r w:rsidRPr="0029105E">
                <w:rPr>
                  <w:rFonts w:ascii="Arial" w:eastAsia="SimSun" w:hAnsi="Arial" w:cs="Arial"/>
                  <w:color w:val="000000"/>
                  <w:sz w:val="18"/>
                  <w:szCs w:val="18"/>
                </w:rPr>
                <w:t>The 5G system shall support communication service availability exceeding at least 99,9999%, ideally even 99,999999%.</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24E89EE5" w14:textId="77777777" w:rsidR="00C22781" w:rsidRPr="0029105E" w:rsidRDefault="00C22781" w:rsidP="00FE5C59">
            <w:pPr>
              <w:rPr>
                <w:ins w:id="1260" w:author="Amanda Xiang r0" w:date="2018-04-16T11:53:00Z"/>
                <w:rFonts w:ascii="Arial" w:eastAsia="SimSun" w:hAnsi="Arial" w:cs="Arial"/>
                <w:color w:val="000000"/>
                <w:sz w:val="18"/>
                <w:szCs w:val="18"/>
              </w:rPr>
            </w:pPr>
            <w:ins w:id="1261" w:author="Amanda Xiang r0" w:date="2018-04-16T11:53:00Z">
              <w:r w:rsidRPr="0029105E">
                <w:rPr>
                  <w:rFonts w:ascii="Arial" w:eastAsia="SimSun" w:hAnsi="Arial" w:cs="Arial"/>
                  <w:color w:val="000000"/>
                  <w:sz w:val="18"/>
                  <w:szCs w:val="18"/>
                </w:rPr>
                <w:t>8.1     Network Service performance requirements</w:t>
              </w:r>
            </w:ins>
          </w:p>
        </w:tc>
      </w:tr>
    </w:tbl>
    <w:p w14:paraId="101FA828" w14:textId="77777777" w:rsidR="00C22781" w:rsidRPr="001E4CCD" w:rsidRDefault="00C22781" w:rsidP="00C22781">
      <w:pPr>
        <w:pStyle w:val="Heading3"/>
        <w:numPr>
          <w:ilvl w:val="0"/>
          <w:numId w:val="0"/>
        </w:numPr>
        <w:ind w:left="720" w:hanging="720"/>
        <w:rPr>
          <w:ins w:id="1262" w:author="Amanda Xiang r0" w:date="2018-04-16T11:53:00Z"/>
          <w:rFonts w:ascii="Arial" w:eastAsiaTheme="minorEastAsia" w:hAnsi="Arial" w:cstheme="minorBidi"/>
          <w:color w:val="auto"/>
          <w:sz w:val="22"/>
          <w:szCs w:val="22"/>
        </w:rPr>
      </w:pPr>
    </w:p>
    <w:p w14:paraId="2982C64C" w14:textId="77777777" w:rsidR="00C22781" w:rsidRPr="001E4CCD" w:rsidRDefault="00C22781" w:rsidP="00C22781">
      <w:pPr>
        <w:pStyle w:val="Heading3"/>
        <w:numPr>
          <w:ilvl w:val="0"/>
          <w:numId w:val="0"/>
        </w:numPr>
        <w:ind w:left="720" w:hanging="720"/>
        <w:rPr>
          <w:ins w:id="1263" w:author="Amanda Xiang r0" w:date="2018-04-16T11:53:00Z"/>
          <w:rFonts w:ascii="Arial" w:eastAsiaTheme="minorEastAsia" w:hAnsi="Arial" w:cstheme="minorBidi"/>
          <w:color w:val="auto"/>
          <w:sz w:val="22"/>
          <w:szCs w:val="22"/>
        </w:rPr>
      </w:pPr>
      <w:bookmarkStart w:id="1264" w:name="_Toc500938431"/>
      <w:ins w:id="1265" w:author="Amanda Xiang r0" w:date="2018-04-16T11:53:00Z">
        <w:r w:rsidRPr="001E4CCD">
          <w:rPr>
            <w:rFonts w:ascii="Arial" w:eastAsiaTheme="minorEastAsia" w:hAnsi="Arial" w:cstheme="minorBidi"/>
            <w:color w:val="auto"/>
            <w:sz w:val="22"/>
            <w:szCs w:val="22"/>
          </w:rPr>
          <w:t>5.3.12</w:t>
        </w:r>
        <w:r w:rsidRPr="001E4CCD">
          <w:rPr>
            <w:rFonts w:ascii="Arial" w:eastAsiaTheme="minorEastAsia" w:hAnsi="Arial" w:cstheme="minorBidi"/>
            <w:color w:val="auto"/>
            <w:sz w:val="22"/>
            <w:szCs w:val="22"/>
          </w:rPr>
          <w:tab/>
          <w:t>Process automation – process monitoring</w:t>
        </w:r>
        <w:bookmarkEnd w:id="1264"/>
      </w:ins>
    </w:p>
    <w:p w14:paraId="18FE1B31" w14:textId="77777777" w:rsidR="00C22781" w:rsidRPr="001E4CCD" w:rsidRDefault="00C22781" w:rsidP="00C22781">
      <w:pPr>
        <w:pStyle w:val="Heading3"/>
        <w:numPr>
          <w:ilvl w:val="0"/>
          <w:numId w:val="0"/>
        </w:numPr>
        <w:ind w:left="720" w:hanging="720"/>
        <w:rPr>
          <w:ins w:id="1266" w:author="Amanda Xiang r0" w:date="2018-04-16T11:53:00Z"/>
          <w:rFonts w:ascii="Arial" w:eastAsiaTheme="minorEastAsia" w:hAnsi="Arial" w:cstheme="minorBidi"/>
          <w:color w:val="auto"/>
          <w:sz w:val="22"/>
          <w:szCs w:val="22"/>
        </w:rPr>
      </w:pPr>
      <w:bookmarkStart w:id="1267" w:name="_Toc500938437"/>
      <w:ins w:id="1268" w:author="Amanda Xiang r0" w:date="2018-04-16T11:53:00Z">
        <w:r w:rsidRPr="001E4CCD">
          <w:rPr>
            <w:rFonts w:ascii="Arial" w:eastAsiaTheme="minorEastAsia" w:hAnsi="Arial" w:cstheme="minorBidi"/>
            <w:color w:val="auto"/>
            <w:sz w:val="22"/>
            <w:szCs w:val="22"/>
          </w:rPr>
          <w:t>5.3.12.6</w:t>
        </w:r>
        <w:r w:rsidRPr="001E4CCD">
          <w:rPr>
            <w:rFonts w:ascii="Arial" w:eastAsiaTheme="minorEastAsia" w:hAnsi="Arial" w:cstheme="minorBidi"/>
            <w:color w:val="auto"/>
            <w:sz w:val="22"/>
            <w:szCs w:val="22"/>
          </w:rPr>
          <w:tab/>
          <w:t>Potential requirements</w:t>
        </w:r>
        <w:bookmarkEnd w:id="1267"/>
      </w:ins>
    </w:p>
    <w:tbl>
      <w:tblPr>
        <w:tblW w:w="9782" w:type="dxa"/>
        <w:tblInd w:w="108" w:type="dxa"/>
        <w:tblLook w:val="04A0" w:firstRow="1" w:lastRow="0" w:firstColumn="1" w:lastColumn="0" w:noHBand="0" w:noVBand="1"/>
      </w:tblPr>
      <w:tblGrid>
        <w:gridCol w:w="1087"/>
        <w:gridCol w:w="6355"/>
        <w:gridCol w:w="2340"/>
      </w:tblGrid>
      <w:tr w:rsidR="00C22781" w:rsidRPr="0029105E" w14:paraId="050DEBC7" w14:textId="77777777" w:rsidTr="00FE5C59">
        <w:trPr>
          <w:trHeight w:val="236"/>
          <w:ins w:id="1269" w:author="Amanda Xiang r0" w:date="2018-04-16T11:53:00Z"/>
        </w:trPr>
        <w:tc>
          <w:tcPr>
            <w:tcW w:w="1087" w:type="dxa"/>
            <w:tcBorders>
              <w:top w:val="single" w:sz="8" w:space="0" w:color="auto"/>
              <w:left w:val="single" w:sz="8" w:space="0" w:color="auto"/>
              <w:bottom w:val="nil"/>
              <w:right w:val="single" w:sz="8" w:space="0" w:color="auto"/>
            </w:tcBorders>
            <w:shd w:val="clear" w:color="auto" w:fill="auto"/>
            <w:vAlign w:val="center"/>
            <w:hideMark/>
          </w:tcPr>
          <w:p w14:paraId="6765E883" w14:textId="77777777" w:rsidR="00C22781" w:rsidRPr="0029105E" w:rsidRDefault="00C22781" w:rsidP="00FE5C59">
            <w:pPr>
              <w:jc w:val="center"/>
              <w:rPr>
                <w:ins w:id="1270" w:author="Amanda Xiang r0" w:date="2018-04-16T11:53:00Z"/>
                <w:rFonts w:ascii="Arial" w:eastAsia="SimSun" w:hAnsi="Arial" w:cs="Arial"/>
                <w:b/>
                <w:bCs/>
                <w:color w:val="000000"/>
                <w:sz w:val="18"/>
                <w:szCs w:val="18"/>
              </w:rPr>
            </w:pPr>
            <w:ins w:id="1271" w:author="Amanda Xiang r0" w:date="2018-04-16T11:53:00Z">
              <w:r w:rsidRPr="0029105E">
                <w:rPr>
                  <w:rFonts w:ascii="Arial" w:eastAsia="SimSun" w:hAnsi="Arial" w:cs="Arial"/>
                  <w:b/>
                  <w:bCs/>
                  <w:color w:val="000000"/>
                  <w:sz w:val="18"/>
                  <w:szCs w:val="18"/>
                </w:rPr>
                <w:t>Reference</w:t>
              </w:r>
            </w:ins>
          </w:p>
        </w:tc>
        <w:tc>
          <w:tcPr>
            <w:tcW w:w="6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95CEE4" w14:textId="77777777" w:rsidR="00C22781" w:rsidRPr="0029105E" w:rsidRDefault="00C22781" w:rsidP="00FE5C59">
            <w:pPr>
              <w:jc w:val="center"/>
              <w:rPr>
                <w:ins w:id="1272" w:author="Amanda Xiang r0" w:date="2018-04-16T11:53:00Z"/>
                <w:rFonts w:ascii="Arial" w:eastAsia="SimSun" w:hAnsi="Arial" w:cs="Arial"/>
                <w:b/>
                <w:bCs/>
                <w:color w:val="000000"/>
                <w:sz w:val="18"/>
                <w:szCs w:val="18"/>
              </w:rPr>
            </w:pPr>
            <w:ins w:id="1273" w:author="Amanda Xiang r0" w:date="2018-04-16T11:53:00Z">
              <w:r w:rsidRPr="0029105E">
                <w:rPr>
                  <w:rFonts w:ascii="Arial" w:eastAsia="SimSun" w:hAnsi="Arial" w:cs="Arial"/>
                  <w:b/>
                  <w:bCs/>
                  <w:color w:val="000000"/>
                  <w:sz w:val="18"/>
                  <w:szCs w:val="18"/>
                </w:rPr>
                <w:t>Requirement text</w:t>
              </w:r>
            </w:ins>
          </w:p>
        </w:tc>
        <w:tc>
          <w:tcPr>
            <w:tcW w:w="2340" w:type="dxa"/>
            <w:vMerge w:val="restart"/>
            <w:tcBorders>
              <w:top w:val="single" w:sz="4" w:space="0" w:color="auto"/>
              <w:left w:val="single" w:sz="4" w:space="0" w:color="auto"/>
              <w:right w:val="single" w:sz="4" w:space="0" w:color="auto"/>
            </w:tcBorders>
            <w:shd w:val="clear" w:color="000000" w:fill="92D050"/>
            <w:vAlign w:val="center"/>
            <w:hideMark/>
          </w:tcPr>
          <w:p w14:paraId="4D2EF0D8" w14:textId="77777777" w:rsidR="00C22781" w:rsidRPr="0029105E" w:rsidRDefault="00C22781" w:rsidP="00FE5C59">
            <w:pPr>
              <w:rPr>
                <w:ins w:id="1274" w:author="Amanda Xiang r0" w:date="2018-04-16T11:53:00Z"/>
                <w:rFonts w:ascii="Arial" w:eastAsia="SimSun" w:hAnsi="Arial" w:cs="Arial"/>
                <w:color w:val="000000"/>
                <w:sz w:val="18"/>
                <w:szCs w:val="18"/>
              </w:rPr>
            </w:pPr>
            <w:ins w:id="1275" w:author="Amanda Xiang r0" w:date="2018-04-16T11:53:00Z">
              <w:r w:rsidRPr="0029105E">
                <w:rPr>
                  <w:rFonts w:ascii="Arial" w:eastAsia="SimSun" w:hAnsi="Arial" w:cs="Arial"/>
                  <w:color w:val="000000"/>
                  <w:sz w:val="18"/>
                  <w:szCs w:val="18"/>
                </w:rPr>
                <w:t xml:space="preserve">　</w:t>
              </w:r>
            </w:ins>
          </w:p>
          <w:p w14:paraId="1CDA7D84" w14:textId="77777777" w:rsidR="00C22781" w:rsidRPr="0029105E" w:rsidRDefault="00C22781" w:rsidP="00FE5C59">
            <w:pPr>
              <w:rPr>
                <w:ins w:id="1276" w:author="Amanda Xiang r0" w:date="2018-04-16T11:53:00Z"/>
                <w:rFonts w:ascii="Arial" w:eastAsia="SimSun" w:hAnsi="Arial" w:cs="Arial"/>
                <w:color w:val="000000"/>
                <w:sz w:val="18"/>
                <w:szCs w:val="18"/>
              </w:rPr>
            </w:pPr>
            <w:ins w:id="1277" w:author="Amanda Xiang r0" w:date="2018-04-16T11:53:00Z">
              <w:r w:rsidRPr="0029105E">
                <w:rPr>
                  <w:rFonts w:ascii="Arial" w:eastAsia="SimSun" w:hAnsi="Arial" w:cs="Arial"/>
                  <w:color w:val="000000"/>
                  <w:sz w:val="18"/>
                  <w:szCs w:val="18"/>
                </w:rPr>
                <w:t xml:space="preserve">　</w:t>
              </w:r>
            </w:ins>
          </w:p>
        </w:tc>
      </w:tr>
      <w:tr w:rsidR="00C22781" w:rsidRPr="0029105E" w14:paraId="75E697AA" w14:textId="77777777" w:rsidTr="00FE5C59">
        <w:trPr>
          <w:trHeight w:val="250"/>
          <w:ins w:id="127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21AD4F7" w14:textId="77777777" w:rsidR="00C22781" w:rsidRPr="0029105E" w:rsidRDefault="00C22781" w:rsidP="00FE5C59">
            <w:pPr>
              <w:jc w:val="center"/>
              <w:rPr>
                <w:ins w:id="1279" w:author="Amanda Xiang r0" w:date="2018-04-16T11:53:00Z"/>
                <w:rFonts w:ascii="Arial" w:eastAsia="SimSun" w:hAnsi="Arial" w:cs="Arial"/>
                <w:b/>
                <w:bCs/>
                <w:color w:val="000000"/>
                <w:sz w:val="18"/>
                <w:szCs w:val="18"/>
              </w:rPr>
            </w:pPr>
            <w:ins w:id="1280" w:author="Amanda Xiang r0" w:date="2018-04-16T11:53:00Z">
              <w:r w:rsidRPr="0029105E">
                <w:rPr>
                  <w:rFonts w:ascii="Arial" w:eastAsia="SimSun" w:hAnsi="Arial" w:cs="Arial"/>
                  <w:b/>
                  <w:bCs/>
                  <w:color w:val="000000"/>
                  <w:sz w:val="18"/>
                  <w:szCs w:val="18"/>
                </w:rPr>
                <w:t>Number</w:t>
              </w:r>
            </w:ins>
          </w:p>
        </w:tc>
        <w:tc>
          <w:tcPr>
            <w:tcW w:w="6355" w:type="dxa"/>
            <w:vMerge/>
            <w:tcBorders>
              <w:top w:val="single" w:sz="8" w:space="0" w:color="auto"/>
              <w:left w:val="single" w:sz="8" w:space="0" w:color="auto"/>
              <w:bottom w:val="single" w:sz="8" w:space="0" w:color="000000"/>
              <w:right w:val="single" w:sz="8" w:space="0" w:color="auto"/>
            </w:tcBorders>
            <w:vAlign w:val="center"/>
            <w:hideMark/>
          </w:tcPr>
          <w:p w14:paraId="5A68A686" w14:textId="77777777" w:rsidR="00C22781" w:rsidRPr="0029105E" w:rsidRDefault="00C22781" w:rsidP="00FE5C59">
            <w:pPr>
              <w:rPr>
                <w:ins w:id="1281" w:author="Amanda Xiang r0" w:date="2018-04-16T11:53:00Z"/>
                <w:rFonts w:ascii="Arial" w:eastAsia="SimSun" w:hAnsi="Arial" w:cs="Arial"/>
                <w:b/>
                <w:bCs/>
                <w:color w:val="000000"/>
                <w:sz w:val="18"/>
                <w:szCs w:val="18"/>
              </w:rPr>
            </w:pPr>
          </w:p>
        </w:tc>
        <w:tc>
          <w:tcPr>
            <w:tcW w:w="2340" w:type="dxa"/>
            <w:vMerge/>
            <w:tcBorders>
              <w:left w:val="single" w:sz="4" w:space="0" w:color="auto"/>
              <w:bottom w:val="single" w:sz="4" w:space="0" w:color="auto"/>
              <w:right w:val="single" w:sz="4" w:space="0" w:color="auto"/>
            </w:tcBorders>
            <w:shd w:val="clear" w:color="000000" w:fill="92D050"/>
            <w:vAlign w:val="center"/>
            <w:hideMark/>
          </w:tcPr>
          <w:p w14:paraId="7BC9559E" w14:textId="77777777" w:rsidR="00C22781" w:rsidRPr="0029105E" w:rsidRDefault="00C22781" w:rsidP="00FE5C59">
            <w:pPr>
              <w:rPr>
                <w:ins w:id="1282" w:author="Amanda Xiang r0" w:date="2018-04-16T11:53:00Z"/>
                <w:rFonts w:ascii="Arial" w:eastAsia="SimSun" w:hAnsi="Arial" w:cs="Arial"/>
                <w:color w:val="000000"/>
                <w:sz w:val="18"/>
                <w:szCs w:val="18"/>
              </w:rPr>
            </w:pPr>
          </w:p>
        </w:tc>
      </w:tr>
      <w:tr w:rsidR="00C22781" w:rsidRPr="0029105E" w14:paraId="457AE5F7" w14:textId="77777777" w:rsidTr="00FE5C59">
        <w:trPr>
          <w:trHeight w:val="855"/>
          <w:ins w:id="128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A554BF8" w14:textId="77777777" w:rsidR="00C22781" w:rsidRPr="0029105E" w:rsidRDefault="00C22781" w:rsidP="00FE5C59">
            <w:pPr>
              <w:rPr>
                <w:ins w:id="1284" w:author="Amanda Xiang r0" w:date="2018-04-16T11:53:00Z"/>
                <w:rFonts w:ascii="Arial" w:eastAsia="SimSun" w:hAnsi="Arial" w:cs="Arial"/>
                <w:i/>
                <w:iCs/>
                <w:color w:val="000000"/>
                <w:sz w:val="18"/>
                <w:szCs w:val="18"/>
              </w:rPr>
            </w:pPr>
            <w:ins w:id="1285" w:author="Amanda Xiang r0" w:date="2018-04-16T11:53:00Z">
              <w:r w:rsidRPr="0029105E">
                <w:rPr>
                  <w:rFonts w:ascii="Arial" w:eastAsia="SimSun" w:hAnsi="Arial" w:cs="Arial"/>
                  <w:i/>
                  <w:iCs/>
                  <w:color w:val="000000"/>
                  <w:sz w:val="18"/>
                  <w:szCs w:val="18"/>
                </w:rPr>
                <w:t>Factories of the Future 12.1</w:t>
              </w:r>
            </w:ins>
          </w:p>
        </w:tc>
        <w:tc>
          <w:tcPr>
            <w:tcW w:w="6355" w:type="dxa"/>
            <w:tcBorders>
              <w:top w:val="nil"/>
              <w:left w:val="nil"/>
              <w:bottom w:val="single" w:sz="8" w:space="0" w:color="auto"/>
              <w:right w:val="single" w:sz="8" w:space="0" w:color="auto"/>
            </w:tcBorders>
            <w:shd w:val="clear" w:color="auto" w:fill="auto"/>
            <w:vAlign w:val="center"/>
            <w:hideMark/>
          </w:tcPr>
          <w:p w14:paraId="255042A3" w14:textId="77777777" w:rsidR="00C22781" w:rsidRPr="0029105E" w:rsidRDefault="00C22781" w:rsidP="00FE5C59">
            <w:pPr>
              <w:rPr>
                <w:ins w:id="1286" w:author="Amanda Xiang r0" w:date="2018-04-16T11:53:00Z"/>
                <w:rFonts w:ascii="Arial" w:eastAsia="SimSun" w:hAnsi="Arial" w:cs="Arial"/>
                <w:color w:val="000000"/>
                <w:sz w:val="18"/>
                <w:szCs w:val="18"/>
              </w:rPr>
            </w:pPr>
            <w:ins w:id="1287" w:author="Amanda Xiang r0" w:date="2018-04-16T11:53:00Z">
              <w:r w:rsidRPr="0029105E">
                <w:rPr>
                  <w:rFonts w:ascii="Arial" w:eastAsia="SimSun" w:hAnsi="Arial" w:cs="Arial"/>
                  <w:color w:val="000000"/>
                  <w:sz w:val="18"/>
                  <w:szCs w:val="18"/>
                </w:rPr>
                <w:t>The 5G system shall support a communication service availability of about 99,99 % with a data transmission in intervals between 50 ms up to several seconds.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13191D04" w14:textId="77777777" w:rsidR="00C22781" w:rsidRPr="0029105E" w:rsidRDefault="00C22781" w:rsidP="00FE5C59">
            <w:pPr>
              <w:rPr>
                <w:ins w:id="1288" w:author="Amanda Xiang r0" w:date="2018-04-16T11:53:00Z"/>
                <w:rFonts w:ascii="Arial" w:eastAsia="SimSun" w:hAnsi="Arial" w:cs="Arial"/>
                <w:color w:val="000000"/>
                <w:sz w:val="18"/>
                <w:szCs w:val="18"/>
              </w:rPr>
            </w:pPr>
            <w:ins w:id="1289" w:author="Amanda Xiang r0" w:date="2018-04-16T11:53:00Z">
              <w:r w:rsidRPr="0029105E">
                <w:rPr>
                  <w:rFonts w:ascii="Arial" w:eastAsia="SimSun" w:hAnsi="Arial" w:cs="Arial"/>
                  <w:color w:val="000000"/>
                  <w:sz w:val="18"/>
                  <w:szCs w:val="18"/>
                </w:rPr>
                <w:t>8.1     Network Service performance requirements</w:t>
              </w:r>
            </w:ins>
          </w:p>
        </w:tc>
      </w:tr>
      <w:tr w:rsidR="00C22781" w:rsidRPr="0029105E" w14:paraId="54E3C0F7" w14:textId="77777777" w:rsidTr="00FE5C59">
        <w:trPr>
          <w:trHeight w:val="645"/>
          <w:ins w:id="1290"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16D50176" w14:textId="77777777" w:rsidR="00C22781" w:rsidRPr="0029105E" w:rsidRDefault="00C22781" w:rsidP="00FE5C59">
            <w:pPr>
              <w:rPr>
                <w:ins w:id="1291" w:author="Amanda Xiang r0" w:date="2018-04-16T11:53:00Z"/>
                <w:rFonts w:ascii="Arial" w:eastAsia="SimSun" w:hAnsi="Arial" w:cs="Arial"/>
                <w:i/>
                <w:iCs/>
                <w:color w:val="000000"/>
                <w:sz w:val="18"/>
                <w:szCs w:val="18"/>
              </w:rPr>
            </w:pPr>
            <w:ins w:id="1292" w:author="Amanda Xiang r0" w:date="2018-04-16T11:53:00Z">
              <w:r w:rsidRPr="0029105E">
                <w:rPr>
                  <w:rFonts w:ascii="Arial" w:eastAsia="SimSun" w:hAnsi="Arial" w:cs="Arial"/>
                  <w:i/>
                  <w:iCs/>
                  <w:color w:val="000000"/>
                  <w:sz w:val="18"/>
                  <w:szCs w:val="18"/>
                </w:rPr>
                <w:t>Factories of the Future 12.2</w:t>
              </w:r>
            </w:ins>
          </w:p>
        </w:tc>
        <w:tc>
          <w:tcPr>
            <w:tcW w:w="6355" w:type="dxa"/>
            <w:tcBorders>
              <w:top w:val="nil"/>
              <w:left w:val="nil"/>
              <w:bottom w:val="single" w:sz="8" w:space="0" w:color="auto"/>
              <w:right w:val="single" w:sz="8" w:space="0" w:color="auto"/>
            </w:tcBorders>
            <w:shd w:val="clear" w:color="auto" w:fill="auto"/>
            <w:vAlign w:val="center"/>
            <w:hideMark/>
          </w:tcPr>
          <w:p w14:paraId="04A5BF59" w14:textId="77777777" w:rsidR="00C22781" w:rsidRPr="0029105E" w:rsidRDefault="00C22781" w:rsidP="00FE5C59">
            <w:pPr>
              <w:rPr>
                <w:ins w:id="1293" w:author="Amanda Xiang r0" w:date="2018-04-16T11:53:00Z"/>
                <w:rFonts w:ascii="Arial" w:eastAsia="SimSun" w:hAnsi="Arial" w:cs="Arial"/>
                <w:color w:val="000000"/>
                <w:sz w:val="18"/>
                <w:szCs w:val="18"/>
              </w:rPr>
            </w:pPr>
            <w:ins w:id="1294" w:author="Amanda Xiang r0" w:date="2018-04-16T11:53:00Z">
              <w:r w:rsidRPr="0029105E">
                <w:rPr>
                  <w:rFonts w:ascii="Arial" w:eastAsia="SimSun" w:hAnsi="Arial" w:cs="Arial"/>
                  <w:color w:val="000000"/>
                  <w:sz w:val="18"/>
                  <w:szCs w:val="18"/>
                </w:rPr>
                <w:t>The 5G system shall support a very high user equipment density with up to 10 000 UEs per km².</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5AA64A3" w14:textId="77777777" w:rsidR="00C22781" w:rsidRPr="0029105E" w:rsidRDefault="00C22781" w:rsidP="00FE5C59">
            <w:pPr>
              <w:rPr>
                <w:ins w:id="1295" w:author="Amanda Xiang r0" w:date="2018-04-16T11:53:00Z"/>
                <w:rFonts w:ascii="Arial" w:eastAsia="SimSun" w:hAnsi="Arial" w:cs="Arial"/>
                <w:color w:val="000000"/>
                <w:sz w:val="18"/>
                <w:szCs w:val="18"/>
              </w:rPr>
            </w:pPr>
            <w:ins w:id="1296" w:author="Amanda Xiang r0" w:date="2018-04-16T11:53:00Z">
              <w:r w:rsidRPr="0029105E">
                <w:rPr>
                  <w:rFonts w:ascii="Arial" w:eastAsia="SimSun" w:hAnsi="Arial" w:cs="Arial"/>
                  <w:color w:val="000000"/>
                  <w:sz w:val="18"/>
                  <w:szCs w:val="18"/>
                </w:rPr>
                <w:t>8.1     Network Service performance requirements</w:t>
              </w:r>
            </w:ins>
          </w:p>
        </w:tc>
      </w:tr>
    </w:tbl>
    <w:p w14:paraId="406EB852" w14:textId="77777777" w:rsidR="00C22781" w:rsidRPr="001E4CCD" w:rsidRDefault="00C22781" w:rsidP="00C22781">
      <w:pPr>
        <w:pStyle w:val="Heading3"/>
        <w:numPr>
          <w:ilvl w:val="0"/>
          <w:numId w:val="0"/>
        </w:numPr>
        <w:ind w:left="720" w:hanging="720"/>
        <w:rPr>
          <w:ins w:id="1297" w:author="Amanda Xiang r0" w:date="2018-04-16T11:53:00Z"/>
          <w:rFonts w:ascii="Arial" w:eastAsiaTheme="minorEastAsia" w:hAnsi="Arial" w:cstheme="minorBidi"/>
          <w:color w:val="auto"/>
          <w:sz w:val="22"/>
          <w:szCs w:val="22"/>
        </w:rPr>
      </w:pPr>
    </w:p>
    <w:p w14:paraId="72A1ED8A" w14:textId="77777777" w:rsidR="00C22781" w:rsidRPr="001E4CCD" w:rsidRDefault="00C22781" w:rsidP="00C22781">
      <w:pPr>
        <w:pStyle w:val="Heading3"/>
        <w:numPr>
          <w:ilvl w:val="0"/>
          <w:numId w:val="0"/>
        </w:numPr>
        <w:ind w:left="720" w:hanging="720"/>
        <w:rPr>
          <w:ins w:id="1298" w:author="Amanda Xiang r0" w:date="2018-04-16T11:53:00Z"/>
          <w:rFonts w:ascii="Arial" w:eastAsiaTheme="minorEastAsia" w:hAnsi="Arial" w:cstheme="minorBidi"/>
          <w:color w:val="auto"/>
          <w:sz w:val="22"/>
          <w:szCs w:val="22"/>
        </w:rPr>
      </w:pPr>
      <w:bookmarkStart w:id="1299" w:name="_Toc500938438"/>
      <w:ins w:id="1300" w:author="Amanda Xiang r0" w:date="2018-04-16T11:53:00Z">
        <w:r w:rsidRPr="001E4CCD">
          <w:rPr>
            <w:rFonts w:ascii="Arial" w:eastAsiaTheme="minorEastAsia" w:hAnsi="Arial" w:cstheme="minorBidi"/>
            <w:color w:val="auto"/>
            <w:sz w:val="22"/>
            <w:szCs w:val="22"/>
          </w:rPr>
          <w:t>5.3.13</w:t>
        </w:r>
        <w:r w:rsidRPr="001E4CCD">
          <w:rPr>
            <w:rFonts w:ascii="Arial" w:eastAsiaTheme="minorEastAsia" w:hAnsi="Arial" w:cstheme="minorBidi"/>
            <w:color w:val="auto"/>
            <w:sz w:val="22"/>
            <w:szCs w:val="22"/>
          </w:rPr>
          <w:tab/>
          <w:t>Process automation – plant asset management</w:t>
        </w:r>
        <w:bookmarkEnd w:id="1299"/>
      </w:ins>
    </w:p>
    <w:p w14:paraId="4922B979" w14:textId="77777777" w:rsidR="00C22781" w:rsidRPr="001E4CCD" w:rsidRDefault="00C22781" w:rsidP="00C22781">
      <w:pPr>
        <w:pStyle w:val="Heading3"/>
        <w:numPr>
          <w:ilvl w:val="0"/>
          <w:numId w:val="0"/>
        </w:numPr>
        <w:ind w:left="720" w:hanging="720"/>
        <w:rPr>
          <w:ins w:id="1301" w:author="Amanda Xiang r0" w:date="2018-04-16T11:53:00Z"/>
          <w:rFonts w:ascii="Arial" w:eastAsiaTheme="minorEastAsia" w:hAnsi="Arial" w:cstheme="minorBidi"/>
          <w:color w:val="auto"/>
          <w:sz w:val="22"/>
          <w:szCs w:val="22"/>
        </w:rPr>
      </w:pPr>
      <w:bookmarkStart w:id="1302" w:name="_Toc500938444"/>
      <w:ins w:id="1303" w:author="Amanda Xiang r0" w:date="2018-04-16T11:53:00Z">
        <w:r w:rsidRPr="001E4CCD">
          <w:rPr>
            <w:rFonts w:ascii="Arial" w:eastAsiaTheme="minorEastAsia" w:hAnsi="Arial" w:cstheme="minorBidi"/>
            <w:color w:val="auto"/>
            <w:sz w:val="22"/>
            <w:szCs w:val="22"/>
          </w:rPr>
          <w:t>5.3.13.6</w:t>
        </w:r>
        <w:r w:rsidRPr="001E4CCD">
          <w:rPr>
            <w:rFonts w:ascii="Arial" w:eastAsiaTheme="minorEastAsia" w:hAnsi="Arial" w:cstheme="minorBidi"/>
            <w:color w:val="auto"/>
            <w:sz w:val="22"/>
            <w:szCs w:val="22"/>
          </w:rPr>
          <w:tab/>
          <w:t>Potential requirements</w:t>
        </w:r>
        <w:bookmarkEnd w:id="1302"/>
      </w:ins>
    </w:p>
    <w:tbl>
      <w:tblPr>
        <w:tblW w:w="9782" w:type="dxa"/>
        <w:tblInd w:w="108" w:type="dxa"/>
        <w:tblLook w:val="04A0" w:firstRow="1" w:lastRow="0" w:firstColumn="1" w:lastColumn="0" w:noHBand="0" w:noVBand="1"/>
      </w:tblPr>
      <w:tblGrid>
        <w:gridCol w:w="1087"/>
        <w:gridCol w:w="6355"/>
        <w:gridCol w:w="2340"/>
      </w:tblGrid>
      <w:tr w:rsidR="00C22781" w:rsidRPr="00F84D09" w14:paraId="2AC0FCAB" w14:textId="77777777" w:rsidTr="00FE5C59">
        <w:trPr>
          <w:trHeight w:val="238"/>
          <w:ins w:id="1304" w:author="Amanda Xiang r0" w:date="2018-04-16T11:53:00Z"/>
        </w:trPr>
        <w:tc>
          <w:tcPr>
            <w:tcW w:w="1087" w:type="dxa"/>
            <w:tcBorders>
              <w:top w:val="single" w:sz="8" w:space="0" w:color="auto"/>
              <w:left w:val="single" w:sz="8" w:space="0" w:color="auto"/>
              <w:bottom w:val="nil"/>
              <w:right w:val="single" w:sz="8" w:space="0" w:color="auto"/>
            </w:tcBorders>
            <w:shd w:val="clear" w:color="auto" w:fill="auto"/>
            <w:vAlign w:val="center"/>
            <w:hideMark/>
          </w:tcPr>
          <w:p w14:paraId="543237FD" w14:textId="77777777" w:rsidR="00C22781" w:rsidRPr="00F84D09" w:rsidRDefault="00C22781" w:rsidP="00FE5C59">
            <w:pPr>
              <w:jc w:val="center"/>
              <w:rPr>
                <w:ins w:id="1305" w:author="Amanda Xiang r0" w:date="2018-04-16T11:53:00Z"/>
                <w:rFonts w:ascii="Arial" w:eastAsia="SimSun" w:hAnsi="Arial" w:cs="Arial"/>
                <w:b/>
                <w:bCs/>
                <w:color w:val="000000"/>
                <w:sz w:val="18"/>
                <w:szCs w:val="18"/>
              </w:rPr>
            </w:pPr>
            <w:ins w:id="1306" w:author="Amanda Xiang r0" w:date="2018-04-16T11:53:00Z">
              <w:r w:rsidRPr="00F84D09">
                <w:rPr>
                  <w:rFonts w:ascii="Arial" w:eastAsia="SimSun" w:hAnsi="Arial" w:cs="Arial"/>
                  <w:b/>
                  <w:bCs/>
                  <w:color w:val="000000"/>
                  <w:sz w:val="18"/>
                  <w:szCs w:val="18"/>
                </w:rPr>
                <w:t>Reference</w:t>
              </w:r>
            </w:ins>
          </w:p>
        </w:tc>
        <w:tc>
          <w:tcPr>
            <w:tcW w:w="6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9AC75E" w14:textId="77777777" w:rsidR="00C22781" w:rsidRPr="00F84D09" w:rsidRDefault="00C22781" w:rsidP="00FE5C59">
            <w:pPr>
              <w:jc w:val="center"/>
              <w:rPr>
                <w:ins w:id="1307" w:author="Amanda Xiang r0" w:date="2018-04-16T11:53:00Z"/>
                <w:rFonts w:ascii="Arial" w:eastAsia="SimSun" w:hAnsi="Arial" w:cs="Arial"/>
                <w:b/>
                <w:bCs/>
                <w:color w:val="000000"/>
                <w:sz w:val="18"/>
                <w:szCs w:val="18"/>
              </w:rPr>
            </w:pPr>
            <w:ins w:id="1308" w:author="Amanda Xiang r0" w:date="2018-04-16T11:53:00Z">
              <w:r w:rsidRPr="00F84D09">
                <w:rPr>
                  <w:rFonts w:ascii="Arial" w:eastAsia="SimSun" w:hAnsi="Arial" w:cs="Arial"/>
                  <w:b/>
                  <w:bCs/>
                  <w:color w:val="000000"/>
                  <w:sz w:val="18"/>
                  <w:szCs w:val="18"/>
                </w:rPr>
                <w:t>Requirement text</w:t>
              </w:r>
            </w:ins>
          </w:p>
        </w:tc>
        <w:tc>
          <w:tcPr>
            <w:tcW w:w="2340" w:type="dxa"/>
            <w:vMerge w:val="restart"/>
            <w:tcBorders>
              <w:top w:val="single" w:sz="4" w:space="0" w:color="auto"/>
              <w:left w:val="single" w:sz="4" w:space="0" w:color="auto"/>
              <w:right w:val="single" w:sz="4" w:space="0" w:color="auto"/>
            </w:tcBorders>
            <w:shd w:val="clear" w:color="000000" w:fill="92D050"/>
            <w:vAlign w:val="center"/>
            <w:hideMark/>
          </w:tcPr>
          <w:p w14:paraId="3DDF2E8D" w14:textId="77777777" w:rsidR="00C22781" w:rsidRPr="00F84D09" w:rsidRDefault="00C22781" w:rsidP="00FE5C59">
            <w:pPr>
              <w:rPr>
                <w:ins w:id="1309" w:author="Amanda Xiang r0" w:date="2018-04-16T11:53:00Z"/>
                <w:rFonts w:ascii="Arial" w:eastAsia="SimSun" w:hAnsi="Arial" w:cs="Arial"/>
                <w:color w:val="000000"/>
                <w:sz w:val="18"/>
                <w:szCs w:val="18"/>
              </w:rPr>
            </w:pPr>
            <w:ins w:id="1310" w:author="Amanda Xiang r0" w:date="2018-04-16T11:53:00Z">
              <w:r w:rsidRPr="00F84D09">
                <w:rPr>
                  <w:rFonts w:ascii="Arial" w:eastAsia="SimSun" w:hAnsi="Arial" w:cs="Arial"/>
                  <w:color w:val="000000"/>
                  <w:sz w:val="18"/>
                  <w:szCs w:val="18"/>
                </w:rPr>
                <w:t xml:space="preserve">　</w:t>
              </w:r>
            </w:ins>
          </w:p>
          <w:p w14:paraId="3609A30D" w14:textId="77777777" w:rsidR="00C22781" w:rsidRPr="00F84D09" w:rsidRDefault="00C22781" w:rsidP="00FE5C59">
            <w:pPr>
              <w:rPr>
                <w:ins w:id="1311" w:author="Amanda Xiang r0" w:date="2018-04-16T11:53:00Z"/>
                <w:rFonts w:ascii="Arial" w:eastAsia="SimSun" w:hAnsi="Arial" w:cs="Arial"/>
                <w:color w:val="000000"/>
                <w:sz w:val="18"/>
                <w:szCs w:val="18"/>
              </w:rPr>
            </w:pPr>
            <w:ins w:id="1312" w:author="Amanda Xiang r0" w:date="2018-04-16T11:53:00Z">
              <w:r w:rsidRPr="00F84D09">
                <w:rPr>
                  <w:rFonts w:ascii="Arial" w:eastAsia="SimSun" w:hAnsi="Arial" w:cs="Arial"/>
                  <w:color w:val="000000"/>
                  <w:sz w:val="18"/>
                  <w:szCs w:val="18"/>
                </w:rPr>
                <w:t xml:space="preserve">　</w:t>
              </w:r>
            </w:ins>
          </w:p>
        </w:tc>
      </w:tr>
      <w:tr w:rsidR="00C22781" w:rsidRPr="00F84D09" w14:paraId="0889C151" w14:textId="77777777" w:rsidTr="00FE5C59">
        <w:trPr>
          <w:trHeight w:val="251"/>
          <w:ins w:id="1313"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8AA08E2" w14:textId="77777777" w:rsidR="00C22781" w:rsidRPr="00F84D09" w:rsidRDefault="00C22781" w:rsidP="00FE5C59">
            <w:pPr>
              <w:jc w:val="center"/>
              <w:rPr>
                <w:ins w:id="1314" w:author="Amanda Xiang r0" w:date="2018-04-16T11:53:00Z"/>
                <w:rFonts w:ascii="Arial" w:eastAsia="SimSun" w:hAnsi="Arial" w:cs="Arial"/>
                <w:b/>
                <w:bCs/>
                <w:color w:val="000000"/>
                <w:sz w:val="18"/>
                <w:szCs w:val="18"/>
              </w:rPr>
            </w:pPr>
            <w:ins w:id="1315" w:author="Amanda Xiang r0" w:date="2018-04-16T11:53:00Z">
              <w:r w:rsidRPr="00F84D09">
                <w:rPr>
                  <w:rFonts w:ascii="Arial" w:eastAsia="SimSun" w:hAnsi="Arial" w:cs="Arial"/>
                  <w:b/>
                  <w:bCs/>
                  <w:color w:val="000000"/>
                  <w:sz w:val="18"/>
                  <w:szCs w:val="18"/>
                </w:rPr>
                <w:t>Number</w:t>
              </w:r>
            </w:ins>
          </w:p>
        </w:tc>
        <w:tc>
          <w:tcPr>
            <w:tcW w:w="6355" w:type="dxa"/>
            <w:vMerge/>
            <w:tcBorders>
              <w:top w:val="single" w:sz="8" w:space="0" w:color="auto"/>
              <w:left w:val="single" w:sz="8" w:space="0" w:color="auto"/>
              <w:bottom w:val="single" w:sz="8" w:space="0" w:color="000000"/>
              <w:right w:val="single" w:sz="8" w:space="0" w:color="auto"/>
            </w:tcBorders>
            <w:vAlign w:val="center"/>
            <w:hideMark/>
          </w:tcPr>
          <w:p w14:paraId="3E239AFF" w14:textId="77777777" w:rsidR="00C22781" w:rsidRPr="00F84D09" w:rsidRDefault="00C22781" w:rsidP="00FE5C59">
            <w:pPr>
              <w:rPr>
                <w:ins w:id="1316" w:author="Amanda Xiang r0" w:date="2018-04-16T11:53:00Z"/>
                <w:rFonts w:ascii="Arial" w:eastAsia="SimSun" w:hAnsi="Arial" w:cs="Arial"/>
                <w:b/>
                <w:bCs/>
                <w:color w:val="000000"/>
                <w:sz w:val="18"/>
                <w:szCs w:val="18"/>
              </w:rPr>
            </w:pPr>
          </w:p>
        </w:tc>
        <w:tc>
          <w:tcPr>
            <w:tcW w:w="2340" w:type="dxa"/>
            <w:vMerge/>
            <w:tcBorders>
              <w:left w:val="single" w:sz="4" w:space="0" w:color="auto"/>
              <w:bottom w:val="single" w:sz="4" w:space="0" w:color="auto"/>
              <w:right w:val="single" w:sz="4" w:space="0" w:color="auto"/>
            </w:tcBorders>
            <w:shd w:val="clear" w:color="000000" w:fill="92D050"/>
            <w:vAlign w:val="center"/>
            <w:hideMark/>
          </w:tcPr>
          <w:p w14:paraId="76FDFAC1" w14:textId="77777777" w:rsidR="00C22781" w:rsidRPr="00F84D09" w:rsidRDefault="00C22781" w:rsidP="00FE5C59">
            <w:pPr>
              <w:rPr>
                <w:ins w:id="1317" w:author="Amanda Xiang r0" w:date="2018-04-16T11:53:00Z"/>
                <w:rFonts w:ascii="Arial" w:eastAsia="SimSun" w:hAnsi="Arial" w:cs="Arial"/>
                <w:color w:val="000000"/>
                <w:sz w:val="18"/>
                <w:szCs w:val="18"/>
              </w:rPr>
            </w:pPr>
          </w:p>
        </w:tc>
      </w:tr>
      <w:tr w:rsidR="00C22781" w:rsidRPr="00F84D09" w14:paraId="1B693CCB" w14:textId="77777777" w:rsidTr="00FE5C59">
        <w:trPr>
          <w:trHeight w:val="860"/>
          <w:ins w:id="131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7C9F600" w14:textId="77777777" w:rsidR="00C22781" w:rsidRPr="00F84D09" w:rsidRDefault="00C22781" w:rsidP="00FE5C59">
            <w:pPr>
              <w:jc w:val="center"/>
              <w:rPr>
                <w:ins w:id="1319" w:author="Amanda Xiang r0" w:date="2018-04-16T11:53:00Z"/>
                <w:rFonts w:ascii="Arial" w:eastAsia="SimSun" w:hAnsi="Arial" w:cs="Arial"/>
                <w:i/>
                <w:iCs/>
                <w:color w:val="000000"/>
                <w:sz w:val="18"/>
                <w:szCs w:val="18"/>
              </w:rPr>
            </w:pPr>
            <w:ins w:id="1320" w:author="Amanda Xiang r0" w:date="2018-04-16T11:53:00Z">
              <w:r w:rsidRPr="00F84D09">
                <w:rPr>
                  <w:rFonts w:ascii="Arial" w:eastAsia="SimSun" w:hAnsi="Arial" w:cs="Arial"/>
                  <w:i/>
                  <w:iCs/>
                  <w:color w:val="000000"/>
                  <w:sz w:val="18"/>
                  <w:szCs w:val="18"/>
                </w:rPr>
                <w:t>Factories of the Future 13.1</w:t>
              </w:r>
            </w:ins>
          </w:p>
        </w:tc>
        <w:tc>
          <w:tcPr>
            <w:tcW w:w="6355" w:type="dxa"/>
            <w:tcBorders>
              <w:top w:val="nil"/>
              <w:left w:val="nil"/>
              <w:bottom w:val="single" w:sz="8" w:space="0" w:color="auto"/>
              <w:right w:val="single" w:sz="8" w:space="0" w:color="auto"/>
            </w:tcBorders>
            <w:shd w:val="clear" w:color="auto" w:fill="auto"/>
            <w:vAlign w:val="center"/>
            <w:hideMark/>
          </w:tcPr>
          <w:p w14:paraId="09EF32F9" w14:textId="77777777" w:rsidR="00C22781" w:rsidRPr="00F84D09" w:rsidRDefault="00C22781" w:rsidP="00FE5C59">
            <w:pPr>
              <w:rPr>
                <w:ins w:id="1321" w:author="Amanda Xiang r0" w:date="2018-04-16T11:53:00Z"/>
                <w:rFonts w:ascii="Arial" w:eastAsia="SimSun" w:hAnsi="Arial" w:cs="Arial"/>
                <w:color w:val="000000"/>
                <w:sz w:val="18"/>
                <w:szCs w:val="18"/>
              </w:rPr>
            </w:pPr>
            <w:ins w:id="1322" w:author="Amanda Xiang r0" w:date="2018-04-16T11:53:00Z">
              <w:r w:rsidRPr="00F84D09">
                <w:rPr>
                  <w:rFonts w:ascii="Arial" w:eastAsia="SimSun" w:hAnsi="Arial" w:cs="Arial"/>
                  <w:color w:val="000000"/>
                  <w:sz w:val="18"/>
                  <w:szCs w:val="18"/>
                </w:rPr>
                <w:t>The 5G system shall support a communication service availability of about 99.99% with a data transmission in intervals in the order of several seconds.</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38832D2F" w14:textId="77777777" w:rsidR="00C22781" w:rsidRPr="00F84D09" w:rsidRDefault="00C22781" w:rsidP="00FE5C59">
            <w:pPr>
              <w:rPr>
                <w:ins w:id="1323" w:author="Amanda Xiang r0" w:date="2018-04-16T11:53:00Z"/>
                <w:rFonts w:ascii="Arial" w:eastAsia="SimSun" w:hAnsi="Arial" w:cs="Arial"/>
                <w:color w:val="000000"/>
                <w:sz w:val="18"/>
                <w:szCs w:val="18"/>
              </w:rPr>
            </w:pPr>
            <w:ins w:id="1324" w:author="Amanda Xiang r0" w:date="2018-04-16T11:53:00Z">
              <w:r w:rsidRPr="00F84D09">
                <w:rPr>
                  <w:rFonts w:ascii="Arial" w:eastAsia="SimSun" w:hAnsi="Arial" w:cs="Arial"/>
                  <w:color w:val="000000"/>
                  <w:sz w:val="18"/>
                  <w:szCs w:val="18"/>
                </w:rPr>
                <w:t>8.1     Network Service performance requirements</w:t>
              </w:r>
            </w:ins>
          </w:p>
        </w:tc>
      </w:tr>
      <w:tr w:rsidR="00C22781" w:rsidRPr="00F84D09" w14:paraId="17FC6234" w14:textId="77777777" w:rsidTr="00FE5C59">
        <w:trPr>
          <w:trHeight w:val="648"/>
          <w:ins w:id="132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2F4DED9F" w14:textId="77777777" w:rsidR="00C22781" w:rsidRPr="00F84D09" w:rsidRDefault="00C22781" w:rsidP="00FE5C59">
            <w:pPr>
              <w:jc w:val="center"/>
              <w:rPr>
                <w:ins w:id="1326" w:author="Amanda Xiang r0" w:date="2018-04-16T11:53:00Z"/>
                <w:rFonts w:ascii="Arial" w:eastAsia="SimSun" w:hAnsi="Arial" w:cs="Arial"/>
                <w:i/>
                <w:iCs/>
                <w:color w:val="000000"/>
                <w:sz w:val="18"/>
                <w:szCs w:val="18"/>
              </w:rPr>
            </w:pPr>
            <w:ins w:id="1327" w:author="Amanda Xiang r0" w:date="2018-04-16T11:53:00Z">
              <w:r w:rsidRPr="00F84D09">
                <w:rPr>
                  <w:rFonts w:ascii="Arial" w:eastAsia="SimSun" w:hAnsi="Arial" w:cs="Arial"/>
                  <w:i/>
                  <w:iCs/>
                  <w:color w:val="000000"/>
                  <w:sz w:val="18"/>
                  <w:szCs w:val="18"/>
                </w:rPr>
                <w:t>Factories of the Future 13.2</w:t>
              </w:r>
            </w:ins>
          </w:p>
        </w:tc>
        <w:tc>
          <w:tcPr>
            <w:tcW w:w="6355" w:type="dxa"/>
            <w:tcBorders>
              <w:top w:val="nil"/>
              <w:left w:val="nil"/>
              <w:bottom w:val="single" w:sz="8" w:space="0" w:color="auto"/>
              <w:right w:val="single" w:sz="8" w:space="0" w:color="auto"/>
            </w:tcBorders>
            <w:shd w:val="clear" w:color="auto" w:fill="auto"/>
            <w:vAlign w:val="center"/>
            <w:hideMark/>
          </w:tcPr>
          <w:p w14:paraId="5BA1B73D" w14:textId="77777777" w:rsidR="00C22781" w:rsidRPr="00F84D09" w:rsidRDefault="00C22781" w:rsidP="00FE5C59">
            <w:pPr>
              <w:rPr>
                <w:ins w:id="1328" w:author="Amanda Xiang r0" w:date="2018-04-16T11:53:00Z"/>
                <w:rFonts w:ascii="Arial" w:eastAsia="SimSun" w:hAnsi="Arial" w:cs="Arial"/>
                <w:color w:val="000000"/>
                <w:sz w:val="18"/>
                <w:szCs w:val="18"/>
              </w:rPr>
            </w:pPr>
            <w:ins w:id="1329" w:author="Amanda Xiang r0" w:date="2018-04-16T11:53:00Z">
              <w:r w:rsidRPr="00F84D09">
                <w:rPr>
                  <w:rFonts w:ascii="Arial" w:eastAsia="SimSun" w:hAnsi="Arial" w:cs="Arial"/>
                  <w:color w:val="000000"/>
                  <w:sz w:val="18"/>
                  <w:szCs w:val="18"/>
                </w:rPr>
                <w:t>The 5G system shall support a very high user equipment density with up to 10 000 UEs per km².</w:t>
              </w:r>
            </w:ins>
          </w:p>
        </w:tc>
        <w:tc>
          <w:tcPr>
            <w:tcW w:w="2340" w:type="dxa"/>
            <w:tcBorders>
              <w:top w:val="nil"/>
              <w:left w:val="single" w:sz="4" w:space="0" w:color="auto"/>
              <w:bottom w:val="single" w:sz="4" w:space="0" w:color="auto"/>
              <w:right w:val="single" w:sz="4" w:space="0" w:color="auto"/>
            </w:tcBorders>
            <w:shd w:val="clear" w:color="000000" w:fill="92D050"/>
            <w:vAlign w:val="center"/>
            <w:hideMark/>
          </w:tcPr>
          <w:p w14:paraId="65FF8E21" w14:textId="77777777" w:rsidR="00C22781" w:rsidRPr="00F84D09" w:rsidRDefault="00C22781" w:rsidP="00FE5C59">
            <w:pPr>
              <w:rPr>
                <w:ins w:id="1330" w:author="Amanda Xiang r0" w:date="2018-04-16T11:53:00Z"/>
                <w:rFonts w:ascii="Arial" w:eastAsia="SimSun" w:hAnsi="Arial" w:cs="Arial"/>
                <w:color w:val="000000"/>
                <w:sz w:val="18"/>
                <w:szCs w:val="18"/>
              </w:rPr>
            </w:pPr>
            <w:ins w:id="1331" w:author="Amanda Xiang r0" w:date="2018-04-16T11:53:00Z">
              <w:r w:rsidRPr="00F84D09">
                <w:rPr>
                  <w:rFonts w:ascii="Arial" w:eastAsia="SimSun" w:hAnsi="Arial" w:cs="Arial"/>
                  <w:color w:val="000000"/>
                  <w:sz w:val="18"/>
                  <w:szCs w:val="18"/>
                </w:rPr>
                <w:t>8.1     Network Service performance requirements</w:t>
              </w:r>
            </w:ins>
          </w:p>
        </w:tc>
      </w:tr>
    </w:tbl>
    <w:p w14:paraId="4850330A" w14:textId="77777777" w:rsidR="00C22781" w:rsidRPr="005C3AB6" w:rsidRDefault="00C22781" w:rsidP="00C22781">
      <w:pPr>
        <w:rPr>
          <w:ins w:id="1332" w:author="Amanda Xiang r0" w:date="2018-04-16T11:53:00Z"/>
        </w:rPr>
      </w:pPr>
    </w:p>
    <w:p w14:paraId="47C2F1C8" w14:textId="77777777" w:rsidR="00C22781" w:rsidRPr="001E4CCD" w:rsidRDefault="00C22781" w:rsidP="00C22781">
      <w:pPr>
        <w:pStyle w:val="Heading3"/>
        <w:numPr>
          <w:ilvl w:val="0"/>
          <w:numId w:val="0"/>
        </w:numPr>
        <w:ind w:left="720" w:hanging="720"/>
        <w:rPr>
          <w:ins w:id="1333" w:author="Amanda Xiang r0" w:date="2018-04-16T11:53:00Z"/>
          <w:rFonts w:ascii="Arial" w:eastAsiaTheme="minorEastAsia" w:hAnsi="Arial" w:cstheme="minorBidi"/>
          <w:color w:val="auto"/>
          <w:sz w:val="22"/>
          <w:szCs w:val="22"/>
        </w:rPr>
      </w:pPr>
      <w:bookmarkStart w:id="1334" w:name="_Toc500938445"/>
      <w:ins w:id="1335" w:author="Amanda Xiang r0" w:date="2018-04-16T11:53:00Z">
        <w:r w:rsidRPr="001E4CCD">
          <w:rPr>
            <w:rFonts w:ascii="Arial" w:eastAsiaTheme="minorEastAsia" w:hAnsi="Arial" w:cstheme="minorBidi"/>
            <w:color w:val="auto"/>
            <w:sz w:val="22"/>
            <w:szCs w:val="22"/>
          </w:rPr>
          <w:lastRenderedPageBreak/>
          <w:t>5.3.14</w:t>
        </w:r>
        <w:r w:rsidRPr="001E4CCD">
          <w:rPr>
            <w:rFonts w:ascii="Arial" w:eastAsiaTheme="minorEastAsia" w:hAnsi="Arial" w:cstheme="minorBidi"/>
            <w:color w:val="auto"/>
            <w:sz w:val="22"/>
            <w:szCs w:val="22"/>
          </w:rPr>
          <w:tab/>
          <w:t>Connectivity for the factory floor</w:t>
        </w:r>
        <w:bookmarkStart w:id="1336" w:name="_Toc408371055"/>
        <w:bookmarkEnd w:id="1334"/>
        <w:r w:rsidRPr="001E4CCD">
          <w:rPr>
            <w:rFonts w:ascii="Arial" w:eastAsiaTheme="minorEastAsia" w:hAnsi="Arial" w:cstheme="minorBidi"/>
            <w:color w:val="auto"/>
            <w:sz w:val="22"/>
            <w:szCs w:val="22"/>
          </w:rPr>
          <w:t>.</w:t>
        </w:r>
      </w:ins>
    </w:p>
    <w:p w14:paraId="1CC255C2" w14:textId="77777777" w:rsidR="00C22781" w:rsidRPr="001E4CCD" w:rsidRDefault="00C22781" w:rsidP="00C22781">
      <w:pPr>
        <w:pStyle w:val="Heading3"/>
        <w:numPr>
          <w:ilvl w:val="0"/>
          <w:numId w:val="0"/>
        </w:numPr>
        <w:ind w:left="720" w:hanging="720"/>
        <w:rPr>
          <w:ins w:id="1337" w:author="Amanda Xiang r0" w:date="2018-04-16T11:53:00Z"/>
          <w:rFonts w:ascii="Arial" w:eastAsiaTheme="minorEastAsia" w:hAnsi="Arial" w:cstheme="minorBidi"/>
          <w:color w:val="auto"/>
          <w:sz w:val="22"/>
          <w:szCs w:val="22"/>
        </w:rPr>
      </w:pPr>
      <w:bookmarkStart w:id="1338" w:name="_Toc500938451"/>
      <w:ins w:id="1339" w:author="Amanda Xiang r0" w:date="2018-04-16T11:53:00Z">
        <w:r w:rsidRPr="001E4CCD">
          <w:rPr>
            <w:rFonts w:ascii="Arial" w:eastAsiaTheme="minorEastAsia" w:hAnsi="Arial" w:cstheme="minorBidi"/>
            <w:color w:val="auto"/>
            <w:sz w:val="22"/>
            <w:szCs w:val="22"/>
          </w:rPr>
          <w:t>5.3.14.6</w:t>
        </w:r>
        <w:r w:rsidRPr="001E4CCD">
          <w:rPr>
            <w:rFonts w:ascii="Arial" w:eastAsiaTheme="minorEastAsia" w:hAnsi="Arial" w:cstheme="minorBidi"/>
            <w:color w:val="auto"/>
            <w:sz w:val="22"/>
            <w:szCs w:val="22"/>
          </w:rPr>
          <w:tab/>
          <w:t>Potential requirements</w:t>
        </w:r>
        <w:bookmarkEnd w:id="1336"/>
        <w:bookmarkEnd w:id="1338"/>
      </w:ins>
    </w:p>
    <w:tbl>
      <w:tblPr>
        <w:tblW w:w="9692" w:type="dxa"/>
        <w:tblInd w:w="108" w:type="dxa"/>
        <w:tblLook w:val="04A0" w:firstRow="1" w:lastRow="0" w:firstColumn="1" w:lastColumn="0" w:noHBand="0" w:noVBand="1"/>
      </w:tblPr>
      <w:tblGrid>
        <w:gridCol w:w="1088"/>
        <w:gridCol w:w="6354"/>
        <w:gridCol w:w="2250"/>
      </w:tblGrid>
      <w:tr w:rsidR="00C22781" w:rsidRPr="00F84D09" w14:paraId="0923006A" w14:textId="77777777" w:rsidTr="00FE5C59">
        <w:trPr>
          <w:trHeight w:val="421"/>
          <w:ins w:id="1340" w:author="Amanda Xiang r0" w:date="2018-04-16T11:53:00Z"/>
        </w:trPr>
        <w:tc>
          <w:tcPr>
            <w:tcW w:w="108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60AD9E" w14:textId="77777777" w:rsidR="00C22781" w:rsidRPr="00F84D09" w:rsidRDefault="00C22781" w:rsidP="00FE5C59">
            <w:pPr>
              <w:jc w:val="center"/>
              <w:rPr>
                <w:ins w:id="1341" w:author="Amanda Xiang r0" w:date="2018-04-16T11:53:00Z"/>
                <w:rFonts w:ascii="Arial" w:eastAsia="SimSun" w:hAnsi="Arial" w:cs="Arial"/>
                <w:b/>
                <w:bCs/>
                <w:color w:val="000000"/>
                <w:sz w:val="18"/>
                <w:szCs w:val="18"/>
              </w:rPr>
            </w:pPr>
            <w:ins w:id="1342" w:author="Amanda Xiang r0" w:date="2018-04-16T11:53:00Z">
              <w:r w:rsidRPr="00F84D09">
                <w:rPr>
                  <w:rFonts w:ascii="Arial" w:eastAsia="SimSun" w:hAnsi="Arial" w:cs="Arial"/>
                  <w:b/>
                  <w:bCs/>
                  <w:color w:val="000000"/>
                  <w:sz w:val="18"/>
                  <w:szCs w:val="18"/>
                </w:rPr>
                <w:t>Reference Number</w:t>
              </w:r>
            </w:ins>
          </w:p>
        </w:tc>
        <w:tc>
          <w:tcPr>
            <w:tcW w:w="6354" w:type="dxa"/>
            <w:tcBorders>
              <w:top w:val="single" w:sz="8" w:space="0" w:color="auto"/>
              <w:left w:val="nil"/>
              <w:bottom w:val="single" w:sz="8" w:space="0" w:color="auto"/>
              <w:right w:val="single" w:sz="8" w:space="0" w:color="auto"/>
            </w:tcBorders>
            <w:shd w:val="clear" w:color="auto" w:fill="auto"/>
            <w:vAlign w:val="center"/>
            <w:hideMark/>
          </w:tcPr>
          <w:p w14:paraId="25F184CE" w14:textId="77777777" w:rsidR="00C22781" w:rsidRPr="00F84D09" w:rsidRDefault="00C22781" w:rsidP="00FE5C59">
            <w:pPr>
              <w:jc w:val="center"/>
              <w:rPr>
                <w:ins w:id="1343" w:author="Amanda Xiang r0" w:date="2018-04-16T11:53:00Z"/>
                <w:rFonts w:ascii="Arial" w:eastAsia="SimSun" w:hAnsi="Arial" w:cs="Arial"/>
                <w:b/>
                <w:bCs/>
                <w:color w:val="000000"/>
                <w:sz w:val="18"/>
                <w:szCs w:val="18"/>
              </w:rPr>
            </w:pPr>
            <w:ins w:id="1344" w:author="Amanda Xiang r0" w:date="2018-04-16T11:53:00Z">
              <w:r w:rsidRPr="00F84D09">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D8096B9" w14:textId="77777777" w:rsidR="00C22781" w:rsidRPr="00F84D09" w:rsidRDefault="00C22781" w:rsidP="00FE5C59">
            <w:pPr>
              <w:rPr>
                <w:ins w:id="1345" w:author="Amanda Xiang r0" w:date="2018-04-16T11:53:00Z"/>
                <w:rFonts w:ascii="Arial" w:eastAsia="SimSun" w:hAnsi="Arial" w:cs="Arial"/>
                <w:color w:val="000000"/>
                <w:sz w:val="18"/>
                <w:szCs w:val="18"/>
              </w:rPr>
            </w:pPr>
            <w:ins w:id="1346" w:author="Amanda Xiang r0" w:date="2018-04-16T11:53:00Z">
              <w:r w:rsidRPr="00F84D09">
                <w:rPr>
                  <w:rFonts w:ascii="Arial" w:eastAsia="SimSun" w:hAnsi="Arial" w:cs="Arial"/>
                  <w:color w:val="000000"/>
                  <w:sz w:val="18"/>
                  <w:szCs w:val="18"/>
                </w:rPr>
                <w:t xml:space="preserve">　</w:t>
              </w:r>
            </w:ins>
          </w:p>
        </w:tc>
      </w:tr>
      <w:tr w:rsidR="00C22781" w:rsidRPr="00F84D09" w14:paraId="39D64994" w14:textId="77777777" w:rsidTr="00FE5C59">
        <w:trPr>
          <w:trHeight w:val="625"/>
          <w:ins w:id="1347"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1ED3A7BE" w14:textId="77777777" w:rsidR="00C22781" w:rsidRPr="00F84D09" w:rsidRDefault="00C22781" w:rsidP="00FE5C59">
            <w:pPr>
              <w:rPr>
                <w:ins w:id="1348" w:author="Amanda Xiang r0" w:date="2018-04-16T11:53:00Z"/>
                <w:rFonts w:ascii="Arial" w:eastAsia="SimSun" w:hAnsi="Arial" w:cs="Arial"/>
                <w:i/>
                <w:iCs/>
                <w:color w:val="000000"/>
                <w:sz w:val="18"/>
                <w:szCs w:val="18"/>
              </w:rPr>
            </w:pPr>
            <w:ins w:id="1349" w:author="Amanda Xiang r0" w:date="2018-04-16T11:53:00Z">
              <w:r w:rsidRPr="00F84D09">
                <w:rPr>
                  <w:rFonts w:ascii="Arial" w:eastAsia="SimSun" w:hAnsi="Arial" w:cs="Arial"/>
                  <w:i/>
                  <w:iCs/>
                  <w:color w:val="000000"/>
                  <w:sz w:val="18"/>
                  <w:szCs w:val="18"/>
                </w:rPr>
                <w:t>Factories of the Future 14.1</w:t>
              </w:r>
            </w:ins>
          </w:p>
        </w:tc>
        <w:tc>
          <w:tcPr>
            <w:tcW w:w="6354" w:type="dxa"/>
            <w:tcBorders>
              <w:top w:val="nil"/>
              <w:left w:val="nil"/>
              <w:bottom w:val="single" w:sz="8" w:space="0" w:color="auto"/>
              <w:right w:val="single" w:sz="8" w:space="0" w:color="auto"/>
            </w:tcBorders>
            <w:shd w:val="clear" w:color="auto" w:fill="auto"/>
            <w:vAlign w:val="center"/>
            <w:hideMark/>
          </w:tcPr>
          <w:p w14:paraId="38D6F792" w14:textId="77777777" w:rsidR="00C22781" w:rsidRPr="00F84D09" w:rsidRDefault="00C22781" w:rsidP="00FE5C59">
            <w:pPr>
              <w:rPr>
                <w:ins w:id="1350" w:author="Amanda Xiang r0" w:date="2018-04-16T11:53:00Z"/>
                <w:rFonts w:ascii="Arial" w:eastAsia="SimSun" w:hAnsi="Arial" w:cs="Arial"/>
                <w:color w:val="000000"/>
                <w:sz w:val="18"/>
                <w:szCs w:val="18"/>
              </w:rPr>
            </w:pPr>
            <w:ins w:id="1351" w:author="Amanda Xiang r0" w:date="2018-04-16T11:53:00Z">
              <w:r w:rsidRPr="00F84D09">
                <w:rPr>
                  <w:rFonts w:ascii="Arial" w:eastAsia="SimSun" w:hAnsi="Arial" w:cs="Arial"/>
                  <w:color w:val="000000"/>
                  <w:sz w:val="18"/>
                  <w:szCs w:val="18"/>
                </w:rPr>
                <w:t>The 5G system shall support private network deployments, e.g. within a factory or plant.</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29E463D2" w14:textId="77777777" w:rsidR="00C22781" w:rsidRPr="00F84D09" w:rsidRDefault="00C22781" w:rsidP="00FE5C59">
            <w:pPr>
              <w:rPr>
                <w:ins w:id="1352" w:author="Amanda Xiang r0" w:date="2018-04-16T11:53:00Z"/>
                <w:rFonts w:ascii="Arial" w:eastAsia="SimSun" w:hAnsi="Arial" w:cs="Arial"/>
                <w:color w:val="000000"/>
                <w:sz w:val="18"/>
                <w:szCs w:val="18"/>
              </w:rPr>
            </w:pPr>
            <w:ins w:id="1353" w:author="Amanda Xiang r0" w:date="2018-04-16T11:53:00Z">
              <w:r w:rsidRPr="00F84D09">
                <w:rPr>
                  <w:rFonts w:ascii="Arial" w:eastAsia="SimSun" w:hAnsi="Arial" w:cs="Arial"/>
                  <w:color w:val="000000"/>
                  <w:sz w:val="18"/>
                  <w:szCs w:val="18"/>
                </w:rPr>
                <w:t xml:space="preserve">8.2.2.1     Private network deployment requirements </w:t>
              </w:r>
            </w:ins>
          </w:p>
        </w:tc>
      </w:tr>
      <w:tr w:rsidR="00C22781" w:rsidRPr="00F84D09" w14:paraId="041A35BA" w14:textId="77777777" w:rsidTr="00FE5C59">
        <w:trPr>
          <w:trHeight w:val="625"/>
          <w:ins w:id="1354"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6CD187E2" w14:textId="77777777" w:rsidR="00C22781" w:rsidRPr="00F84D09" w:rsidRDefault="00C22781" w:rsidP="00FE5C59">
            <w:pPr>
              <w:rPr>
                <w:ins w:id="1355" w:author="Amanda Xiang r0" w:date="2018-04-16T11:53:00Z"/>
                <w:rFonts w:ascii="Arial" w:eastAsia="SimSun" w:hAnsi="Arial" w:cs="Arial"/>
                <w:i/>
                <w:iCs/>
                <w:color w:val="000000"/>
                <w:sz w:val="18"/>
                <w:szCs w:val="18"/>
              </w:rPr>
            </w:pPr>
            <w:ins w:id="1356" w:author="Amanda Xiang r0" w:date="2018-04-16T11:53:00Z">
              <w:r w:rsidRPr="00F84D09">
                <w:rPr>
                  <w:rFonts w:ascii="Arial" w:eastAsia="SimSun" w:hAnsi="Arial" w:cs="Arial"/>
                  <w:i/>
                  <w:iCs/>
                  <w:color w:val="000000"/>
                  <w:sz w:val="18"/>
                  <w:szCs w:val="18"/>
                </w:rPr>
                <w:t>Factories of the Future 14.2</w:t>
              </w:r>
            </w:ins>
          </w:p>
        </w:tc>
        <w:tc>
          <w:tcPr>
            <w:tcW w:w="6354" w:type="dxa"/>
            <w:tcBorders>
              <w:top w:val="nil"/>
              <w:left w:val="nil"/>
              <w:bottom w:val="single" w:sz="8" w:space="0" w:color="auto"/>
              <w:right w:val="single" w:sz="8" w:space="0" w:color="auto"/>
            </w:tcBorders>
            <w:shd w:val="clear" w:color="auto" w:fill="auto"/>
            <w:vAlign w:val="center"/>
            <w:hideMark/>
          </w:tcPr>
          <w:p w14:paraId="3D56D021" w14:textId="77777777" w:rsidR="00C22781" w:rsidRPr="00F84D09" w:rsidRDefault="00C22781" w:rsidP="00FE5C59">
            <w:pPr>
              <w:rPr>
                <w:ins w:id="1357" w:author="Amanda Xiang r0" w:date="2018-04-16T11:53:00Z"/>
                <w:rFonts w:ascii="Arial" w:eastAsia="SimSun" w:hAnsi="Arial" w:cs="Arial"/>
                <w:color w:val="000000"/>
                <w:sz w:val="18"/>
                <w:szCs w:val="18"/>
              </w:rPr>
            </w:pPr>
            <w:ins w:id="1358" w:author="Amanda Xiang r0" w:date="2018-04-16T11:53:00Z">
              <w:r w:rsidRPr="00F84D09">
                <w:rPr>
                  <w:rFonts w:ascii="Arial" w:eastAsia="SimSun" w:hAnsi="Arial" w:cs="Arial"/>
                  <w:color w:val="000000"/>
                  <w:sz w:val="18"/>
                  <w:szCs w:val="18"/>
                </w:rPr>
                <w:t>The 5G system shall support isolation of private network with public network e.g. within a factory or plant.</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467B5289" w14:textId="77777777" w:rsidR="00C22781" w:rsidRPr="00F84D09" w:rsidRDefault="00C22781" w:rsidP="00FE5C59">
            <w:pPr>
              <w:rPr>
                <w:ins w:id="1359" w:author="Amanda Xiang r0" w:date="2018-04-16T11:53:00Z"/>
                <w:rFonts w:ascii="Arial" w:eastAsia="SimSun" w:hAnsi="Arial" w:cs="Arial"/>
                <w:color w:val="000000"/>
                <w:sz w:val="18"/>
                <w:szCs w:val="18"/>
              </w:rPr>
            </w:pPr>
            <w:ins w:id="1360" w:author="Amanda Xiang r0" w:date="2018-04-16T11:53:00Z">
              <w:r w:rsidRPr="00F84D09">
                <w:rPr>
                  <w:rFonts w:ascii="Arial" w:eastAsia="SimSun" w:hAnsi="Arial" w:cs="Arial"/>
                  <w:color w:val="000000"/>
                  <w:sz w:val="18"/>
                  <w:szCs w:val="18"/>
                </w:rPr>
                <w:t xml:space="preserve">8.2.2.3     Service differentiation and isolation requirements </w:t>
              </w:r>
            </w:ins>
          </w:p>
        </w:tc>
      </w:tr>
      <w:tr w:rsidR="00C22781" w:rsidRPr="00F84D09" w14:paraId="618F3FDF" w14:textId="77777777" w:rsidTr="00FE5C59">
        <w:trPr>
          <w:trHeight w:val="816"/>
          <w:ins w:id="1361" w:author="Amanda Xiang r0" w:date="2018-04-16T11:53:00Z"/>
        </w:trPr>
        <w:tc>
          <w:tcPr>
            <w:tcW w:w="1088" w:type="dxa"/>
            <w:tcBorders>
              <w:top w:val="nil"/>
              <w:left w:val="single" w:sz="8" w:space="0" w:color="auto"/>
              <w:bottom w:val="single" w:sz="8" w:space="0" w:color="auto"/>
              <w:right w:val="single" w:sz="8" w:space="0" w:color="auto"/>
            </w:tcBorders>
            <w:shd w:val="clear" w:color="auto" w:fill="auto"/>
            <w:vAlign w:val="center"/>
            <w:hideMark/>
          </w:tcPr>
          <w:p w14:paraId="7C8BDFE2" w14:textId="77777777" w:rsidR="00C22781" w:rsidRPr="00F84D09" w:rsidRDefault="00C22781" w:rsidP="00FE5C59">
            <w:pPr>
              <w:rPr>
                <w:ins w:id="1362" w:author="Amanda Xiang r0" w:date="2018-04-16T11:53:00Z"/>
                <w:rFonts w:ascii="Arial" w:eastAsia="SimSun" w:hAnsi="Arial" w:cs="Arial"/>
                <w:i/>
                <w:iCs/>
                <w:color w:val="000000"/>
                <w:sz w:val="18"/>
                <w:szCs w:val="18"/>
              </w:rPr>
            </w:pPr>
            <w:ins w:id="1363" w:author="Amanda Xiang r0" w:date="2018-04-16T11:53:00Z">
              <w:r w:rsidRPr="00F84D09">
                <w:rPr>
                  <w:rFonts w:ascii="Arial" w:eastAsia="SimSun" w:hAnsi="Arial" w:cs="Arial"/>
                  <w:i/>
                  <w:iCs/>
                  <w:color w:val="000000"/>
                  <w:sz w:val="18"/>
                  <w:szCs w:val="18"/>
                </w:rPr>
                <w:t>Factories of the Future 14.3</w:t>
              </w:r>
            </w:ins>
          </w:p>
        </w:tc>
        <w:tc>
          <w:tcPr>
            <w:tcW w:w="6354" w:type="dxa"/>
            <w:tcBorders>
              <w:top w:val="nil"/>
              <w:left w:val="nil"/>
              <w:bottom w:val="single" w:sz="8" w:space="0" w:color="auto"/>
              <w:right w:val="single" w:sz="8" w:space="0" w:color="auto"/>
            </w:tcBorders>
            <w:shd w:val="clear" w:color="auto" w:fill="auto"/>
            <w:vAlign w:val="center"/>
            <w:hideMark/>
          </w:tcPr>
          <w:p w14:paraId="1D18CD9A" w14:textId="77777777" w:rsidR="00C22781" w:rsidRPr="00F84D09" w:rsidRDefault="00C22781" w:rsidP="00FE5C59">
            <w:pPr>
              <w:rPr>
                <w:ins w:id="1364" w:author="Amanda Xiang r0" w:date="2018-04-16T11:53:00Z"/>
                <w:rFonts w:ascii="Arial" w:eastAsia="SimSun" w:hAnsi="Arial" w:cs="Arial"/>
                <w:color w:val="000000"/>
                <w:sz w:val="18"/>
                <w:szCs w:val="18"/>
              </w:rPr>
            </w:pPr>
            <w:ins w:id="1365" w:author="Amanda Xiang r0" w:date="2018-04-16T11:53:00Z">
              <w:r w:rsidRPr="00F84D09">
                <w:rPr>
                  <w:rFonts w:ascii="Arial" w:eastAsia="SimSun" w:hAnsi="Arial" w:cs="Arial"/>
                  <w:color w:val="000000"/>
                  <w:sz w:val="18"/>
                  <w:szCs w:val="18"/>
                </w:rPr>
                <w:t>The 5G system shall support interworking with wired devices and legacy end-user equipment (e.g. devices supporting Ethernet).</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5B944105" w14:textId="77777777" w:rsidR="00C22781" w:rsidRPr="00F84D09" w:rsidRDefault="00C22781" w:rsidP="00FE5C59">
            <w:pPr>
              <w:rPr>
                <w:ins w:id="1366" w:author="Amanda Xiang r0" w:date="2018-04-16T11:53:00Z"/>
                <w:rFonts w:ascii="Arial" w:eastAsia="SimSun" w:hAnsi="Arial" w:cs="Arial"/>
                <w:color w:val="000000"/>
                <w:sz w:val="18"/>
                <w:szCs w:val="18"/>
              </w:rPr>
            </w:pPr>
            <w:ins w:id="1367" w:author="Amanda Xiang r0" w:date="2018-04-16T11:53:00Z">
              <w:r w:rsidRPr="00F84D09">
                <w:rPr>
                  <w:rFonts w:ascii="Arial" w:eastAsia="SimSun" w:hAnsi="Arial" w:cs="Arial"/>
                  <w:color w:val="000000"/>
                  <w:sz w:val="18"/>
                  <w:szCs w:val="18"/>
                </w:rPr>
                <w:t xml:space="preserve">8.2.2.5     Legacy and backward compatibility requirements  </w:t>
              </w:r>
            </w:ins>
          </w:p>
        </w:tc>
      </w:tr>
    </w:tbl>
    <w:p w14:paraId="4F922CCC" w14:textId="77777777" w:rsidR="00C22781" w:rsidRPr="001E4CCD" w:rsidRDefault="00C22781" w:rsidP="00C22781">
      <w:pPr>
        <w:pStyle w:val="Heading3"/>
        <w:numPr>
          <w:ilvl w:val="0"/>
          <w:numId w:val="0"/>
        </w:numPr>
        <w:ind w:left="720" w:hanging="720"/>
        <w:rPr>
          <w:ins w:id="1368" w:author="Amanda Xiang r0" w:date="2018-04-16T11:53:00Z"/>
          <w:rFonts w:ascii="Arial" w:eastAsiaTheme="minorEastAsia" w:hAnsi="Arial" w:cstheme="minorBidi"/>
          <w:color w:val="auto"/>
          <w:sz w:val="22"/>
          <w:szCs w:val="22"/>
        </w:rPr>
      </w:pPr>
    </w:p>
    <w:p w14:paraId="35CD5F55" w14:textId="77777777" w:rsidR="00C22781" w:rsidRPr="001E4CCD" w:rsidRDefault="00C22781" w:rsidP="00C22781">
      <w:pPr>
        <w:pStyle w:val="Heading3"/>
        <w:numPr>
          <w:ilvl w:val="0"/>
          <w:numId w:val="0"/>
        </w:numPr>
        <w:ind w:left="720" w:hanging="720"/>
        <w:rPr>
          <w:ins w:id="1369" w:author="Amanda Xiang r0" w:date="2018-04-16T11:53:00Z"/>
          <w:rFonts w:ascii="Arial" w:eastAsiaTheme="minorEastAsia" w:hAnsi="Arial" w:cstheme="minorBidi"/>
          <w:color w:val="auto"/>
          <w:sz w:val="22"/>
          <w:szCs w:val="22"/>
        </w:rPr>
      </w:pPr>
      <w:bookmarkStart w:id="1370" w:name="_Toc500938452"/>
      <w:ins w:id="1371" w:author="Amanda Xiang r0" w:date="2018-04-16T11:53:00Z">
        <w:r w:rsidRPr="001E4CCD">
          <w:rPr>
            <w:rFonts w:ascii="Arial" w:eastAsiaTheme="minorEastAsia" w:hAnsi="Arial" w:cstheme="minorBidi"/>
            <w:color w:val="auto"/>
            <w:sz w:val="22"/>
            <w:szCs w:val="22"/>
          </w:rPr>
          <w:t>5.3.15</w:t>
        </w:r>
        <w:r w:rsidRPr="001E4CCD">
          <w:rPr>
            <w:rFonts w:ascii="Arial" w:eastAsiaTheme="minorEastAsia" w:hAnsi="Arial" w:cstheme="minorBidi"/>
            <w:color w:val="auto"/>
            <w:sz w:val="22"/>
            <w:szCs w:val="22"/>
          </w:rPr>
          <w:tab/>
          <w:t>Inbound logistics for manufacturing</w:t>
        </w:r>
        <w:bookmarkEnd w:id="1370"/>
      </w:ins>
    </w:p>
    <w:p w14:paraId="22CF15D3" w14:textId="77777777" w:rsidR="00C22781" w:rsidRPr="001E4CCD" w:rsidRDefault="00C22781" w:rsidP="00C22781">
      <w:pPr>
        <w:pStyle w:val="Heading3"/>
        <w:numPr>
          <w:ilvl w:val="0"/>
          <w:numId w:val="0"/>
        </w:numPr>
        <w:ind w:left="720" w:hanging="720"/>
        <w:rPr>
          <w:ins w:id="1372" w:author="Amanda Xiang r0" w:date="2018-04-16T11:53:00Z"/>
          <w:rFonts w:ascii="Arial" w:eastAsiaTheme="minorEastAsia" w:hAnsi="Arial" w:cstheme="minorBidi"/>
          <w:color w:val="auto"/>
          <w:sz w:val="22"/>
          <w:szCs w:val="22"/>
        </w:rPr>
      </w:pPr>
      <w:bookmarkStart w:id="1373" w:name="_Toc500938458"/>
      <w:ins w:id="1374" w:author="Amanda Xiang r0" w:date="2018-04-16T11:53:00Z">
        <w:r w:rsidRPr="001E4CCD">
          <w:rPr>
            <w:rFonts w:ascii="Arial" w:eastAsiaTheme="minorEastAsia" w:hAnsi="Arial" w:cstheme="minorBidi"/>
            <w:color w:val="auto"/>
            <w:sz w:val="22"/>
            <w:szCs w:val="22"/>
          </w:rPr>
          <w:t>5.3.15.6</w:t>
        </w:r>
        <w:r w:rsidRPr="001E4CCD">
          <w:rPr>
            <w:rFonts w:ascii="Arial" w:eastAsiaTheme="minorEastAsia" w:hAnsi="Arial" w:cstheme="minorBidi"/>
            <w:color w:val="auto"/>
            <w:sz w:val="22"/>
            <w:szCs w:val="22"/>
          </w:rPr>
          <w:tab/>
          <w:t>Potential requirements</w:t>
        </w:r>
        <w:bookmarkEnd w:id="1373"/>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6265"/>
        <w:gridCol w:w="2250"/>
      </w:tblGrid>
      <w:tr w:rsidR="00C22781" w:rsidRPr="00C0170C" w14:paraId="591876AC" w14:textId="77777777" w:rsidTr="00FE5C59">
        <w:trPr>
          <w:trHeight w:val="567"/>
          <w:ins w:id="1375" w:author="Amanda Xiang r0" w:date="2018-04-16T11:53:00Z"/>
        </w:trPr>
        <w:tc>
          <w:tcPr>
            <w:tcW w:w="0" w:type="auto"/>
            <w:shd w:val="clear" w:color="auto" w:fill="auto"/>
          </w:tcPr>
          <w:p w14:paraId="7D85003D" w14:textId="77777777" w:rsidR="00C22781" w:rsidRPr="00C0170C" w:rsidRDefault="00C22781" w:rsidP="00FE5C59">
            <w:pPr>
              <w:pStyle w:val="TAH"/>
              <w:rPr>
                <w:ins w:id="1376" w:author="Amanda Xiang r0" w:date="2018-04-16T11:53:00Z"/>
              </w:rPr>
            </w:pPr>
            <w:ins w:id="1377" w:author="Amanda Xiang r0" w:date="2018-04-16T11:53:00Z">
              <w:r w:rsidRPr="00C0170C">
                <w:t>Reference Number</w:t>
              </w:r>
            </w:ins>
          </w:p>
        </w:tc>
        <w:tc>
          <w:tcPr>
            <w:tcW w:w="6265" w:type="dxa"/>
          </w:tcPr>
          <w:p w14:paraId="72671406" w14:textId="77777777" w:rsidR="00C22781" w:rsidRPr="00C0170C" w:rsidRDefault="00C22781" w:rsidP="00FE5C59">
            <w:pPr>
              <w:pStyle w:val="TAH"/>
              <w:rPr>
                <w:ins w:id="1378" w:author="Amanda Xiang r0" w:date="2018-04-16T11:53:00Z"/>
              </w:rPr>
            </w:pPr>
            <w:ins w:id="1379" w:author="Amanda Xiang r0" w:date="2018-04-16T11:53:00Z">
              <w:r w:rsidRPr="00C0170C">
                <w:t>Requirement text</w:t>
              </w:r>
            </w:ins>
          </w:p>
        </w:tc>
        <w:tc>
          <w:tcPr>
            <w:tcW w:w="2250" w:type="dxa"/>
          </w:tcPr>
          <w:p w14:paraId="777831B9" w14:textId="77777777" w:rsidR="00C22781" w:rsidRPr="00C0170C" w:rsidRDefault="00C22781" w:rsidP="00FE5C59">
            <w:pPr>
              <w:pStyle w:val="TAH"/>
              <w:rPr>
                <w:ins w:id="1380" w:author="Amanda Xiang r0" w:date="2018-04-16T11:53:00Z"/>
              </w:rPr>
            </w:pPr>
          </w:p>
        </w:tc>
      </w:tr>
      <w:tr w:rsidR="00C22781" w:rsidRPr="001E4CCD" w14:paraId="02E1753B" w14:textId="77777777" w:rsidTr="00FE5C59">
        <w:trPr>
          <w:trHeight w:val="169"/>
          <w:ins w:id="1381" w:author="Amanda Xiang r0" w:date="2018-04-16T11:53:00Z"/>
        </w:trPr>
        <w:tc>
          <w:tcPr>
            <w:tcW w:w="0" w:type="auto"/>
            <w:shd w:val="clear" w:color="auto" w:fill="auto"/>
          </w:tcPr>
          <w:p w14:paraId="1A8D970D" w14:textId="77777777" w:rsidR="00C22781" w:rsidRPr="001E4CCD" w:rsidRDefault="00C22781" w:rsidP="00FE5C59">
            <w:pPr>
              <w:rPr>
                <w:ins w:id="1382" w:author="Amanda Xiang r0" w:date="2018-04-16T11:53:00Z"/>
                <w:rFonts w:ascii="Arial" w:eastAsia="SimSun" w:hAnsi="Arial" w:cs="Arial"/>
                <w:color w:val="000000"/>
                <w:sz w:val="18"/>
                <w:szCs w:val="18"/>
              </w:rPr>
            </w:pPr>
            <w:ins w:id="1383" w:author="Amanda Xiang r0" w:date="2018-04-16T11:53:00Z">
              <w:r w:rsidRPr="001E4CCD">
                <w:rPr>
                  <w:rFonts w:ascii="Arial" w:eastAsia="SimSun" w:hAnsi="Arial" w:cs="Arial"/>
                  <w:color w:val="000000"/>
                  <w:sz w:val="18"/>
                  <w:szCs w:val="18"/>
                </w:rPr>
                <w:t>Factories of the Future 15.1</w:t>
              </w:r>
            </w:ins>
          </w:p>
        </w:tc>
        <w:tc>
          <w:tcPr>
            <w:tcW w:w="6265" w:type="dxa"/>
          </w:tcPr>
          <w:p w14:paraId="44E89D26" w14:textId="77777777" w:rsidR="00C22781" w:rsidRPr="001E4CCD" w:rsidRDefault="00C22781" w:rsidP="00FE5C59">
            <w:pPr>
              <w:pStyle w:val="TAL"/>
              <w:rPr>
                <w:ins w:id="1384" w:author="Amanda Xiang r0" w:date="2018-04-16T11:53:00Z"/>
                <w:rFonts w:eastAsia="SimSun" w:cs="Arial"/>
                <w:color w:val="000000"/>
                <w:szCs w:val="18"/>
                <w:lang w:val="en-US" w:eastAsia="zh-CN"/>
              </w:rPr>
            </w:pPr>
            <w:ins w:id="1385" w:author="Amanda Xiang r0" w:date="2018-04-16T11:53:00Z">
              <w:r w:rsidRPr="001E4CCD">
                <w:rPr>
                  <w:rFonts w:eastAsia="SimSun" w:cs="Arial"/>
                  <w:color w:val="000000"/>
                  <w:szCs w:val="18"/>
                  <w:lang w:val="en-US" w:eastAsia="zh-CN"/>
                </w:rPr>
                <w:t>The 5G system shall support unique identifiers for private networks.</w:t>
              </w:r>
            </w:ins>
          </w:p>
          <w:p w14:paraId="2AE182F6" w14:textId="77777777" w:rsidR="00C22781" w:rsidRPr="001E4CCD" w:rsidRDefault="00C22781" w:rsidP="00FE5C59">
            <w:pPr>
              <w:pStyle w:val="TAL"/>
              <w:rPr>
                <w:ins w:id="1386" w:author="Amanda Xiang r0" w:date="2018-04-16T11:53:00Z"/>
                <w:rFonts w:eastAsia="SimSun" w:cs="Arial"/>
                <w:color w:val="000000"/>
                <w:szCs w:val="18"/>
                <w:lang w:val="en-US" w:eastAsia="zh-CN"/>
              </w:rPr>
            </w:pPr>
            <w:ins w:id="1387" w:author="Amanda Xiang r0" w:date="2018-04-16T11:53:00Z">
              <w:r w:rsidRPr="001E4CCD">
                <w:rPr>
                  <w:rFonts w:eastAsia="SimSun" w:cs="Arial"/>
                  <w:color w:val="000000"/>
                  <w:szCs w:val="18"/>
                  <w:lang w:val="en-US" w:eastAsia="zh-CN"/>
                </w:rPr>
                <w:t>See note 1</w:t>
              </w:r>
            </w:ins>
          </w:p>
        </w:tc>
        <w:tc>
          <w:tcPr>
            <w:tcW w:w="2250" w:type="dxa"/>
            <w:shd w:val="clear" w:color="auto" w:fill="92D050"/>
            <w:vAlign w:val="center"/>
          </w:tcPr>
          <w:p w14:paraId="2869EE23" w14:textId="77777777" w:rsidR="00C22781" w:rsidRPr="001E4CCD" w:rsidRDefault="00C22781" w:rsidP="00FE5C59">
            <w:pPr>
              <w:jc w:val="center"/>
              <w:rPr>
                <w:ins w:id="1388" w:author="Amanda Xiang r0" w:date="2018-04-16T11:53:00Z"/>
                <w:rFonts w:ascii="Arial" w:eastAsia="SimSun" w:hAnsi="Arial" w:cs="Arial"/>
                <w:color w:val="000000"/>
                <w:sz w:val="18"/>
                <w:szCs w:val="18"/>
              </w:rPr>
            </w:pPr>
            <w:ins w:id="1389" w:author="Amanda Xiang r0" w:date="2018-04-16T11:53:00Z">
              <w:r w:rsidRPr="001E4CCD">
                <w:rPr>
                  <w:rFonts w:ascii="Arial" w:eastAsia="SimSun" w:hAnsi="Arial" w:cs="Arial"/>
                  <w:color w:val="000000"/>
                  <w:sz w:val="18"/>
                  <w:szCs w:val="18"/>
                </w:rPr>
                <w:t xml:space="preserve">8.2.2.1     Private network deployment requirements </w:t>
              </w:r>
            </w:ins>
          </w:p>
        </w:tc>
      </w:tr>
      <w:tr w:rsidR="00C22781" w:rsidRPr="001E4CCD" w14:paraId="66AAF034" w14:textId="77777777" w:rsidTr="00FE5C59">
        <w:trPr>
          <w:trHeight w:val="169"/>
          <w:ins w:id="1390" w:author="Amanda Xiang r0" w:date="2018-04-16T11:53:00Z"/>
        </w:trPr>
        <w:tc>
          <w:tcPr>
            <w:tcW w:w="0" w:type="auto"/>
            <w:shd w:val="clear" w:color="auto" w:fill="auto"/>
          </w:tcPr>
          <w:p w14:paraId="1E5B1AF9" w14:textId="77777777" w:rsidR="00C22781" w:rsidRPr="001E4CCD" w:rsidRDefault="00C22781" w:rsidP="00FE5C59">
            <w:pPr>
              <w:rPr>
                <w:ins w:id="1391" w:author="Amanda Xiang r0" w:date="2018-04-16T11:53:00Z"/>
                <w:rFonts w:ascii="Arial" w:eastAsia="SimSun" w:hAnsi="Arial" w:cs="Arial"/>
                <w:color w:val="000000"/>
                <w:sz w:val="18"/>
                <w:szCs w:val="18"/>
              </w:rPr>
            </w:pPr>
            <w:ins w:id="1392" w:author="Amanda Xiang r0" w:date="2018-04-16T11:53:00Z">
              <w:r w:rsidRPr="001E4CCD">
                <w:rPr>
                  <w:rFonts w:ascii="Arial" w:eastAsia="SimSun" w:hAnsi="Arial" w:cs="Arial"/>
                  <w:color w:val="000000"/>
                  <w:sz w:val="18"/>
                  <w:szCs w:val="18"/>
                </w:rPr>
                <w:t>Factories of the Future 15.2</w:t>
              </w:r>
            </w:ins>
          </w:p>
        </w:tc>
        <w:tc>
          <w:tcPr>
            <w:tcW w:w="6265" w:type="dxa"/>
          </w:tcPr>
          <w:p w14:paraId="28268153" w14:textId="77777777" w:rsidR="00C22781" w:rsidRPr="001E4CCD" w:rsidRDefault="00C22781" w:rsidP="00FE5C59">
            <w:pPr>
              <w:pStyle w:val="TAL"/>
              <w:rPr>
                <w:ins w:id="1393" w:author="Amanda Xiang r0" w:date="2018-04-16T11:53:00Z"/>
                <w:rFonts w:eastAsia="SimSun" w:cs="Arial"/>
                <w:color w:val="000000"/>
                <w:szCs w:val="18"/>
                <w:lang w:val="en-US" w:eastAsia="zh-CN"/>
              </w:rPr>
            </w:pPr>
            <w:ins w:id="1394" w:author="Amanda Xiang r0" w:date="2018-04-16T11:53:00Z">
              <w:r w:rsidRPr="001E4CCD">
                <w:rPr>
                  <w:rFonts w:eastAsia="SimSun" w:cs="Arial"/>
                  <w:color w:val="000000"/>
                  <w:szCs w:val="18"/>
                  <w:lang w:val="en-US" w:eastAsia="zh-CN"/>
                </w:rPr>
                <w:t>A UE shall be able to detect the identity of a private network before attempting to attach.</w:t>
              </w:r>
            </w:ins>
          </w:p>
        </w:tc>
        <w:tc>
          <w:tcPr>
            <w:tcW w:w="2250" w:type="dxa"/>
            <w:shd w:val="clear" w:color="auto" w:fill="92D050"/>
            <w:vAlign w:val="center"/>
          </w:tcPr>
          <w:p w14:paraId="683C26D7" w14:textId="77777777" w:rsidR="00C22781" w:rsidRPr="001E4CCD" w:rsidRDefault="00C22781" w:rsidP="00FE5C59">
            <w:pPr>
              <w:rPr>
                <w:ins w:id="1395" w:author="Amanda Xiang r0" w:date="2018-04-16T11:53:00Z"/>
                <w:rFonts w:ascii="Arial" w:eastAsia="SimSun" w:hAnsi="Arial" w:cs="Arial"/>
                <w:color w:val="000000"/>
                <w:sz w:val="18"/>
                <w:szCs w:val="18"/>
              </w:rPr>
            </w:pPr>
            <w:ins w:id="1396" w:author="Amanda Xiang r0" w:date="2018-04-16T11:53:00Z">
              <w:r w:rsidRPr="001E4CCD">
                <w:rPr>
                  <w:rFonts w:ascii="Arial" w:eastAsia="SimSun" w:hAnsi="Arial" w:cs="Arial"/>
                  <w:color w:val="000000"/>
                  <w:sz w:val="18"/>
                  <w:szCs w:val="18"/>
                </w:rPr>
                <w:t xml:space="preserve">8.2.1.2     Network discovery &amp; selection </w:t>
              </w:r>
            </w:ins>
          </w:p>
        </w:tc>
      </w:tr>
      <w:tr w:rsidR="00C22781" w:rsidRPr="001E4CCD" w14:paraId="77861056" w14:textId="77777777" w:rsidTr="00FE5C59">
        <w:trPr>
          <w:trHeight w:val="169"/>
          <w:ins w:id="1397" w:author="Amanda Xiang r0" w:date="2018-04-16T11:53:00Z"/>
        </w:trPr>
        <w:tc>
          <w:tcPr>
            <w:tcW w:w="0" w:type="auto"/>
            <w:shd w:val="clear" w:color="auto" w:fill="auto"/>
          </w:tcPr>
          <w:p w14:paraId="46CDDC86" w14:textId="77777777" w:rsidR="00C22781" w:rsidRPr="001E4CCD" w:rsidRDefault="00C22781" w:rsidP="00FE5C59">
            <w:pPr>
              <w:rPr>
                <w:ins w:id="1398" w:author="Amanda Xiang r0" w:date="2018-04-16T11:53:00Z"/>
                <w:rFonts w:ascii="Arial" w:eastAsia="SimSun" w:hAnsi="Arial" w:cs="Arial"/>
                <w:color w:val="000000"/>
                <w:sz w:val="18"/>
                <w:szCs w:val="18"/>
              </w:rPr>
            </w:pPr>
            <w:ins w:id="1399" w:author="Amanda Xiang r0" w:date="2018-04-16T11:53:00Z">
              <w:r w:rsidRPr="001E4CCD">
                <w:rPr>
                  <w:rFonts w:ascii="Arial" w:eastAsia="SimSun" w:hAnsi="Arial" w:cs="Arial"/>
                  <w:color w:val="000000"/>
                  <w:sz w:val="18"/>
                  <w:szCs w:val="18"/>
                </w:rPr>
                <w:t>Facories of the Future15.3</w:t>
              </w:r>
            </w:ins>
          </w:p>
        </w:tc>
        <w:tc>
          <w:tcPr>
            <w:tcW w:w="6265" w:type="dxa"/>
          </w:tcPr>
          <w:p w14:paraId="6291CE27" w14:textId="77777777" w:rsidR="00C22781" w:rsidRPr="001E4CCD" w:rsidRDefault="00C22781" w:rsidP="00FE5C59">
            <w:pPr>
              <w:pStyle w:val="TAL"/>
              <w:rPr>
                <w:ins w:id="1400" w:author="Amanda Xiang r0" w:date="2018-04-16T11:53:00Z"/>
                <w:rFonts w:eastAsia="SimSun" w:cs="Arial"/>
                <w:color w:val="000000"/>
                <w:szCs w:val="18"/>
                <w:lang w:val="en-US" w:eastAsia="zh-CN"/>
              </w:rPr>
            </w:pPr>
            <w:ins w:id="1401" w:author="Amanda Xiang r0" w:date="2018-04-16T11:53:00Z">
              <w:r w:rsidRPr="001E4CCD">
                <w:rPr>
                  <w:rFonts w:eastAsia="SimSun" w:cs="Arial"/>
                  <w:color w:val="000000"/>
                  <w:szCs w:val="18"/>
                  <w:lang w:val="en-US" w:eastAsia="zh-CN"/>
                </w:rPr>
                <w:t>A UE shall be required to have a subscription for each particular private network from which it can receive communication services.</w:t>
              </w:r>
            </w:ins>
          </w:p>
        </w:tc>
        <w:tc>
          <w:tcPr>
            <w:tcW w:w="2250" w:type="dxa"/>
            <w:shd w:val="clear" w:color="auto" w:fill="92D050"/>
            <w:vAlign w:val="center"/>
          </w:tcPr>
          <w:p w14:paraId="0E9EA755" w14:textId="77777777" w:rsidR="00C22781" w:rsidRPr="001E4CCD" w:rsidRDefault="00C22781" w:rsidP="00FE5C59">
            <w:pPr>
              <w:rPr>
                <w:ins w:id="1402" w:author="Amanda Xiang r0" w:date="2018-04-16T11:53:00Z"/>
                <w:rFonts w:ascii="Arial" w:eastAsia="SimSun" w:hAnsi="Arial" w:cs="Arial"/>
                <w:color w:val="000000"/>
                <w:sz w:val="18"/>
                <w:szCs w:val="18"/>
              </w:rPr>
            </w:pPr>
            <w:ins w:id="1403" w:author="Amanda Xiang r0" w:date="2018-04-16T11:53:00Z">
              <w:r w:rsidRPr="001E4CCD">
                <w:rPr>
                  <w:rFonts w:ascii="Arial" w:eastAsia="SimSun" w:hAnsi="Arial" w:cs="Arial"/>
                  <w:color w:val="000000"/>
                  <w:sz w:val="18"/>
                  <w:szCs w:val="18"/>
                </w:rPr>
                <w:t xml:space="preserve">8.2.1.1     Subscription requirements </w:t>
              </w:r>
            </w:ins>
          </w:p>
        </w:tc>
      </w:tr>
      <w:tr w:rsidR="00C22781" w:rsidRPr="001E4CCD" w14:paraId="656F74FF" w14:textId="77777777" w:rsidTr="00FE5C59">
        <w:trPr>
          <w:trHeight w:val="169"/>
          <w:ins w:id="1404" w:author="Amanda Xiang r0" w:date="2018-04-16T11:53:00Z"/>
        </w:trPr>
        <w:tc>
          <w:tcPr>
            <w:tcW w:w="0" w:type="auto"/>
            <w:shd w:val="clear" w:color="auto" w:fill="auto"/>
          </w:tcPr>
          <w:p w14:paraId="6D2DB6BD" w14:textId="77777777" w:rsidR="00C22781" w:rsidRPr="001E4CCD" w:rsidRDefault="00C22781" w:rsidP="00FE5C59">
            <w:pPr>
              <w:rPr>
                <w:ins w:id="1405" w:author="Amanda Xiang r0" w:date="2018-04-16T11:53:00Z"/>
                <w:rFonts w:ascii="Arial" w:eastAsia="SimSun" w:hAnsi="Arial" w:cs="Arial"/>
                <w:color w:val="000000"/>
                <w:sz w:val="18"/>
                <w:szCs w:val="18"/>
              </w:rPr>
            </w:pPr>
            <w:ins w:id="1406" w:author="Amanda Xiang r0" w:date="2018-04-16T11:53:00Z">
              <w:r w:rsidRPr="001E4CCD">
                <w:rPr>
                  <w:rFonts w:ascii="Arial" w:eastAsia="SimSun" w:hAnsi="Arial" w:cs="Arial"/>
                  <w:color w:val="000000"/>
                  <w:sz w:val="18"/>
                  <w:szCs w:val="18"/>
                </w:rPr>
                <w:t>Factories of the Future15.4</w:t>
              </w:r>
            </w:ins>
          </w:p>
        </w:tc>
        <w:tc>
          <w:tcPr>
            <w:tcW w:w="6265" w:type="dxa"/>
          </w:tcPr>
          <w:p w14:paraId="0DC86879" w14:textId="77777777" w:rsidR="00C22781" w:rsidRPr="001E4CCD" w:rsidRDefault="00C22781" w:rsidP="00FE5C59">
            <w:pPr>
              <w:pStyle w:val="TAL"/>
              <w:rPr>
                <w:ins w:id="1407" w:author="Amanda Xiang r0" w:date="2018-04-16T11:53:00Z"/>
                <w:rFonts w:eastAsia="SimSun" w:cs="Arial"/>
                <w:color w:val="000000"/>
                <w:szCs w:val="18"/>
                <w:lang w:val="en-US" w:eastAsia="zh-CN"/>
              </w:rPr>
            </w:pPr>
            <w:ins w:id="1408" w:author="Amanda Xiang r0" w:date="2018-04-16T11:53:00Z">
              <w:r w:rsidRPr="001E4CCD">
                <w:rPr>
                  <w:rFonts w:eastAsia="SimSun" w:cs="Arial"/>
                  <w:color w:val="000000"/>
                  <w:szCs w:val="18"/>
                  <w:lang w:val="en-US" w:eastAsia="zh-CN"/>
                </w:rPr>
                <w:t>The 5G system shall support devices that can access independently both public 5G network and private 5G network, potentially at the same time.</w:t>
              </w:r>
            </w:ins>
          </w:p>
        </w:tc>
        <w:tc>
          <w:tcPr>
            <w:tcW w:w="2250" w:type="dxa"/>
            <w:shd w:val="clear" w:color="auto" w:fill="92D050"/>
            <w:vAlign w:val="center"/>
          </w:tcPr>
          <w:p w14:paraId="5C5CAE84" w14:textId="77777777" w:rsidR="00C22781" w:rsidRDefault="00C22781" w:rsidP="00FE5C59">
            <w:pPr>
              <w:rPr>
                <w:ins w:id="1409" w:author="Amanda Xiang r0" w:date="2018-04-16T11:53:00Z"/>
                <w:rFonts w:ascii="Arial" w:eastAsia="SimSun" w:hAnsi="Arial" w:cs="Arial"/>
                <w:color w:val="000000"/>
                <w:sz w:val="18"/>
                <w:szCs w:val="18"/>
              </w:rPr>
            </w:pPr>
            <w:ins w:id="1410" w:author="Amanda Xiang r0" w:date="2018-04-16T11:53:00Z">
              <w:r>
                <w:rPr>
                  <w:rFonts w:ascii="Arial" w:eastAsia="SimSun" w:hAnsi="Arial" w:cs="Arial"/>
                  <w:color w:val="000000"/>
                  <w:sz w:val="18"/>
                  <w:szCs w:val="18"/>
                </w:rPr>
                <w:t xml:space="preserve">8.2.3.2 network interaction requirement </w:t>
              </w:r>
            </w:ins>
          </w:p>
          <w:p w14:paraId="6A9FDF82" w14:textId="77777777" w:rsidR="00C22781" w:rsidRPr="001E4CCD" w:rsidRDefault="00C22781" w:rsidP="00FE5C59">
            <w:pPr>
              <w:rPr>
                <w:ins w:id="1411" w:author="Amanda Xiang r0" w:date="2018-04-16T11:53:00Z"/>
                <w:rFonts w:ascii="Arial" w:eastAsia="SimSun" w:hAnsi="Arial" w:cs="Arial"/>
                <w:color w:val="000000"/>
                <w:sz w:val="18"/>
                <w:szCs w:val="18"/>
              </w:rPr>
            </w:pPr>
          </w:p>
          <w:p w14:paraId="124E6B1A" w14:textId="77777777" w:rsidR="00C22781" w:rsidRPr="001E4CCD" w:rsidRDefault="00C22781" w:rsidP="00FE5C59">
            <w:pPr>
              <w:rPr>
                <w:ins w:id="1412" w:author="Amanda Xiang r0" w:date="2018-04-16T11:53:00Z"/>
                <w:rFonts w:ascii="Arial" w:eastAsia="SimSun" w:hAnsi="Arial" w:cs="Arial"/>
                <w:color w:val="000000"/>
                <w:sz w:val="18"/>
                <w:szCs w:val="18"/>
              </w:rPr>
            </w:pPr>
          </w:p>
        </w:tc>
      </w:tr>
      <w:tr w:rsidR="00C22781" w:rsidRPr="001E4CCD" w14:paraId="0E3CCF70" w14:textId="77777777" w:rsidTr="00FE5C59">
        <w:trPr>
          <w:gridAfter w:val="2"/>
          <w:wAfter w:w="8515" w:type="dxa"/>
          <w:trHeight w:val="169"/>
          <w:ins w:id="1413" w:author="Amanda Xiang r0" w:date="2018-04-16T11:53:00Z"/>
        </w:trPr>
        <w:tc>
          <w:tcPr>
            <w:tcW w:w="1290" w:type="dxa"/>
          </w:tcPr>
          <w:p w14:paraId="7FE84F72" w14:textId="77777777" w:rsidR="00C22781" w:rsidRPr="001E4CCD" w:rsidRDefault="00C22781" w:rsidP="00FE5C59">
            <w:pPr>
              <w:pStyle w:val="TAN"/>
              <w:rPr>
                <w:ins w:id="1414" w:author="Amanda Xiang r0" w:date="2018-04-16T11:53:00Z"/>
                <w:rFonts w:eastAsia="SimSun" w:cs="Arial"/>
                <w:color w:val="000000"/>
                <w:szCs w:val="18"/>
                <w:lang w:val="en-US" w:eastAsia="zh-CN"/>
              </w:rPr>
            </w:pPr>
          </w:p>
        </w:tc>
      </w:tr>
    </w:tbl>
    <w:p w14:paraId="4DEEBB73" w14:textId="77777777" w:rsidR="00C22781" w:rsidRPr="001E4CCD" w:rsidRDefault="00C22781" w:rsidP="00C22781">
      <w:pPr>
        <w:rPr>
          <w:ins w:id="1415" w:author="Amanda Xiang r0" w:date="2018-04-16T11:53:00Z"/>
          <w:rFonts w:ascii="Arial" w:eastAsia="SimSun" w:hAnsi="Arial" w:cs="Arial"/>
          <w:color w:val="000000"/>
          <w:sz w:val="18"/>
          <w:szCs w:val="18"/>
        </w:rPr>
      </w:pPr>
    </w:p>
    <w:p w14:paraId="5A9A1AB8" w14:textId="77777777" w:rsidR="00C22781" w:rsidRPr="001E4CCD" w:rsidRDefault="00C22781" w:rsidP="00C22781">
      <w:pPr>
        <w:pStyle w:val="Heading3"/>
        <w:numPr>
          <w:ilvl w:val="0"/>
          <w:numId w:val="0"/>
        </w:numPr>
        <w:ind w:left="720" w:hanging="720"/>
        <w:rPr>
          <w:ins w:id="1416" w:author="Amanda Xiang r0" w:date="2018-04-16T11:53:00Z"/>
          <w:rFonts w:ascii="Arial" w:eastAsiaTheme="minorEastAsia" w:hAnsi="Arial" w:cstheme="minorBidi"/>
          <w:color w:val="auto"/>
          <w:sz w:val="22"/>
          <w:szCs w:val="22"/>
        </w:rPr>
      </w:pPr>
      <w:ins w:id="1417" w:author="Amanda Xiang r0" w:date="2018-04-16T11:53:00Z">
        <w:r w:rsidRPr="001E4CCD">
          <w:rPr>
            <w:rFonts w:ascii="Arial" w:eastAsiaTheme="minorEastAsia" w:hAnsi="Arial" w:cstheme="minorBidi"/>
            <w:color w:val="auto"/>
            <w:sz w:val="22"/>
            <w:szCs w:val="22"/>
          </w:rPr>
          <w:t xml:space="preserve"> 5.3.16</w:t>
        </w:r>
        <w:r w:rsidRPr="001E4CCD">
          <w:rPr>
            <w:rFonts w:ascii="Arial" w:eastAsiaTheme="minorEastAsia" w:hAnsi="Arial" w:cstheme="minorBidi"/>
            <w:color w:val="auto"/>
            <w:sz w:val="22"/>
            <w:szCs w:val="22"/>
          </w:rPr>
          <w:tab/>
          <w:t>Wide-area connectivity for fleet maintenance</w:t>
        </w:r>
      </w:ins>
    </w:p>
    <w:p w14:paraId="64FFECEB" w14:textId="77777777" w:rsidR="00C22781" w:rsidRPr="001E4CCD" w:rsidRDefault="00C22781" w:rsidP="00C22781">
      <w:pPr>
        <w:pStyle w:val="Heading3"/>
        <w:numPr>
          <w:ilvl w:val="0"/>
          <w:numId w:val="0"/>
        </w:numPr>
        <w:ind w:left="720" w:hanging="720"/>
        <w:rPr>
          <w:ins w:id="1418" w:author="Amanda Xiang r0" w:date="2018-04-16T11:53:00Z"/>
          <w:rFonts w:ascii="Arial" w:eastAsiaTheme="minorEastAsia" w:hAnsi="Arial" w:cstheme="minorBidi"/>
          <w:color w:val="auto"/>
          <w:sz w:val="22"/>
          <w:szCs w:val="22"/>
        </w:rPr>
      </w:pPr>
      <w:bookmarkStart w:id="1419" w:name="_Toc500938464"/>
      <w:ins w:id="1420" w:author="Amanda Xiang r0" w:date="2018-04-16T11:53:00Z">
        <w:r w:rsidRPr="001E4CCD">
          <w:rPr>
            <w:rFonts w:ascii="Arial" w:eastAsiaTheme="minorEastAsia" w:hAnsi="Arial" w:cstheme="minorBidi"/>
            <w:color w:val="auto"/>
            <w:sz w:val="22"/>
            <w:szCs w:val="22"/>
          </w:rPr>
          <w:t>5.3.16.6</w:t>
        </w:r>
        <w:r w:rsidRPr="001E4CCD">
          <w:rPr>
            <w:rFonts w:ascii="Arial" w:eastAsiaTheme="minorEastAsia" w:hAnsi="Arial" w:cstheme="minorBidi"/>
            <w:color w:val="auto"/>
            <w:sz w:val="22"/>
            <w:szCs w:val="22"/>
          </w:rPr>
          <w:tab/>
          <w:t>Potential requirements</w:t>
        </w:r>
        <w:bookmarkEnd w:id="1419"/>
      </w:ins>
    </w:p>
    <w:p w14:paraId="4930D8AD" w14:textId="77777777" w:rsidR="00C22781" w:rsidRDefault="00C22781" w:rsidP="00C22781">
      <w:pPr>
        <w:pStyle w:val="Heading3"/>
        <w:numPr>
          <w:ilvl w:val="0"/>
          <w:numId w:val="0"/>
        </w:numPr>
        <w:ind w:left="720" w:hanging="720"/>
        <w:rPr>
          <w:ins w:id="1421" w:author="Amanda Xiang r0" w:date="2018-04-16T11:53:00Z"/>
          <w:rFonts w:ascii="Arial" w:eastAsiaTheme="minorEastAsia" w:hAnsi="Arial" w:cstheme="minorBidi"/>
          <w:color w:val="auto"/>
          <w:sz w:val="22"/>
          <w:szCs w:val="22"/>
        </w:rPr>
      </w:pPr>
      <w:ins w:id="1422" w:author="Amanda Xiang r0" w:date="2018-04-16T11:53:00Z">
        <w:r w:rsidRPr="001E4CCD">
          <w:rPr>
            <w:rFonts w:ascii="Arial" w:eastAsiaTheme="minorEastAsia" w:hAnsi="Arial" w:cstheme="minorBidi"/>
            <w:color w:val="auto"/>
            <w:sz w:val="22"/>
            <w:szCs w:val="22"/>
          </w:rPr>
          <w:t>None.</w:t>
        </w:r>
      </w:ins>
    </w:p>
    <w:p w14:paraId="71F52E80" w14:textId="77777777" w:rsidR="00C22781" w:rsidRPr="001E4CCD" w:rsidRDefault="00C22781" w:rsidP="00C22781">
      <w:pPr>
        <w:rPr>
          <w:ins w:id="1423" w:author="Amanda Xiang r0" w:date="2018-04-16T11:53:00Z"/>
        </w:rPr>
      </w:pPr>
    </w:p>
    <w:p w14:paraId="6605D38B" w14:textId="77777777" w:rsidR="00C22781" w:rsidRPr="001E4CCD" w:rsidRDefault="00C22781" w:rsidP="00C22781">
      <w:pPr>
        <w:pStyle w:val="Heading3"/>
        <w:numPr>
          <w:ilvl w:val="0"/>
          <w:numId w:val="0"/>
        </w:numPr>
        <w:ind w:left="720" w:hanging="720"/>
        <w:rPr>
          <w:ins w:id="1424" w:author="Amanda Xiang r0" w:date="2018-04-16T11:53:00Z"/>
          <w:rFonts w:ascii="Arial" w:eastAsiaTheme="minorEastAsia" w:hAnsi="Arial" w:cstheme="minorBidi"/>
          <w:color w:val="auto"/>
          <w:sz w:val="22"/>
          <w:szCs w:val="22"/>
        </w:rPr>
      </w:pPr>
      <w:bookmarkStart w:id="1425" w:name="_Toc500938465"/>
      <w:ins w:id="1426" w:author="Amanda Xiang r0" w:date="2018-04-16T11:53:00Z">
        <w:r w:rsidRPr="001E4CCD">
          <w:rPr>
            <w:rFonts w:ascii="Arial" w:eastAsiaTheme="minorEastAsia" w:hAnsi="Arial" w:cstheme="minorBidi"/>
            <w:color w:val="auto"/>
            <w:sz w:val="22"/>
            <w:szCs w:val="22"/>
          </w:rPr>
          <w:t>5.3.17</w:t>
        </w:r>
        <w:r w:rsidRPr="001E4CCD">
          <w:rPr>
            <w:rFonts w:ascii="Arial" w:eastAsiaTheme="minorEastAsia" w:hAnsi="Arial" w:cstheme="minorBidi"/>
            <w:color w:val="auto"/>
            <w:sz w:val="22"/>
            <w:szCs w:val="22"/>
          </w:rPr>
          <w:tab/>
          <w:t>Variable message reliability</w:t>
        </w:r>
        <w:bookmarkEnd w:id="1425"/>
      </w:ins>
    </w:p>
    <w:p w14:paraId="08915CD5" w14:textId="77777777" w:rsidR="00C22781" w:rsidRPr="001E4CCD" w:rsidRDefault="00C22781" w:rsidP="00C22781">
      <w:pPr>
        <w:pStyle w:val="Heading3"/>
        <w:numPr>
          <w:ilvl w:val="0"/>
          <w:numId w:val="0"/>
        </w:numPr>
        <w:ind w:left="720" w:hanging="720"/>
        <w:rPr>
          <w:ins w:id="1427" w:author="Amanda Xiang r0" w:date="2018-04-16T11:53:00Z"/>
          <w:rFonts w:ascii="Arial" w:eastAsiaTheme="minorEastAsia" w:hAnsi="Arial" w:cstheme="minorBidi"/>
          <w:color w:val="auto"/>
          <w:sz w:val="22"/>
          <w:szCs w:val="22"/>
        </w:rPr>
      </w:pPr>
      <w:bookmarkStart w:id="1428" w:name="_Toc500938471"/>
      <w:ins w:id="1429" w:author="Amanda Xiang r0" w:date="2018-04-16T11:53:00Z">
        <w:r w:rsidRPr="001E4CCD">
          <w:rPr>
            <w:rFonts w:ascii="Arial" w:eastAsiaTheme="minorEastAsia" w:hAnsi="Arial" w:cstheme="minorBidi"/>
            <w:color w:val="auto"/>
            <w:sz w:val="22"/>
            <w:szCs w:val="22"/>
          </w:rPr>
          <w:t>5.3.17.6</w:t>
        </w:r>
        <w:r w:rsidRPr="001E4CCD">
          <w:rPr>
            <w:rFonts w:ascii="Arial" w:eastAsiaTheme="minorEastAsia" w:hAnsi="Arial" w:cstheme="minorBidi"/>
            <w:color w:val="auto"/>
            <w:sz w:val="22"/>
            <w:szCs w:val="22"/>
          </w:rPr>
          <w:tab/>
          <w:t>Potential requirements</w:t>
        </w:r>
        <w:bookmarkEnd w:id="1428"/>
      </w:ins>
    </w:p>
    <w:p w14:paraId="4BA308FB" w14:textId="77777777" w:rsidR="00C22781" w:rsidRPr="005C3AB6" w:rsidRDefault="00C22781" w:rsidP="00C22781">
      <w:pPr>
        <w:rPr>
          <w:ins w:id="1430" w:author="Amanda Xiang r0" w:date="2018-04-16T11:53:00Z"/>
        </w:rPr>
      </w:pPr>
    </w:p>
    <w:tbl>
      <w:tblPr>
        <w:tblW w:w="9692" w:type="dxa"/>
        <w:tblInd w:w="108" w:type="dxa"/>
        <w:tblLook w:val="04A0" w:firstRow="1" w:lastRow="0" w:firstColumn="1" w:lastColumn="0" w:noHBand="0" w:noVBand="1"/>
      </w:tblPr>
      <w:tblGrid>
        <w:gridCol w:w="1087"/>
        <w:gridCol w:w="6355"/>
        <w:gridCol w:w="2250"/>
      </w:tblGrid>
      <w:tr w:rsidR="00C22781" w:rsidRPr="00A70842" w14:paraId="24F94045" w14:textId="77777777" w:rsidTr="00FE5C59">
        <w:trPr>
          <w:trHeight w:val="463"/>
          <w:ins w:id="1431"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9C6877" w14:textId="77777777" w:rsidR="00C22781" w:rsidRPr="00A70842" w:rsidRDefault="00C22781" w:rsidP="00FE5C59">
            <w:pPr>
              <w:jc w:val="center"/>
              <w:rPr>
                <w:ins w:id="1432" w:author="Amanda Xiang r0" w:date="2018-04-16T11:53:00Z"/>
                <w:rFonts w:ascii="Arial" w:eastAsia="SimSun" w:hAnsi="Arial" w:cs="Arial"/>
                <w:b/>
                <w:bCs/>
                <w:color w:val="000000"/>
                <w:sz w:val="18"/>
                <w:szCs w:val="18"/>
              </w:rPr>
            </w:pPr>
            <w:ins w:id="1433" w:author="Amanda Xiang r0" w:date="2018-04-16T11:53:00Z">
              <w:r w:rsidRPr="00A70842">
                <w:rPr>
                  <w:rFonts w:ascii="Arial" w:eastAsia="SimSun" w:hAnsi="Arial" w:cs="Arial"/>
                  <w:b/>
                  <w:bCs/>
                  <w:color w:val="000000"/>
                  <w:sz w:val="18"/>
                  <w:szCs w:val="18"/>
                </w:rPr>
                <w:lastRenderedPageBreak/>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33606A8F" w14:textId="77777777" w:rsidR="00C22781" w:rsidRPr="00A70842" w:rsidRDefault="00C22781" w:rsidP="00FE5C59">
            <w:pPr>
              <w:jc w:val="center"/>
              <w:rPr>
                <w:ins w:id="1434" w:author="Amanda Xiang r0" w:date="2018-04-16T11:53:00Z"/>
                <w:rFonts w:ascii="Arial" w:eastAsia="SimSun" w:hAnsi="Arial" w:cs="Arial"/>
                <w:b/>
                <w:bCs/>
                <w:color w:val="000000"/>
                <w:sz w:val="18"/>
                <w:szCs w:val="18"/>
              </w:rPr>
            </w:pPr>
            <w:ins w:id="1435" w:author="Amanda Xiang r0" w:date="2018-04-16T11:53:00Z">
              <w:r w:rsidRPr="00A70842">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4E4B4D0" w14:textId="77777777" w:rsidR="00C22781" w:rsidRPr="00A70842" w:rsidRDefault="00C22781" w:rsidP="00FE5C59">
            <w:pPr>
              <w:rPr>
                <w:ins w:id="1436" w:author="Amanda Xiang r0" w:date="2018-04-16T11:53:00Z"/>
                <w:rFonts w:ascii="Arial" w:eastAsia="SimSun" w:hAnsi="Arial" w:cs="Arial"/>
                <w:color w:val="000000"/>
                <w:sz w:val="18"/>
                <w:szCs w:val="18"/>
              </w:rPr>
            </w:pPr>
            <w:ins w:id="1437" w:author="Amanda Xiang r0" w:date="2018-04-16T11:53:00Z">
              <w:r w:rsidRPr="00A70842">
                <w:rPr>
                  <w:rFonts w:ascii="Arial" w:eastAsia="SimSun" w:hAnsi="Arial" w:cs="Arial"/>
                  <w:color w:val="000000"/>
                  <w:sz w:val="18"/>
                  <w:szCs w:val="18"/>
                </w:rPr>
                <w:t xml:space="preserve">　</w:t>
              </w:r>
            </w:ins>
          </w:p>
        </w:tc>
      </w:tr>
      <w:tr w:rsidR="00C22781" w:rsidRPr="00A70842" w14:paraId="7ACDEF35" w14:textId="77777777" w:rsidTr="00FE5C59">
        <w:trPr>
          <w:trHeight w:val="913"/>
          <w:ins w:id="1438"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09234D18" w14:textId="77777777" w:rsidR="00C22781" w:rsidRPr="00A70842" w:rsidRDefault="00C22781" w:rsidP="00FE5C59">
            <w:pPr>
              <w:rPr>
                <w:ins w:id="1439" w:author="Amanda Xiang r0" w:date="2018-04-16T11:53:00Z"/>
                <w:rFonts w:ascii="Arial" w:eastAsia="SimSun" w:hAnsi="Arial" w:cs="Arial"/>
                <w:i/>
                <w:iCs/>
                <w:color w:val="000000"/>
                <w:sz w:val="18"/>
                <w:szCs w:val="18"/>
              </w:rPr>
            </w:pPr>
            <w:ins w:id="1440" w:author="Amanda Xiang r0" w:date="2018-04-16T11:53:00Z">
              <w:r w:rsidRPr="00A70842">
                <w:rPr>
                  <w:rFonts w:ascii="Arial" w:eastAsia="SimSun" w:hAnsi="Arial" w:cs="Arial"/>
                  <w:i/>
                  <w:iCs/>
                  <w:color w:val="000000"/>
                  <w:sz w:val="18"/>
                  <w:szCs w:val="18"/>
                </w:rPr>
                <w:t>Factories of the Future 17.1</w:t>
              </w:r>
            </w:ins>
          </w:p>
        </w:tc>
        <w:tc>
          <w:tcPr>
            <w:tcW w:w="6355" w:type="dxa"/>
            <w:tcBorders>
              <w:top w:val="nil"/>
              <w:left w:val="nil"/>
              <w:bottom w:val="single" w:sz="8" w:space="0" w:color="auto"/>
              <w:right w:val="single" w:sz="8" w:space="0" w:color="auto"/>
            </w:tcBorders>
            <w:shd w:val="clear" w:color="auto" w:fill="auto"/>
            <w:vAlign w:val="center"/>
            <w:hideMark/>
          </w:tcPr>
          <w:p w14:paraId="2A5143C6" w14:textId="77777777" w:rsidR="00C22781" w:rsidRPr="00A70842" w:rsidRDefault="00C22781" w:rsidP="00FE5C59">
            <w:pPr>
              <w:rPr>
                <w:ins w:id="1441" w:author="Amanda Xiang r0" w:date="2018-04-16T11:53:00Z"/>
                <w:rFonts w:ascii="Arial" w:eastAsia="SimSun" w:hAnsi="Arial" w:cs="Arial"/>
                <w:color w:val="000000"/>
                <w:sz w:val="18"/>
                <w:szCs w:val="18"/>
              </w:rPr>
            </w:pPr>
            <w:ins w:id="1442" w:author="Amanda Xiang r0" w:date="2018-04-16T11:53:00Z">
              <w:r w:rsidRPr="00A70842">
                <w:rPr>
                  <w:rFonts w:ascii="Arial" w:eastAsia="SimSun" w:hAnsi="Arial" w:cs="Arial"/>
                  <w:color w:val="000000"/>
                  <w:sz w:val="18"/>
                  <w:szCs w:val="18"/>
                </w:rPr>
                <w:t>The 3GPP system shall provide means for an application function outside the 3GPP domain to request specific reliability for each (set of) message(s) transmitted</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0AA1C34C" w14:textId="77777777" w:rsidR="00C22781" w:rsidRPr="00A70842" w:rsidRDefault="00C22781" w:rsidP="00FE5C59">
            <w:pPr>
              <w:rPr>
                <w:ins w:id="1443" w:author="Amanda Xiang r0" w:date="2018-04-16T11:53:00Z"/>
                <w:rFonts w:ascii="Arial" w:eastAsia="SimSun" w:hAnsi="Arial" w:cs="Arial"/>
                <w:color w:val="000000"/>
                <w:sz w:val="18"/>
                <w:szCs w:val="18"/>
              </w:rPr>
            </w:pPr>
            <w:ins w:id="1444" w:author="Amanda Xiang r0" w:date="2018-04-16T11:53:00Z">
              <w:r w:rsidRPr="00A70842">
                <w:rPr>
                  <w:rFonts w:ascii="Arial" w:eastAsia="SimSun" w:hAnsi="Arial" w:cs="Arial"/>
                  <w:color w:val="000000"/>
                  <w:sz w:val="18"/>
                  <w:szCs w:val="18"/>
                </w:rPr>
                <w:t xml:space="preserve">8.2.4.     </w:t>
              </w:r>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A70842" w14:paraId="6CB19115" w14:textId="77777777" w:rsidTr="00FE5C59">
        <w:trPr>
          <w:trHeight w:val="2093"/>
          <w:ins w:id="1445"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95EB1B9" w14:textId="77777777" w:rsidR="00C22781" w:rsidRPr="00A70842" w:rsidRDefault="00C22781" w:rsidP="00FE5C59">
            <w:pPr>
              <w:rPr>
                <w:ins w:id="1446" w:author="Amanda Xiang r0" w:date="2018-04-16T11:53:00Z"/>
                <w:rFonts w:ascii="Arial" w:eastAsia="SimSun" w:hAnsi="Arial" w:cs="Arial"/>
                <w:i/>
                <w:iCs/>
                <w:color w:val="000000"/>
                <w:sz w:val="18"/>
                <w:szCs w:val="18"/>
              </w:rPr>
            </w:pPr>
            <w:ins w:id="1447" w:author="Amanda Xiang r0" w:date="2018-04-16T11:53:00Z">
              <w:r w:rsidRPr="00A70842">
                <w:rPr>
                  <w:rFonts w:ascii="Arial" w:eastAsia="SimSun" w:hAnsi="Arial" w:cs="Arial"/>
                  <w:i/>
                  <w:iCs/>
                  <w:color w:val="000000"/>
                  <w:sz w:val="18"/>
                  <w:szCs w:val="18"/>
                </w:rPr>
                <w:t>Factories of the Future 17.2</w:t>
              </w:r>
            </w:ins>
          </w:p>
        </w:tc>
        <w:tc>
          <w:tcPr>
            <w:tcW w:w="6355" w:type="dxa"/>
            <w:tcBorders>
              <w:top w:val="nil"/>
              <w:left w:val="nil"/>
              <w:bottom w:val="single" w:sz="8" w:space="0" w:color="auto"/>
              <w:right w:val="single" w:sz="8" w:space="0" w:color="auto"/>
            </w:tcBorders>
            <w:shd w:val="clear" w:color="auto" w:fill="auto"/>
            <w:vAlign w:val="center"/>
            <w:hideMark/>
          </w:tcPr>
          <w:p w14:paraId="50D4EE95" w14:textId="77777777" w:rsidR="00C22781" w:rsidRPr="00A70842" w:rsidRDefault="00C22781" w:rsidP="00FE5C59">
            <w:pPr>
              <w:rPr>
                <w:ins w:id="1448" w:author="Amanda Xiang r0" w:date="2018-04-16T11:53:00Z"/>
                <w:rFonts w:ascii="Arial" w:eastAsia="SimSun" w:hAnsi="Arial" w:cs="Arial"/>
                <w:color w:val="000000"/>
                <w:sz w:val="18"/>
                <w:szCs w:val="18"/>
              </w:rPr>
            </w:pPr>
            <w:ins w:id="1449" w:author="Amanda Xiang r0" w:date="2018-04-16T11:53:00Z">
              <w:r w:rsidRPr="00A70842">
                <w:rPr>
                  <w:rFonts w:ascii="Arial" w:eastAsia="SimSun" w:hAnsi="Arial" w:cs="Arial"/>
                  <w:color w:val="000000"/>
                  <w:sz w:val="18"/>
                  <w:szCs w:val="18"/>
                </w:rPr>
                <w:t>The 3GPP system shall provide means for 3</w:t>
              </w:r>
              <w:r w:rsidRPr="00A70842">
                <w:rPr>
                  <w:rFonts w:ascii="Arial" w:eastAsia="SimSun" w:hAnsi="Arial" w:cs="Arial"/>
                  <w:color w:val="000000"/>
                  <w:sz w:val="18"/>
                  <w:szCs w:val="18"/>
                  <w:vertAlign w:val="superscript"/>
                </w:rPr>
                <w:t>rd</w:t>
              </w:r>
              <w:r w:rsidRPr="00A70842">
                <w:rPr>
                  <w:rFonts w:ascii="Arial" w:eastAsia="SimSun" w:hAnsi="Arial" w:cs="Arial"/>
                  <w:color w:val="000000"/>
                  <w:sz w:val="18"/>
                  <w:szCs w:val="18"/>
                </w:rPr>
                <w:t xml:space="preserve"> party application servers to provide information about the required transmission QoS desired for different granularity of data transmitted by the 3</w:t>
              </w:r>
              <w:r w:rsidRPr="00A70842">
                <w:rPr>
                  <w:rFonts w:ascii="Arial" w:eastAsia="SimSun" w:hAnsi="Arial" w:cs="Arial"/>
                  <w:color w:val="000000"/>
                  <w:sz w:val="18"/>
                  <w:szCs w:val="18"/>
                  <w:vertAlign w:val="superscript"/>
                </w:rPr>
                <w:t>rd</w:t>
              </w:r>
              <w:r w:rsidRPr="00A70842">
                <w:rPr>
                  <w:rFonts w:ascii="Arial" w:eastAsia="SimSun" w:hAnsi="Arial" w:cs="Arial"/>
                  <w:color w:val="000000"/>
                  <w:sz w:val="18"/>
                  <w:szCs w:val="18"/>
                </w:rPr>
                <w:t xml:space="preserve"> party application server. The data granularity can be each packet or a set of packets. This information may be used by the 3GPP system to optimise resource usage.</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3D1A4F2" w14:textId="77777777" w:rsidR="00C22781" w:rsidRPr="00A70842" w:rsidRDefault="00C22781" w:rsidP="00FE5C59">
            <w:pPr>
              <w:rPr>
                <w:ins w:id="1450" w:author="Amanda Xiang r0" w:date="2018-04-16T11:53:00Z"/>
                <w:rFonts w:ascii="Arial" w:eastAsia="SimSun" w:hAnsi="Arial" w:cs="Arial"/>
                <w:color w:val="000000"/>
                <w:sz w:val="18"/>
                <w:szCs w:val="18"/>
              </w:rPr>
            </w:pPr>
            <w:ins w:id="1451" w:author="Amanda Xiang r0" w:date="2018-04-16T11:53:00Z">
              <w:r w:rsidRPr="00A70842">
                <w:rPr>
                  <w:rFonts w:ascii="Arial" w:eastAsia="SimSun" w:hAnsi="Arial" w:cs="Arial"/>
                  <w:color w:val="000000"/>
                  <w:sz w:val="18"/>
                  <w:szCs w:val="18"/>
                </w:rPr>
                <w:t>8.2.</w:t>
              </w:r>
              <w:r>
                <w:rPr>
                  <w:rFonts w:ascii="Arial" w:eastAsia="SimSun" w:hAnsi="Arial" w:cs="Arial"/>
                  <w:color w:val="000000"/>
                  <w:sz w:val="18"/>
                  <w:szCs w:val="18"/>
                </w:rPr>
                <w:t>5</w:t>
              </w:r>
              <w:r w:rsidRPr="00A70842">
                <w:rPr>
                  <w:rFonts w:ascii="Arial" w:eastAsia="SimSun" w:hAnsi="Arial" w:cs="Arial"/>
                  <w:color w:val="000000"/>
                  <w:sz w:val="18"/>
                  <w:szCs w:val="18"/>
                </w:rPr>
                <w:t xml:space="preserve"> </w:t>
              </w:r>
              <w:r w:rsidRPr="008C6461">
                <w:rPr>
                  <w:rFonts w:ascii="Arial" w:eastAsia="SimSun" w:hAnsi="Arial" w:cs="Arial"/>
                  <w:color w:val="000000"/>
                  <w:sz w:val="18"/>
                  <w:szCs w:val="18"/>
                </w:rPr>
                <w:t xml:space="preserve">Network service exposure requirements  </w:t>
              </w:r>
            </w:ins>
          </w:p>
        </w:tc>
      </w:tr>
    </w:tbl>
    <w:p w14:paraId="7317C32B" w14:textId="77777777" w:rsidR="00C22781" w:rsidRPr="00A70842" w:rsidRDefault="00C22781" w:rsidP="00C22781">
      <w:pPr>
        <w:rPr>
          <w:ins w:id="1452" w:author="Amanda Xiang r0" w:date="2018-04-16T11:53:00Z"/>
        </w:rPr>
      </w:pPr>
    </w:p>
    <w:p w14:paraId="71A7423A" w14:textId="77777777" w:rsidR="00C22781" w:rsidRPr="001E4CCD" w:rsidRDefault="00C22781" w:rsidP="00C22781">
      <w:pPr>
        <w:pStyle w:val="Heading3"/>
        <w:numPr>
          <w:ilvl w:val="0"/>
          <w:numId w:val="0"/>
        </w:numPr>
        <w:ind w:left="720" w:hanging="720"/>
        <w:rPr>
          <w:ins w:id="1453" w:author="Amanda Xiang r0" w:date="2018-04-16T11:53:00Z"/>
          <w:rFonts w:ascii="Arial" w:eastAsiaTheme="minorEastAsia" w:hAnsi="Arial" w:cstheme="minorBidi"/>
          <w:color w:val="auto"/>
          <w:sz w:val="22"/>
          <w:szCs w:val="22"/>
        </w:rPr>
      </w:pPr>
      <w:bookmarkStart w:id="1454" w:name="_Toc500938472"/>
      <w:ins w:id="1455" w:author="Amanda Xiang r0" w:date="2018-04-16T11:53:00Z">
        <w:r w:rsidRPr="001E4CCD">
          <w:rPr>
            <w:rFonts w:ascii="Arial" w:eastAsiaTheme="minorEastAsia" w:hAnsi="Arial" w:cstheme="minorBidi"/>
            <w:color w:val="auto"/>
            <w:sz w:val="22"/>
            <w:szCs w:val="22"/>
          </w:rPr>
          <w:t>5.3.18</w:t>
        </w:r>
        <w:r w:rsidRPr="001E4CCD">
          <w:rPr>
            <w:rFonts w:ascii="Arial" w:eastAsiaTheme="minorEastAsia" w:hAnsi="Arial" w:cstheme="minorBidi"/>
            <w:color w:val="auto"/>
            <w:sz w:val="22"/>
            <w:szCs w:val="22"/>
          </w:rPr>
          <w:tab/>
          <w:t>Flexible, modular assembly area</w:t>
        </w:r>
        <w:bookmarkEnd w:id="1454"/>
        <w:r w:rsidRPr="001E4CCD">
          <w:rPr>
            <w:rFonts w:ascii="Arial" w:eastAsiaTheme="minorEastAsia" w:hAnsi="Arial" w:cstheme="minorBidi"/>
            <w:color w:val="auto"/>
            <w:sz w:val="22"/>
            <w:szCs w:val="22"/>
          </w:rPr>
          <w:t xml:space="preserve"> </w:t>
        </w:r>
      </w:ins>
    </w:p>
    <w:p w14:paraId="38A4A3C8" w14:textId="77777777" w:rsidR="00C22781" w:rsidRPr="001E4CCD" w:rsidRDefault="00C22781" w:rsidP="00C22781">
      <w:pPr>
        <w:pStyle w:val="Heading3"/>
        <w:numPr>
          <w:ilvl w:val="0"/>
          <w:numId w:val="0"/>
        </w:numPr>
        <w:ind w:left="720" w:hanging="720"/>
        <w:rPr>
          <w:ins w:id="1456" w:author="Amanda Xiang r0" w:date="2018-04-16T11:53:00Z"/>
          <w:rFonts w:ascii="Arial" w:eastAsiaTheme="minorEastAsia" w:hAnsi="Arial" w:cstheme="minorBidi"/>
          <w:color w:val="auto"/>
          <w:sz w:val="22"/>
          <w:szCs w:val="22"/>
        </w:rPr>
      </w:pPr>
      <w:bookmarkStart w:id="1457" w:name="_Toc500938478"/>
      <w:ins w:id="1458" w:author="Amanda Xiang r0" w:date="2018-04-16T11:53:00Z">
        <w:r w:rsidRPr="001E4CCD">
          <w:rPr>
            <w:rFonts w:ascii="Arial" w:eastAsiaTheme="minorEastAsia" w:hAnsi="Arial" w:cstheme="minorBidi"/>
            <w:color w:val="auto"/>
            <w:sz w:val="22"/>
            <w:szCs w:val="22"/>
          </w:rPr>
          <w:t>5. 3.18.6</w:t>
        </w:r>
        <w:r w:rsidRPr="001E4CCD">
          <w:rPr>
            <w:rFonts w:ascii="Arial" w:eastAsiaTheme="minorEastAsia" w:hAnsi="Arial" w:cstheme="minorBidi"/>
            <w:color w:val="auto"/>
            <w:sz w:val="22"/>
            <w:szCs w:val="22"/>
          </w:rPr>
          <w:tab/>
          <w:t>Potential requirements</w:t>
        </w:r>
        <w:bookmarkEnd w:id="1457"/>
      </w:ins>
    </w:p>
    <w:p w14:paraId="1F2BFB1D" w14:textId="77777777" w:rsidR="00C22781" w:rsidRPr="001E4CCD" w:rsidRDefault="00C22781" w:rsidP="00C22781">
      <w:pPr>
        <w:rPr>
          <w:ins w:id="1459" w:author="Amanda Xiang r0" w:date="2018-04-16T11:53:00Z"/>
          <w:rFonts w:ascii="Arial" w:hAnsi="Arial"/>
        </w:rPr>
      </w:pPr>
      <w:ins w:id="1460" w:author="Amanda Xiang r0" w:date="2018-04-16T11:53:00Z">
        <w:r w:rsidRPr="001E4CCD">
          <w:rPr>
            <w:rFonts w:ascii="Arial" w:hAnsi="Arial"/>
          </w:rPr>
          <w:t>5.3.18.6.1 Reconfiguration of the private 5G network for flexible production</w:t>
        </w:r>
      </w:ins>
    </w:p>
    <w:tbl>
      <w:tblPr>
        <w:tblW w:w="9697" w:type="dxa"/>
        <w:tblInd w:w="108" w:type="dxa"/>
        <w:tblLook w:val="04A0" w:firstRow="1" w:lastRow="0" w:firstColumn="1" w:lastColumn="0" w:noHBand="0" w:noVBand="1"/>
      </w:tblPr>
      <w:tblGrid>
        <w:gridCol w:w="1659"/>
        <w:gridCol w:w="5788"/>
        <w:gridCol w:w="2250"/>
      </w:tblGrid>
      <w:tr w:rsidR="00C22781" w:rsidRPr="008C6461" w14:paraId="29DB8168" w14:textId="77777777" w:rsidTr="00FE5C59">
        <w:trPr>
          <w:trHeight w:val="268"/>
          <w:ins w:id="1461" w:author="Amanda Xiang r0" w:date="2018-04-16T11:53:00Z"/>
        </w:trPr>
        <w:tc>
          <w:tcPr>
            <w:tcW w:w="1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D37A3" w14:textId="77777777" w:rsidR="00C22781" w:rsidRPr="008C6461" w:rsidRDefault="00C22781" w:rsidP="00FE5C59">
            <w:pPr>
              <w:rPr>
                <w:ins w:id="1462" w:author="Amanda Xiang r0" w:date="2018-04-16T11:53:00Z"/>
                <w:rFonts w:ascii="Arial" w:eastAsia="SimSun" w:hAnsi="Arial" w:cs="Arial"/>
                <w:b/>
                <w:bCs/>
                <w:color w:val="000000"/>
                <w:sz w:val="18"/>
                <w:szCs w:val="18"/>
              </w:rPr>
            </w:pPr>
            <w:bookmarkStart w:id="1463" w:name="_Toc500938479"/>
            <w:ins w:id="1464" w:author="Amanda Xiang r0" w:date="2018-04-16T11:53:00Z">
              <w:r w:rsidRPr="008C6461">
                <w:rPr>
                  <w:rFonts w:ascii="Arial" w:eastAsia="SimSun" w:hAnsi="Arial" w:cs="Arial"/>
                  <w:b/>
                  <w:bCs/>
                  <w:color w:val="000000"/>
                  <w:sz w:val="18"/>
                  <w:szCs w:val="18"/>
                </w:rPr>
                <w:t>Reference Number</w:t>
              </w:r>
            </w:ins>
          </w:p>
        </w:tc>
        <w:tc>
          <w:tcPr>
            <w:tcW w:w="5788" w:type="dxa"/>
            <w:tcBorders>
              <w:top w:val="single" w:sz="4" w:space="0" w:color="auto"/>
              <w:left w:val="nil"/>
              <w:bottom w:val="single" w:sz="4" w:space="0" w:color="auto"/>
              <w:right w:val="single" w:sz="4" w:space="0" w:color="auto"/>
            </w:tcBorders>
            <w:shd w:val="clear" w:color="auto" w:fill="auto"/>
            <w:vAlign w:val="center"/>
            <w:hideMark/>
          </w:tcPr>
          <w:p w14:paraId="2E5C5995" w14:textId="77777777" w:rsidR="00C22781" w:rsidRPr="008C6461" w:rsidRDefault="00C22781" w:rsidP="00FE5C59">
            <w:pPr>
              <w:rPr>
                <w:ins w:id="1465" w:author="Amanda Xiang r0" w:date="2018-04-16T11:53:00Z"/>
                <w:rFonts w:ascii="Arial" w:eastAsia="SimSun" w:hAnsi="Arial" w:cs="Arial"/>
                <w:b/>
                <w:bCs/>
                <w:color w:val="000000"/>
                <w:sz w:val="18"/>
                <w:szCs w:val="18"/>
              </w:rPr>
            </w:pPr>
            <w:ins w:id="1466" w:author="Amanda Xiang r0" w:date="2018-04-16T11:53:00Z">
              <w:r w:rsidRPr="008C6461">
                <w:rPr>
                  <w:rFonts w:ascii="Arial" w:eastAsia="SimSun" w:hAnsi="Arial" w:cs="Arial"/>
                  <w:b/>
                  <w:bCs/>
                  <w:color w:val="000000"/>
                  <w:sz w:val="18"/>
                  <w:szCs w:val="18"/>
                </w:rPr>
                <w:t>Requirement</w:t>
              </w:r>
            </w:ins>
          </w:p>
        </w:tc>
        <w:tc>
          <w:tcPr>
            <w:tcW w:w="2250" w:type="dxa"/>
            <w:tcBorders>
              <w:top w:val="single" w:sz="4" w:space="0" w:color="auto"/>
              <w:left w:val="nil"/>
              <w:bottom w:val="single" w:sz="4" w:space="0" w:color="auto"/>
              <w:right w:val="single" w:sz="4" w:space="0" w:color="auto"/>
            </w:tcBorders>
            <w:shd w:val="clear" w:color="000000" w:fill="92D050"/>
            <w:vAlign w:val="center"/>
            <w:hideMark/>
          </w:tcPr>
          <w:p w14:paraId="27E57C3A" w14:textId="77777777" w:rsidR="00C22781" w:rsidRPr="008C6461" w:rsidRDefault="00C22781" w:rsidP="00FE5C59">
            <w:pPr>
              <w:rPr>
                <w:ins w:id="1467" w:author="Amanda Xiang r0" w:date="2018-04-16T11:53:00Z"/>
                <w:rFonts w:ascii="Arial" w:eastAsia="SimSun" w:hAnsi="Arial" w:cs="Arial"/>
                <w:color w:val="000000"/>
                <w:sz w:val="18"/>
                <w:szCs w:val="18"/>
              </w:rPr>
            </w:pPr>
            <w:ins w:id="1468" w:author="Amanda Xiang r0" w:date="2018-04-16T11:53:00Z">
              <w:r w:rsidRPr="008C6461">
                <w:rPr>
                  <w:rFonts w:ascii="Arial" w:eastAsia="SimSun" w:hAnsi="Arial" w:cs="Arial"/>
                  <w:color w:val="000000"/>
                  <w:sz w:val="18"/>
                  <w:szCs w:val="18"/>
                </w:rPr>
                <w:t xml:space="preserve">　</w:t>
              </w:r>
            </w:ins>
          </w:p>
        </w:tc>
      </w:tr>
      <w:tr w:rsidR="00C22781" w:rsidRPr="008C6461" w14:paraId="61A0CF04" w14:textId="77777777" w:rsidTr="00FE5C59">
        <w:trPr>
          <w:trHeight w:val="1160"/>
          <w:ins w:id="1469" w:author="Amanda Xiang r0" w:date="2018-04-16T11:53:00Z"/>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65003F6E" w14:textId="77777777" w:rsidR="00C22781" w:rsidRPr="008C6461" w:rsidRDefault="00C22781" w:rsidP="00FE5C59">
            <w:pPr>
              <w:rPr>
                <w:ins w:id="1470" w:author="Amanda Xiang r0" w:date="2018-04-16T11:53:00Z"/>
                <w:rFonts w:eastAsia="SimSun"/>
                <w:i/>
                <w:iCs/>
                <w:color w:val="000000"/>
                <w:sz w:val="20"/>
                <w:szCs w:val="20"/>
              </w:rPr>
            </w:pPr>
            <w:ins w:id="1471" w:author="Amanda Xiang r0" w:date="2018-04-16T11:53:00Z">
              <w:r w:rsidRPr="008C6461">
                <w:rPr>
                  <w:rFonts w:eastAsia="SimSun"/>
                  <w:i/>
                  <w:iCs/>
                  <w:color w:val="000000"/>
                  <w:sz w:val="20"/>
                  <w:szCs w:val="20"/>
                </w:rPr>
                <w:t>Factories of the Future 18.1</w:t>
              </w:r>
            </w:ins>
          </w:p>
        </w:tc>
        <w:tc>
          <w:tcPr>
            <w:tcW w:w="5788" w:type="dxa"/>
            <w:tcBorders>
              <w:top w:val="nil"/>
              <w:left w:val="nil"/>
              <w:bottom w:val="single" w:sz="4" w:space="0" w:color="auto"/>
              <w:right w:val="single" w:sz="4" w:space="0" w:color="auto"/>
            </w:tcBorders>
            <w:shd w:val="clear" w:color="auto" w:fill="auto"/>
            <w:vAlign w:val="center"/>
            <w:hideMark/>
          </w:tcPr>
          <w:p w14:paraId="558E5832" w14:textId="77777777" w:rsidR="00C22781" w:rsidRPr="001E4CCD" w:rsidRDefault="00C22781" w:rsidP="00FE5C59">
            <w:pPr>
              <w:rPr>
                <w:ins w:id="1472" w:author="Amanda Xiang r0" w:date="2018-04-16T11:53:00Z"/>
                <w:rFonts w:ascii="Arial" w:eastAsia="SimSun" w:hAnsi="Arial" w:cs="Arial"/>
                <w:color w:val="000000"/>
                <w:sz w:val="18"/>
                <w:szCs w:val="18"/>
              </w:rPr>
            </w:pPr>
            <w:ins w:id="1473" w:author="Amanda Xiang r0" w:date="2018-04-16T11:53:00Z">
              <w:r w:rsidRPr="001E4CCD">
                <w:rPr>
                  <w:rFonts w:ascii="Arial" w:eastAsia="SimSun" w:hAnsi="Arial" w:cs="Arial"/>
                  <w:color w:val="000000"/>
                  <w:sz w:val="18"/>
                  <w:szCs w:val="18"/>
                </w:rPr>
                <w:t>The 5G system shall be able to expose information to authorized users about allocated and free network service resources in a private and an exclusive network. The exposure shall take place via an API. Said information shall, if requested, disclose the geographic distribution of said resources.</w:t>
              </w:r>
            </w:ins>
          </w:p>
        </w:tc>
        <w:tc>
          <w:tcPr>
            <w:tcW w:w="2250" w:type="dxa"/>
            <w:tcBorders>
              <w:top w:val="nil"/>
              <w:left w:val="nil"/>
              <w:bottom w:val="single" w:sz="4" w:space="0" w:color="auto"/>
              <w:right w:val="single" w:sz="4" w:space="0" w:color="auto"/>
            </w:tcBorders>
            <w:shd w:val="clear" w:color="000000" w:fill="92D050"/>
            <w:vAlign w:val="center"/>
            <w:hideMark/>
          </w:tcPr>
          <w:p w14:paraId="50DA4BF5" w14:textId="77777777" w:rsidR="00C22781" w:rsidRPr="008C6461" w:rsidRDefault="00C22781" w:rsidP="00FE5C59">
            <w:pPr>
              <w:rPr>
                <w:ins w:id="1474" w:author="Amanda Xiang r0" w:date="2018-04-16T11:53:00Z"/>
                <w:rFonts w:ascii="Arial" w:eastAsia="SimSun" w:hAnsi="Arial" w:cs="Arial"/>
                <w:color w:val="000000"/>
                <w:sz w:val="18"/>
                <w:szCs w:val="18"/>
              </w:rPr>
            </w:pPr>
            <w:ins w:id="1475" w:author="Amanda Xiang r0" w:date="2018-04-16T11:53:00Z">
              <w:r w:rsidRPr="008C6461">
                <w:rPr>
                  <w:rFonts w:ascii="Arial" w:eastAsia="SimSun" w:hAnsi="Arial" w:cs="Arial"/>
                  <w:color w:val="000000"/>
                  <w:sz w:val="18"/>
                  <w:szCs w:val="18"/>
                </w:rPr>
                <w:t xml:space="preserve">8.2.5     Network service exposure requirements  </w:t>
              </w:r>
            </w:ins>
          </w:p>
        </w:tc>
      </w:tr>
      <w:tr w:rsidR="00C22781" w:rsidRPr="008C6461" w14:paraId="665A64B9" w14:textId="77777777" w:rsidTr="00FE5C59">
        <w:trPr>
          <w:trHeight w:val="1012"/>
          <w:ins w:id="1476" w:author="Amanda Xiang r0" w:date="2018-04-16T11:53:00Z"/>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7132C48F" w14:textId="77777777" w:rsidR="00C22781" w:rsidRPr="008C6461" w:rsidRDefault="00C22781" w:rsidP="00FE5C59">
            <w:pPr>
              <w:rPr>
                <w:ins w:id="1477" w:author="Amanda Xiang r0" w:date="2018-04-16T11:53:00Z"/>
                <w:rFonts w:eastAsia="SimSun"/>
                <w:i/>
                <w:iCs/>
                <w:color w:val="000000"/>
                <w:sz w:val="20"/>
                <w:szCs w:val="20"/>
              </w:rPr>
            </w:pPr>
            <w:ins w:id="1478" w:author="Amanda Xiang r0" w:date="2018-04-16T11:53:00Z">
              <w:r w:rsidRPr="008C6461">
                <w:rPr>
                  <w:rFonts w:eastAsia="SimSun"/>
                  <w:i/>
                  <w:iCs/>
                  <w:color w:val="000000"/>
                  <w:sz w:val="20"/>
                  <w:szCs w:val="20"/>
                </w:rPr>
                <w:t>Factories of the Future 18.2</w:t>
              </w:r>
            </w:ins>
          </w:p>
        </w:tc>
        <w:tc>
          <w:tcPr>
            <w:tcW w:w="5788" w:type="dxa"/>
            <w:tcBorders>
              <w:top w:val="nil"/>
              <w:left w:val="nil"/>
              <w:bottom w:val="single" w:sz="4" w:space="0" w:color="auto"/>
              <w:right w:val="single" w:sz="4" w:space="0" w:color="auto"/>
            </w:tcBorders>
            <w:shd w:val="clear" w:color="auto" w:fill="auto"/>
            <w:vAlign w:val="center"/>
            <w:hideMark/>
          </w:tcPr>
          <w:p w14:paraId="43ABA8AC" w14:textId="77777777" w:rsidR="00C22781" w:rsidRPr="001E4CCD" w:rsidRDefault="00C22781" w:rsidP="00FE5C59">
            <w:pPr>
              <w:rPr>
                <w:ins w:id="1479" w:author="Amanda Xiang r0" w:date="2018-04-16T11:53:00Z"/>
                <w:rFonts w:ascii="Arial" w:eastAsia="SimSun" w:hAnsi="Arial" w:cs="Arial"/>
                <w:color w:val="000000"/>
                <w:sz w:val="18"/>
                <w:szCs w:val="18"/>
              </w:rPr>
            </w:pPr>
            <w:ins w:id="1480" w:author="Amanda Xiang r0" w:date="2018-04-16T11:53:00Z">
              <w:r w:rsidRPr="001E4CCD">
                <w:rPr>
                  <w:rFonts w:ascii="Arial" w:eastAsia="SimSun" w:hAnsi="Arial" w:cs="Arial"/>
                  <w:color w:val="000000"/>
                  <w:sz w:val="18"/>
                  <w:szCs w:val="18"/>
                </w:rPr>
                <w:t>The 5G system shall be able to deliver the response message (described in requirement 18.1) within 1s.</w:t>
              </w:r>
            </w:ins>
          </w:p>
        </w:tc>
        <w:tc>
          <w:tcPr>
            <w:tcW w:w="2250" w:type="dxa"/>
            <w:tcBorders>
              <w:top w:val="nil"/>
              <w:left w:val="nil"/>
              <w:bottom w:val="single" w:sz="4" w:space="0" w:color="auto"/>
              <w:right w:val="single" w:sz="4" w:space="0" w:color="auto"/>
            </w:tcBorders>
            <w:shd w:val="clear" w:color="000000" w:fill="92D050"/>
            <w:vAlign w:val="center"/>
            <w:hideMark/>
          </w:tcPr>
          <w:p w14:paraId="2B7298BD" w14:textId="77777777" w:rsidR="00C22781" w:rsidRPr="008C6461" w:rsidRDefault="00C22781" w:rsidP="00FE5C59">
            <w:pPr>
              <w:rPr>
                <w:ins w:id="1481" w:author="Amanda Xiang r0" w:date="2018-04-16T11:53:00Z"/>
                <w:rFonts w:ascii="Arial" w:eastAsia="SimSun" w:hAnsi="Arial" w:cs="Arial"/>
                <w:color w:val="000000"/>
                <w:sz w:val="18"/>
                <w:szCs w:val="18"/>
              </w:rPr>
            </w:pPr>
            <w:ins w:id="1482" w:author="Amanda Xiang r0" w:date="2018-04-16T11:53:00Z">
              <w:r w:rsidRPr="008C6461">
                <w:rPr>
                  <w:rFonts w:ascii="Arial" w:eastAsia="SimSun" w:hAnsi="Arial" w:cs="Arial"/>
                  <w:color w:val="000000"/>
                  <w:sz w:val="18"/>
                  <w:szCs w:val="18"/>
                </w:rPr>
                <w:t>8.1     Network Service performance requirements</w:t>
              </w:r>
            </w:ins>
          </w:p>
        </w:tc>
      </w:tr>
      <w:tr w:rsidR="00C22781" w:rsidRPr="008C6461" w14:paraId="7272614D" w14:textId="77777777" w:rsidTr="00FE5C59">
        <w:trPr>
          <w:trHeight w:val="845"/>
          <w:ins w:id="1483" w:author="Amanda Xiang r0" w:date="2018-04-16T11:53:00Z"/>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34D6F3C9" w14:textId="77777777" w:rsidR="00C22781" w:rsidRPr="008C6461" w:rsidRDefault="00C22781" w:rsidP="00FE5C59">
            <w:pPr>
              <w:rPr>
                <w:ins w:id="1484" w:author="Amanda Xiang r0" w:date="2018-04-16T11:53:00Z"/>
                <w:rFonts w:eastAsia="SimSun"/>
                <w:i/>
                <w:iCs/>
                <w:color w:val="000000"/>
                <w:sz w:val="20"/>
                <w:szCs w:val="20"/>
              </w:rPr>
            </w:pPr>
            <w:ins w:id="1485" w:author="Amanda Xiang r0" w:date="2018-04-16T11:53:00Z">
              <w:r w:rsidRPr="008C6461">
                <w:rPr>
                  <w:rFonts w:eastAsia="SimSun"/>
                  <w:i/>
                  <w:iCs/>
                  <w:color w:val="000000"/>
                  <w:sz w:val="20"/>
                  <w:szCs w:val="20"/>
                </w:rPr>
                <w:t>Factories of the Future 18.3</w:t>
              </w:r>
            </w:ins>
          </w:p>
        </w:tc>
        <w:tc>
          <w:tcPr>
            <w:tcW w:w="5788" w:type="dxa"/>
            <w:tcBorders>
              <w:top w:val="nil"/>
              <w:left w:val="nil"/>
              <w:bottom w:val="single" w:sz="4" w:space="0" w:color="auto"/>
              <w:right w:val="single" w:sz="4" w:space="0" w:color="auto"/>
            </w:tcBorders>
            <w:shd w:val="clear" w:color="auto" w:fill="auto"/>
            <w:vAlign w:val="center"/>
            <w:hideMark/>
          </w:tcPr>
          <w:p w14:paraId="3553330C" w14:textId="77777777" w:rsidR="00C22781" w:rsidRPr="001E4CCD" w:rsidRDefault="00C22781" w:rsidP="00FE5C59">
            <w:pPr>
              <w:rPr>
                <w:ins w:id="1486" w:author="Amanda Xiang r0" w:date="2018-04-16T11:53:00Z"/>
                <w:rFonts w:ascii="Arial" w:eastAsia="SimSun" w:hAnsi="Arial" w:cs="Arial"/>
                <w:color w:val="000000"/>
                <w:sz w:val="18"/>
                <w:szCs w:val="18"/>
              </w:rPr>
            </w:pPr>
            <w:ins w:id="1487" w:author="Amanda Xiang r0" w:date="2018-04-16T11:53:00Z">
              <w:r w:rsidRPr="001E4CCD">
                <w:rPr>
                  <w:rFonts w:ascii="Arial" w:eastAsia="SimSun" w:hAnsi="Arial" w:cs="Arial"/>
                  <w:color w:val="000000"/>
                  <w:sz w:val="18"/>
                  <w:szCs w:val="18"/>
                </w:rPr>
                <w:t xml:space="preserve">The 5G system shall support fast configuration/reconfiguration of a radio access point in an exclusive or private network within 3s after being power on till the radio access point is ready for service. </w:t>
              </w:r>
            </w:ins>
          </w:p>
        </w:tc>
        <w:tc>
          <w:tcPr>
            <w:tcW w:w="2250" w:type="dxa"/>
            <w:tcBorders>
              <w:top w:val="nil"/>
              <w:left w:val="nil"/>
              <w:bottom w:val="single" w:sz="4" w:space="0" w:color="auto"/>
              <w:right w:val="single" w:sz="4" w:space="0" w:color="auto"/>
            </w:tcBorders>
            <w:shd w:val="clear" w:color="000000" w:fill="92D050"/>
            <w:vAlign w:val="center"/>
            <w:hideMark/>
          </w:tcPr>
          <w:p w14:paraId="53DA22B5" w14:textId="77777777" w:rsidR="00C22781" w:rsidRPr="008C6461" w:rsidRDefault="00C22781" w:rsidP="00FE5C59">
            <w:pPr>
              <w:rPr>
                <w:ins w:id="1488" w:author="Amanda Xiang r0" w:date="2018-04-16T11:53:00Z"/>
                <w:rFonts w:ascii="Arial" w:eastAsia="SimSun" w:hAnsi="Arial" w:cs="Arial"/>
                <w:color w:val="000000"/>
                <w:sz w:val="18"/>
                <w:szCs w:val="18"/>
              </w:rPr>
            </w:pPr>
            <w:ins w:id="1489" w:author="Amanda Xiang r0" w:date="2018-04-16T11:53:00Z">
              <w:r w:rsidRPr="008C6461">
                <w:rPr>
                  <w:rFonts w:ascii="Arial" w:eastAsia="SimSun" w:hAnsi="Arial" w:cs="Arial"/>
                  <w:color w:val="000000"/>
                  <w:sz w:val="18"/>
                  <w:szCs w:val="18"/>
                </w:rPr>
                <w:t>8.1     Network Service performance requirements</w:t>
              </w:r>
            </w:ins>
          </w:p>
        </w:tc>
      </w:tr>
      <w:tr w:rsidR="00C22781" w:rsidRPr="008C6461" w14:paraId="398D1436" w14:textId="77777777" w:rsidTr="00FE5C59">
        <w:trPr>
          <w:trHeight w:val="997"/>
          <w:ins w:id="1490" w:author="Amanda Xiang r0" w:date="2018-04-16T11:53:00Z"/>
        </w:trPr>
        <w:tc>
          <w:tcPr>
            <w:tcW w:w="1659" w:type="dxa"/>
            <w:vMerge w:val="restart"/>
            <w:tcBorders>
              <w:top w:val="nil"/>
              <w:left w:val="single" w:sz="4" w:space="0" w:color="auto"/>
              <w:bottom w:val="single" w:sz="4" w:space="0" w:color="auto"/>
              <w:right w:val="single" w:sz="4" w:space="0" w:color="auto"/>
            </w:tcBorders>
            <w:shd w:val="clear" w:color="auto" w:fill="auto"/>
            <w:vAlign w:val="center"/>
            <w:hideMark/>
          </w:tcPr>
          <w:p w14:paraId="290BC83A" w14:textId="77777777" w:rsidR="00C22781" w:rsidRPr="008C6461" w:rsidRDefault="00C22781" w:rsidP="00FE5C59">
            <w:pPr>
              <w:rPr>
                <w:ins w:id="1491" w:author="Amanda Xiang r0" w:date="2018-04-16T11:53:00Z"/>
                <w:rFonts w:eastAsia="SimSun"/>
                <w:i/>
                <w:iCs/>
                <w:color w:val="000000"/>
                <w:sz w:val="20"/>
                <w:szCs w:val="20"/>
              </w:rPr>
            </w:pPr>
            <w:ins w:id="1492" w:author="Amanda Xiang r0" w:date="2018-04-16T11:53:00Z">
              <w:r w:rsidRPr="008C6461">
                <w:rPr>
                  <w:rFonts w:eastAsia="SimSun"/>
                  <w:i/>
                  <w:iCs/>
                  <w:color w:val="000000"/>
                  <w:sz w:val="20"/>
                  <w:szCs w:val="20"/>
                </w:rPr>
                <w:t>Factories of the Future 18.4</w:t>
              </w:r>
            </w:ins>
          </w:p>
        </w:tc>
        <w:tc>
          <w:tcPr>
            <w:tcW w:w="5788" w:type="dxa"/>
            <w:vMerge w:val="restart"/>
            <w:tcBorders>
              <w:top w:val="nil"/>
              <w:left w:val="single" w:sz="4" w:space="0" w:color="auto"/>
              <w:bottom w:val="single" w:sz="4" w:space="0" w:color="auto"/>
              <w:right w:val="single" w:sz="4" w:space="0" w:color="auto"/>
            </w:tcBorders>
            <w:shd w:val="clear" w:color="auto" w:fill="auto"/>
            <w:vAlign w:val="center"/>
            <w:hideMark/>
          </w:tcPr>
          <w:p w14:paraId="440D1949" w14:textId="77777777" w:rsidR="00C22781" w:rsidRPr="001E4CCD" w:rsidRDefault="00C22781" w:rsidP="00FE5C59">
            <w:pPr>
              <w:rPr>
                <w:ins w:id="1493" w:author="Amanda Xiang r0" w:date="2018-04-16T11:53:00Z"/>
                <w:rFonts w:ascii="Arial" w:eastAsia="SimSun" w:hAnsi="Arial" w:cs="Arial"/>
                <w:color w:val="000000"/>
                <w:sz w:val="18"/>
                <w:szCs w:val="18"/>
              </w:rPr>
            </w:pPr>
            <w:ins w:id="1494" w:author="Amanda Xiang r0" w:date="2018-04-16T11:53:00Z">
              <w:r w:rsidRPr="001E4CCD">
                <w:rPr>
                  <w:rFonts w:ascii="Arial" w:eastAsia="SimSun" w:hAnsi="Arial" w:cs="Arial"/>
                  <w:color w:val="000000"/>
                  <w:sz w:val="18"/>
                  <w:szCs w:val="18"/>
                </w:rPr>
                <w:t>The 5G system shall support the capability to notify the network status change to the authorized user in an exclusive or private network within 1s when the associated notification trigger event occurs in the exclusive or private network, such as hardware was added or removed (after rebooting the new pertinent network part), communication service disruptions.</w:t>
              </w:r>
            </w:ins>
          </w:p>
        </w:tc>
        <w:tc>
          <w:tcPr>
            <w:tcW w:w="2250" w:type="dxa"/>
            <w:vMerge w:val="restart"/>
            <w:tcBorders>
              <w:top w:val="nil"/>
              <w:left w:val="single" w:sz="4" w:space="0" w:color="auto"/>
              <w:bottom w:val="single" w:sz="4" w:space="0" w:color="auto"/>
              <w:right w:val="single" w:sz="4" w:space="0" w:color="auto"/>
            </w:tcBorders>
            <w:shd w:val="clear" w:color="000000" w:fill="92D050"/>
            <w:vAlign w:val="center"/>
            <w:hideMark/>
          </w:tcPr>
          <w:p w14:paraId="458FD28C" w14:textId="77777777" w:rsidR="00C22781" w:rsidRPr="008C6461" w:rsidRDefault="00C22781" w:rsidP="00FE5C59">
            <w:pPr>
              <w:jc w:val="center"/>
              <w:rPr>
                <w:ins w:id="1495" w:author="Amanda Xiang r0" w:date="2018-04-16T11:53:00Z"/>
                <w:rFonts w:ascii="Arial" w:eastAsia="SimSun" w:hAnsi="Arial" w:cs="Arial"/>
                <w:color w:val="000000"/>
                <w:sz w:val="18"/>
                <w:szCs w:val="18"/>
              </w:rPr>
            </w:pPr>
            <w:ins w:id="1496" w:author="Amanda Xiang r0" w:date="2018-04-16T11:53:00Z">
              <w:r w:rsidRPr="008C6461">
                <w:rPr>
                  <w:rFonts w:ascii="Arial" w:eastAsia="SimSun" w:hAnsi="Arial" w:cs="Arial"/>
                  <w:color w:val="000000"/>
                  <w:sz w:val="18"/>
                  <w:szCs w:val="18"/>
                </w:rPr>
                <w:t>8.1     Network Service performance requirements</w:t>
              </w:r>
            </w:ins>
          </w:p>
        </w:tc>
      </w:tr>
      <w:tr w:rsidR="00C22781" w:rsidRPr="008C6461" w14:paraId="3BD17C0C" w14:textId="77777777" w:rsidTr="00FE5C59">
        <w:trPr>
          <w:trHeight w:val="450"/>
          <w:ins w:id="1497" w:author="Amanda Xiang r0" w:date="2018-04-16T11:53:00Z"/>
        </w:trPr>
        <w:tc>
          <w:tcPr>
            <w:tcW w:w="1659" w:type="dxa"/>
            <w:vMerge/>
            <w:tcBorders>
              <w:top w:val="nil"/>
              <w:left w:val="single" w:sz="4" w:space="0" w:color="auto"/>
              <w:bottom w:val="single" w:sz="4" w:space="0" w:color="auto"/>
              <w:right w:val="single" w:sz="4" w:space="0" w:color="auto"/>
            </w:tcBorders>
            <w:vAlign w:val="center"/>
            <w:hideMark/>
          </w:tcPr>
          <w:p w14:paraId="744D1CCD" w14:textId="77777777" w:rsidR="00C22781" w:rsidRPr="008C6461" w:rsidRDefault="00C22781" w:rsidP="00FE5C59">
            <w:pPr>
              <w:rPr>
                <w:ins w:id="1498" w:author="Amanda Xiang r0" w:date="2018-04-16T11:53:00Z"/>
                <w:rFonts w:eastAsia="SimSun"/>
                <w:i/>
                <w:iCs/>
                <w:color w:val="000000"/>
                <w:sz w:val="20"/>
                <w:szCs w:val="20"/>
              </w:rPr>
            </w:pPr>
          </w:p>
        </w:tc>
        <w:tc>
          <w:tcPr>
            <w:tcW w:w="5788" w:type="dxa"/>
            <w:vMerge/>
            <w:tcBorders>
              <w:top w:val="nil"/>
              <w:left w:val="single" w:sz="4" w:space="0" w:color="auto"/>
              <w:bottom w:val="single" w:sz="4" w:space="0" w:color="auto"/>
              <w:right w:val="single" w:sz="4" w:space="0" w:color="auto"/>
            </w:tcBorders>
            <w:vAlign w:val="center"/>
            <w:hideMark/>
          </w:tcPr>
          <w:p w14:paraId="4D56E5B9" w14:textId="77777777" w:rsidR="00C22781" w:rsidRPr="008C6461" w:rsidRDefault="00C22781" w:rsidP="00FE5C59">
            <w:pPr>
              <w:rPr>
                <w:ins w:id="1499" w:author="Amanda Xiang r0" w:date="2018-04-16T11:53:00Z"/>
                <w:rFonts w:eastAsia="SimSun"/>
                <w:color w:val="000000"/>
                <w:sz w:val="20"/>
                <w:szCs w:val="20"/>
              </w:rPr>
            </w:pPr>
          </w:p>
        </w:tc>
        <w:tc>
          <w:tcPr>
            <w:tcW w:w="2250" w:type="dxa"/>
            <w:vMerge/>
            <w:tcBorders>
              <w:top w:val="nil"/>
              <w:left w:val="single" w:sz="4" w:space="0" w:color="auto"/>
              <w:bottom w:val="single" w:sz="4" w:space="0" w:color="auto"/>
              <w:right w:val="single" w:sz="4" w:space="0" w:color="auto"/>
            </w:tcBorders>
            <w:vAlign w:val="center"/>
            <w:hideMark/>
          </w:tcPr>
          <w:p w14:paraId="19B7D0C9" w14:textId="77777777" w:rsidR="00C22781" w:rsidRPr="008C6461" w:rsidRDefault="00C22781" w:rsidP="00FE5C59">
            <w:pPr>
              <w:rPr>
                <w:ins w:id="1500" w:author="Amanda Xiang r0" w:date="2018-04-16T11:53:00Z"/>
                <w:rFonts w:ascii="Arial" w:eastAsia="SimSun" w:hAnsi="Arial" w:cs="Arial"/>
                <w:color w:val="000000"/>
                <w:sz w:val="18"/>
                <w:szCs w:val="18"/>
              </w:rPr>
            </w:pPr>
          </w:p>
        </w:tc>
      </w:tr>
      <w:tr w:rsidR="00C22781" w:rsidRPr="008C6461" w14:paraId="008B71F4" w14:textId="77777777" w:rsidTr="00FE5C59">
        <w:trPr>
          <w:trHeight w:val="450"/>
          <w:ins w:id="1501" w:author="Amanda Xiang r0" w:date="2018-04-16T11:53:00Z"/>
        </w:trPr>
        <w:tc>
          <w:tcPr>
            <w:tcW w:w="1659" w:type="dxa"/>
            <w:vMerge/>
            <w:tcBorders>
              <w:top w:val="nil"/>
              <w:left w:val="single" w:sz="4" w:space="0" w:color="auto"/>
              <w:bottom w:val="single" w:sz="4" w:space="0" w:color="auto"/>
              <w:right w:val="single" w:sz="4" w:space="0" w:color="auto"/>
            </w:tcBorders>
            <w:vAlign w:val="center"/>
            <w:hideMark/>
          </w:tcPr>
          <w:p w14:paraId="6E90A7B5" w14:textId="77777777" w:rsidR="00C22781" w:rsidRPr="008C6461" w:rsidRDefault="00C22781" w:rsidP="00FE5C59">
            <w:pPr>
              <w:rPr>
                <w:ins w:id="1502" w:author="Amanda Xiang r0" w:date="2018-04-16T11:53:00Z"/>
                <w:rFonts w:eastAsia="SimSun"/>
                <w:i/>
                <w:iCs/>
                <w:color w:val="000000"/>
                <w:sz w:val="20"/>
                <w:szCs w:val="20"/>
              </w:rPr>
            </w:pPr>
          </w:p>
        </w:tc>
        <w:tc>
          <w:tcPr>
            <w:tcW w:w="5788" w:type="dxa"/>
            <w:vMerge/>
            <w:tcBorders>
              <w:top w:val="nil"/>
              <w:left w:val="single" w:sz="4" w:space="0" w:color="auto"/>
              <w:bottom w:val="single" w:sz="4" w:space="0" w:color="auto"/>
              <w:right w:val="single" w:sz="4" w:space="0" w:color="auto"/>
            </w:tcBorders>
            <w:vAlign w:val="center"/>
            <w:hideMark/>
          </w:tcPr>
          <w:p w14:paraId="3E7EB24E" w14:textId="77777777" w:rsidR="00C22781" w:rsidRPr="008C6461" w:rsidRDefault="00C22781" w:rsidP="00FE5C59">
            <w:pPr>
              <w:rPr>
                <w:ins w:id="1503" w:author="Amanda Xiang r0" w:date="2018-04-16T11:53:00Z"/>
                <w:rFonts w:eastAsia="SimSun"/>
                <w:color w:val="000000"/>
                <w:sz w:val="20"/>
                <w:szCs w:val="20"/>
              </w:rPr>
            </w:pPr>
          </w:p>
        </w:tc>
        <w:tc>
          <w:tcPr>
            <w:tcW w:w="2250" w:type="dxa"/>
            <w:vMerge/>
            <w:tcBorders>
              <w:top w:val="nil"/>
              <w:left w:val="single" w:sz="4" w:space="0" w:color="auto"/>
              <w:bottom w:val="single" w:sz="4" w:space="0" w:color="auto"/>
              <w:right w:val="single" w:sz="4" w:space="0" w:color="auto"/>
            </w:tcBorders>
            <w:vAlign w:val="center"/>
            <w:hideMark/>
          </w:tcPr>
          <w:p w14:paraId="1D8B3560" w14:textId="77777777" w:rsidR="00C22781" w:rsidRPr="008C6461" w:rsidRDefault="00C22781" w:rsidP="00FE5C59">
            <w:pPr>
              <w:rPr>
                <w:ins w:id="1504" w:author="Amanda Xiang r0" w:date="2018-04-16T11:53:00Z"/>
                <w:rFonts w:ascii="Arial" w:eastAsia="SimSun" w:hAnsi="Arial" w:cs="Arial"/>
                <w:color w:val="000000"/>
                <w:sz w:val="18"/>
                <w:szCs w:val="18"/>
              </w:rPr>
            </w:pPr>
          </w:p>
        </w:tc>
      </w:tr>
      <w:tr w:rsidR="00C22781" w:rsidRPr="008C6461" w14:paraId="5D3FA259" w14:textId="77777777" w:rsidTr="00FE5C59">
        <w:trPr>
          <w:trHeight w:val="1399"/>
          <w:ins w:id="1505" w:author="Amanda Xiang r0" w:date="2018-04-16T11:53:00Z"/>
        </w:trPr>
        <w:tc>
          <w:tcPr>
            <w:tcW w:w="1659" w:type="dxa"/>
            <w:vMerge/>
            <w:tcBorders>
              <w:top w:val="nil"/>
              <w:left w:val="single" w:sz="4" w:space="0" w:color="auto"/>
              <w:bottom w:val="single" w:sz="4" w:space="0" w:color="auto"/>
              <w:right w:val="single" w:sz="4" w:space="0" w:color="auto"/>
            </w:tcBorders>
            <w:vAlign w:val="center"/>
            <w:hideMark/>
          </w:tcPr>
          <w:p w14:paraId="009F5B76" w14:textId="77777777" w:rsidR="00C22781" w:rsidRPr="008C6461" w:rsidRDefault="00C22781" w:rsidP="00FE5C59">
            <w:pPr>
              <w:rPr>
                <w:ins w:id="1506" w:author="Amanda Xiang r0" w:date="2018-04-16T11:53:00Z"/>
                <w:rFonts w:eastAsia="SimSun"/>
                <w:i/>
                <w:iCs/>
                <w:color w:val="000000"/>
                <w:sz w:val="20"/>
                <w:szCs w:val="20"/>
              </w:rPr>
            </w:pPr>
          </w:p>
        </w:tc>
        <w:tc>
          <w:tcPr>
            <w:tcW w:w="5788" w:type="dxa"/>
            <w:vMerge/>
            <w:tcBorders>
              <w:top w:val="nil"/>
              <w:left w:val="single" w:sz="4" w:space="0" w:color="auto"/>
              <w:bottom w:val="single" w:sz="4" w:space="0" w:color="auto"/>
              <w:right w:val="single" w:sz="4" w:space="0" w:color="auto"/>
            </w:tcBorders>
            <w:vAlign w:val="center"/>
            <w:hideMark/>
          </w:tcPr>
          <w:p w14:paraId="7C846BB9" w14:textId="77777777" w:rsidR="00C22781" w:rsidRPr="008C6461" w:rsidRDefault="00C22781" w:rsidP="00FE5C59">
            <w:pPr>
              <w:rPr>
                <w:ins w:id="1507" w:author="Amanda Xiang r0" w:date="2018-04-16T11:53:00Z"/>
                <w:rFonts w:eastAsia="SimSun"/>
                <w:color w:val="000000"/>
                <w:sz w:val="20"/>
                <w:szCs w:val="20"/>
              </w:rPr>
            </w:pPr>
          </w:p>
        </w:tc>
        <w:tc>
          <w:tcPr>
            <w:tcW w:w="2250" w:type="dxa"/>
            <w:vMerge/>
            <w:tcBorders>
              <w:top w:val="nil"/>
              <w:left w:val="single" w:sz="4" w:space="0" w:color="auto"/>
              <w:bottom w:val="single" w:sz="4" w:space="0" w:color="auto"/>
              <w:right w:val="single" w:sz="4" w:space="0" w:color="auto"/>
            </w:tcBorders>
            <w:vAlign w:val="center"/>
            <w:hideMark/>
          </w:tcPr>
          <w:p w14:paraId="7F2583D6" w14:textId="77777777" w:rsidR="00C22781" w:rsidRPr="008C6461" w:rsidRDefault="00C22781" w:rsidP="00FE5C59">
            <w:pPr>
              <w:rPr>
                <w:ins w:id="1508" w:author="Amanda Xiang r0" w:date="2018-04-16T11:53:00Z"/>
                <w:rFonts w:ascii="Arial" w:eastAsia="SimSun" w:hAnsi="Arial" w:cs="Arial"/>
                <w:color w:val="000000"/>
                <w:sz w:val="18"/>
                <w:szCs w:val="18"/>
              </w:rPr>
            </w:pPr>
          </w:p>
        </w:tc>
      </w:tr>
      <w:tr w:rsidR="00C22781" w:rsidRPr="001E4CCD" w14:paraId="618EA1D0" w14:textId="77777777" w:rsidTr="00FE5C59">
        <w:trPr>
          <w:trHeight w:val="1771"/>
          <w:ins w:id="1509" w:author="Amanda Xiang r0" w:date="2018-04-16T11:53:00Z"/>
        </w:trPr>
        <w:tc>
          <w:tcPr>
            <w:tcW w:w="1659" w:type="dxa"/>
            <w:vMerge/>
            <w:tcBorders>
              <w:top w:val="nil"/>
              <w:left w:val="single" w:sz="4" w:space="0" w:color="auto"/>
              <w:bottom w:val="single" w:sz="4" w:space="0" w:color="auto"/>
              <w:right w:val="single" w:sz="4" w:space="0" w:color="auto"/>
            </w:tcBorders>
            <w:vAlign w:val="center"/>
            <w:hideMark/>
          </w:tcPr>
          <w:p w14:paraId="6D44290A" w14:textId="77777777" w:rsidR="00C22781" w:rsidRPr="001E4CCD" w:rsidRDefault="00C22781" w:rsidP="00FE5C59">
            <w:pPr>
              <w:rPr>
                <w:ins w:id="1510" w:author="Amanda Xiang r0" w:date="2018-04-16T11:53:00Z"/>
                <w:rFonts w:ascii="Arial" w:hAnsi="Arial"/>
              </w:rPr>
            </w:pPr>
          </w:p>
        </w:tc>
        <w:tc>
          <w:tcPr>
            <w:tcW w:w="5788" w:type="dxa"/>
            <w:vMerge/>
            <w:tcBorders>
              <w:top w:val="nil"/>
              <w:left w:val="single" w:sz="4" w:space="0" w:color="auto"/>
              <w:bottom w:val="single" w:sz="4" w:space="0" w:color="auto"/>
              <w:right w:val="single" w:sz="4" w:space="0" w:color="auto"/>
            </w:tcBorders>
            <w:vAlign w:val="center"/>
            <w:hideMark/>
          </w:tcPr>
          <w:p w14:paraId="6AE7565F" w14:textId="77777777" w:rsidR="00C22781" w:rsidRPr="001E4CCD" w:rsidRDefault="00C22781" w:rsidP="00FE5C59">
            <w:pPr>
              <w:rPr>
                <w:ins w:id="1511" w:author="Amanda Xiang r0" w:date="2018-04-16T11:53:00Z"/>
                <w:rFonts w:ascii="Arial" w:hAnsi="Arial"/>
              </w:rPr>
            </w:pPr>
          </w:p>
        </w:tc>
        <w:tc>
          <w:tcPr>
            <w:tcW w:w="2250" w:type="dxa"/>
            <w:vMerge/>
            <w:tcBorders>
              <w:top w:val="nil"/>
              <w:left w:val="single" w:sz="4" w:space="0" w:color="auto"/>
              <w:bottom w:val="single" w:sz="4" w:space="0" w:color="auto"/>
              <w:right w:val="single" w:sz="4" w:space="0" w:color="auto"/>
            </w:tcBorders>
            <w:vAlign w:val="center"/>
            <w:hideMark/>
          </w:tcPr>
          <w:p w14:paraId="47E97086" w14:textId="77777777" w:rsidR="00C22781" w:rsidRPr="001E4CCD" w:rsidRDefault="00C22781" w:rsidP="00FE5C59">
            <w:pPr>
              <w:rPr>
                <w:ins w:id="1512" w:author="Amanda Xiang r0" w:date="2018-04-16T11:53:00Z"/>
                <w:rFonts w:ascii="Arial" w:hAnsi="Arial"/>
              </w:rPr>
            </w:pPr>
          </w:p>
        </w:tc>
      </w:tr>
    </w:tbl>
    <w:p w14:paraId="37E2A04C" w14:textId="77777777" w:rsidR="00C22781" w:rsidRDefault="00C22781" w:rsidP="00C22781">
      <w:pPr>
        <w:pStyle w:val="Heading3"/>
        <w:numPr>
          <w:ilvl w:val="0"/>
          <w:numId w:val="0"/>
        </w:numPr>
        <w:ind w:left="720" w:hanging="720"/>
        <w:rPr>
          <w:ins w:id="1513" w:author="Amanda Xiang r0" w:date="2018-04-16T11:53:00Z"/>
          <w:rFonts w:ascii="Arial" w:eastAsiaTheme="minorEastAsia" w:hAnsi="Arial" w:cstheme="minorBidi"/>
          <w:color w:val="auto"/>
          <w:sz w:val="22"/>
          <w:szCs w:val="22"/>
        </w:rPr>
      </w:pPr>
    </w:p>
    <w:p w14:paraId="0C2C677E" w14:textId="77777777" w:rsidR="00C22781" w:rsidRPr="001E4CCD" w:rsidRDefault="00C22781" w:rsidP="00C22781">
      <w:pPr>
        <w:pStyle w:val="Heading3"/>
        <w:numPr>
          <w:ilvl w:val="0"/>
          <w:numId w:val="0"/>
        </w:numPr>
        <w:ind w:left="720" w:hanging="720"/>
        <w:rPr>
          <w:ins w:id="1514" w:author="Amanda Xiang r0" w:date="2018-04-16T11:53:00Z"/>
          <w:rFonts w:ascii="Arial" w:eastAsiaTheme="minorEastAsia" w:hAnsi="Arial" w:cstheme="minorBidi"/>
          <w:color w:val="auto"/>
          <w:sz w:val="22"/>
          <w:szCs w:val="22"/>
        </w:rPr>
      </w:pPr>
      <w:ins w:id="1515" w:author="Amanda Xiang r0" w:date="2018-04-16T11:53:00Z">
        <w:r w:rsidRPr="001E4CCD">
          <w:rPr>
            <w:rFonts w:ascii="Arial" w:eastAsiaTheme="minorEastAsia" w:hAnsi="Arial" w:cstheme="minorBidi"/>
            <w:color w:val="auto"/>
            <w:sz w:val="22"/>
            <w:szCs w:val="22"/>
          </w:rPr>
          <w:t>5.3.18.6.2 Maintaining and operating 5G communication in flexible production scenarios</w:t>
        </w:r>
      </w:ins>
    </w:p>
    <w:tbl>
      <w:tblPr>
        <w:tblW w:w="9697" w:type="dxa"/>
        <w:tblInd w:w="108" w:type="dxa"/>
        <w:tblLook w:val="04A0" w:firstRow="1" w:lastRow="0" w:firstColumn="1" w:lastColumn="0" w:noHBand="0" w:noVBand="1"/>
      </w:tblPr>
      <w:tblGrid>
        <w:gridCol w:w="1724"/>
        <w:gridCol w:w="5723"/>
        <w:gridCol w:w="2250"/>
      </w:tblGrid>
      <w:tr w:rsidR="00C22781" w:rsidRPr="008C6461" w14:paraId="12369A08" w14:textId="77777777" w:rsidTr="00FE5C59">
        <w:trPr>
          <w:trHeight w:val="265"/>
          <w:ins w:id="1516" w:author="Amanda Xiang r0" w:date="2018-04-16T11:53:00Z"/>
        </w:trPr>
        <w:tc>
          <w:tcPr>
            <w:tcW w:w="1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B051F" w14:textId="77777777" w:rsidR="00C22781" w:rsidRPr="008C6461" w:rsidRDefault="00C22781" w:rsidP="00FE5C59">
            <w:pPr>
              <w:rPr>
                <w:ins w:id="1517" w:author="Amanda Xiang r0" w:date="2018-04-16T11:53:00Z"/>
                <w:rFonts w:eastAsia="SimSun"/>
                <w:b/>
                <w:bCs/>
                <w:color w:val="000000"/>
                <w:sz w:val="20"/>
                <w:szCs w:val="20"/>
              </w:rPr>
            </w:pPr>
            <w:ins w:id="1518" w:author="Amanda Xiang r0" w:date="2018-04-16T11:53:00Z">
              <w:r w:rsidRPr="008C6461">
                <w:rPr>
                  <w:rFonts w:eastAsia="SimSun"/>
                  <w:b/>
                  <w:bCs/>
                  <w:color w:val="000000"/>
                  <w:sz w:val="20"/>
                  <w:szCs w:val="20"/>
                </w:rPr>
                <w:t>Reference number</w:t>
              </w:r>
            </w:ins>
          </w:p>
        </w:tc>
        <w:tc>
          <w:tcPr>
            <w:tcW w:w="5723" w:type="dxa"/>
            <w:tcBorders>
              <w:top w:val="single" w:sz="4" w:space="0" w:color="auto"/>
              <w:left w:val="nil"/>
              <w:bottom w:val="single" w:sz="4" w:space="0" w:color="auto"/>
              <w:right w:val="single" w:sz="4" w:space="0" w:color="auto"/>
            </w:tcBorders>
            <w:shd w:val="clear" w:color="auto" w:fill="auto"/>
            <w:vAlign w:val="center"/>
            <w:hideMark/>
          </w:tcPr>
          <w:p w14:paraId="56504084" w14:textId="77777777" w:rsidR="00C22781" w:rsidRPr="008C6461" w:rsidRDefault="00C22781" w:rsidP="00FE5C59">
            <w:pPr>
              <w:rPr>
                <w:ins w:id="1519" w:author="Amanda Xiang r0" w:date="2018-04-16T11:53:00Z"/>
                <w:rFonts w:eastAsia="SimSun"/>
                <w:b/>
                <w:bCs/>
                <w:color w:val="000000"/>
                <w:sz w:val="20"/>
                <w:szCs w:val="20"/>
              </w:rPr>
            </w:pPr>
            <w:ins w:id="1520" w:author="Amanda Xiang r0" w:date="2018-04-16T11:53:00Z">
              <w:r w:rsidRPr="008C6461">
                <w:rPr>
                  <w:rFonts w:eastAsia="SimSun"/>
                  <w:b/>
                  <w:bCs/>
                  <w:color w:val="000000"/>
                  <w:sz w:val="20"/>
                  <w:szCs w:val="20"/>
                </w:rPr>
                <w:t>Requirement</w:t>
              </w:r>
            </w:ins>
          </w:p>
        </w:tc>
        <w:tc>
          <w:tcPr>
            <w:tcW w:w="2250" w:type="dxa"/>
            <w:tcBorders>
              <w:top w:val="single" w:sz="4" w:space="0" w:color="auto"/>
              <w:left w:val="nil"/>
              <w:bottom w:val="single" w:sz="4" w:space="0" w:color="auto"/>
              <w:right w:val="single" w:sz="4" w:space="0" w:color="auto"/>
            </w:tcBorders>
            <w:shd w:val="clear" w:color="000000" w:fill="92D050"/>
            <w:vAlign w:val="center"/>
            <w:hideMark/>
          </w:tcPr>
          <w:p w14:paraId="5FC7E204" w14:textId="77777777" w:rsidR="00C22781" w:rsidRPr="008C6461" w:rsidRDefault="00C22781" w:rsidP="00FE5C59">
            <w:pPr>
              <w:rPr>
                <w:ins w:id="1521" w:author="Amanda Xiang r0" w:date="2018-04-16T11:53:00Z"/>
                <w:rFonts w:ascii="Arial" w:eastAsia="SimSun" w:hAnsi="Arial" w:cs="Arial"/>
                <w:color w:val="000000"/>
                <w:sz w:val="18"/>
                <w:szCs w:val="18"/>
              </w:rPr>
            </w:pPr>
            <w:ins w:id="1522" w:author="Amanda Xiang r0" w:date="2018-04-16T11:53:00Z">
              <w:r w:rsidRPr="008C6461">
                <w:rPr>
                  <w:rFonts w:ascii="Arial" w:eastAsia="SimSun" w:hAnsi="Arial" w:cs="Arial"/>
                  <w:color w:val="000000"/>
                  <w:sz w:val="18"/>
                  <w:szCs w:val="18"/>
                </w:rPr>
                <w:t xml:space="preserve">　</w:t>
              </w:r>
            </w:ins>
          </w:p>
        </w:tc>
      </w:tr>
      <w:tr w:rsidR="00C22781" w:rsidRPr="008C6461" w14:paraId="2F65DAA9" w14:textId="77777777" w:rsidTr="00FE5C59">
        <w:trPr>
          <w:trHeight w:val="1374"/>
          <w:ins w:id="1523"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53BFF1EF" w14:textId="77777777" w:rsidR="00C22781" w:rsidRPr="008C6461" w:rsidRDefault="00C22781" w:rsidP="00FE5C59">
            <w:pPr>
              <w:rPr>
                <w:ins w:id="1524" w:author="Amanda Xiang r0" w:date="2018-04-16T11:53:00Z"/>
                <w:rFonts w:eastAsia="SimSun"/>
                <w:i/>
                <w:iCs/>
                <w:color w:val="000000"/>
                <w:sz w:val="20"/>
                <w:szCs w:val="20"/>
              </w:rPr>
            </w:pPr>
            <w:ins w:id="1525" w:author="Amanda Xiang r0" w:date="2018-04-16T11:53:00Z">
              <w:r w:rsidRPr="008C6461">
                <w:rPr>
                  <w:rFonts w:eastAsia="SimSun"/>
                  <w:i/>
                  <w:iCs/>
                  <w:color w:val="000000"/>
                  <w:sz w:val="20"/>
                  <w:szCs w:val="20"/>
                </w:rPr>
                <w:t>Factories of the Future 18.5</w:t>
              </w:r>
            </w:ins>
          </w:p>
        </w:tc>
        <w:tc>
          <w:tcPr>
            <w:tcW w:w="5723" w:type="dxa"/>
            <w:tcBorders>
              <w:top w:val="nil"/>
              <w:left w:val="nil"/>
              <w:bottom w:val="single" w:sz="4" w:space="0" w:color="auto"/>
              <w:right w:val="single" w:sz="4" w:space="0" w:color="auto"/>
            </w:tcBorders>
            <w:shd w:val="clear" w:color="auto" w:fill="auto"/>
            <w:vAlign w:val="center"/>
            <w:hideMark/>
          </w:tcPr>
          <w:p w14:paraId="05B12D2D" w14:textId="77777777" w:rsidR="00C22781" w:rsidRPr="001E4CCD" w:rsidRDefault="00C22781" w:rsidP="00FE5C59">
            <w:pPr>
              <w:rPr>
                <w:ins w:id="1526" w:author="Amanda Xiang r0" w:date="2018-04-16T11:53:00Z"/>
                <w:rFonts w:ascii="Arial" w:eastAsia="SimSun" w:hAnsi="Arial" w:cs="Arial"/>
                <w:color w:val="000000"/>
                <w:sz w:val="18"/>
                <w:szCs w:val="18"/>
              </w:rPr>
            </w:pPr>
            <w:ins w:id="1527" w:author="Amanda Xiang r0" w:date="2018-04-16T11:53:00Z">
              <w:r w:rsidRPr="001E4CCD">
                <w:rPr>
                  <w:rFonts w:ascii="Arial" w:eastAsia="SimSun" w:hAnsi="Arial" w:cs="Arial"/>
                  <w:color w:val="000000"/>
                  <w:sz w:val="18"/>
                  <w:szCs w:val="18"/>
                </w:rPr>
                <w:t xml:space="preserve">The 5G system shall support an open interface for communication service monitoring to authorized users in an exclusive or private network.  </w:t>
              </w:r>
            </w:ins>
          </w:p>
        </w:tc>
        <w:tc>
          <w:tcPr>
            <w:tcW w:w="2250" w:type="dxa"/>
            <w:tcBorders>
              <w:top w:val="nil"/>
              <w:left w:val="nil"/>
              <w:bottom w:val="single" w:sz="4" w:space="0" w:color="auto"/>
              <w:right w:val="single" w:sz="4" w:space="0" w:color="auto"/>
            </w:tcBorders>
            <w:shd w:val="clear" w:color="000000" w:fill="92D050"/>
            <w:vAlign w:val="center"/>
            <w:hideMark/>
          </w:tcPr>
          <w:p w14:paraId="791ED888" w14:textId="77777777" w:rsidR="00C22781" w:rsidRPr="008C6461" w:rsidRDefault="00C22781" w:rsidP="00FE5C59">
            <w:pPr>
              <w:rPr>
                <w:ins w:id="1528" w:author="Amanda Xiang r0" w:date="2018-04-16T11:53:00Z"/>
                <w:rFonts w:ascii="Arial" w:eastAsia="SimSun" w:hAnsi="Arial" w:cs="Arial"/>
                <w:color w:val="000000"/>
                <w:sz w:val="18"/>
                <w:szCs w:val="18"/>
              </w:rPr>
            </w:pPr>
            <w:ins w:id="1529" w:author="Amanda Xiang r0" w:date="2018-04-16T11:53:00Z">
              <w:r w:rsidRPr="009B7D94">
                <w:rPr>
                  <w:rFonts w:ascii="Arial" w:eastAsia="SimSun" w:hAnsi="Arial" w:cs="Arial"/>
                  <w:color w:val="000000"/>
                  <w:sz w:val="18"/>
                  <w:szCs w:val="18"/>
                </w:rPr>
                <w:t xml:space="preserve"> 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8C6461" w14:paraId="4EA0D26D" w14:textId="77777777" w:rsidTr="00FE5C59">
        <w:trPr>
          <w:trHeight w:val="638"/>
          <w:ins w:id="1530"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7182459B" w14:textId="77777777" w:rsidR="00C22781" w:rsidRPr="008C6461" w:rsidRDefault="00C22781" w:rsidP="00FE5C59">
            <w:pPr>
              <w:rPr>
                <w:ins w:id="1531" w:author="Amanda Xiang r0" w:date="2018-04-16T11:53:00Z"/>
                <w:rFonts w:eastAsia="SimSun"/>
                <w:i/>
                <w:iCs/>
                <w:color w:val="000000"/>
                <w:sz w:val="20"/>
                <w:szCs w:val="20"/>
              </w:rPr>
            </w:pPr>
            <w:ins w:id="1532" w:author="Amanda Xiang r0" w:date="2018-04-16T11:53:00Z">
              <w:r w:rsidRPr="008C6461">
                <w:rPr>
                  <w:rFonts w:eastAsia="SimSun"/>
                  <w:i/>
                  <w:iCs/>
                  <w:color w:val="000000"/>
                  <w:sz w:val="20"/>
                  <w:szCs w:val="20"/>
                </w:rPr>
                <w:t>Factories of the Future 18.6</w:t>
              </w:r>
            </w:ins>
          </w:p>
        </w:tc>
        <w:tc>
          <w:tcPr>
            <w:tcW w:w="5723" w:type="dxa"/>
            <w:tcBorders>
              <w:top w:val="nil"/>
              <w:left w:val="nil"/>
              <w:bottom w:val="single" w:sz="4" w:space="0" w:color="auto"/>
              <w:right w:val="single" w:sz="4" w:space="0" w:color="auto"/>
            </w:tcBorders>
            <w:shd w:val="clear" w:color="auto" w:fill="auto"/>
            <w:vAlign w:val="center"/>
            <w:hideMark/>
          </w:tcPr>
          <w:p w14:paraId="2DB53EB3" w14:textId="77777777" w:rsidR="00C22781" w:rsidRPr="001E4CCD" w:rsidRDefault="00C22781" w:rsidP="00FE5C59">
            <w:pPr>
              <w:rPr>
                <w:ins w:id="1533" w:author="Amanda Xiang r0" w:date="2018-04-16T11:53:00Z"/>
                <w:rFonts w:ascii="Arial" w:eastAsia="SimSun" w:hAnsi="Arial" w:cs="Arial"/>
                <w:color w:val="000000"/>
                <w:sz w:val="18"/>
                <w:szCs w:val="18"/>
              </w:rPr>
            </w:pPr>
            <w:ins w:id="1534" w:author="Amanda Xiang r0" w:date="2018-04-16T11:53:00Z">
              <w:r w:rsidRPr="001E4CCD">
                <w:rPr>
                  <w:rFonts w:ascii="Arial" w:eastAsia="SimSun" w:hAnsi="Arial" w:cs="Arial"/>
                  <w:color w:val="000000"/>
                  <w:sz w:val="18"/>
                  <w:szCs w:val="18"/>
                </w:rPr>
                <w:t>The update rate of service monitoring information as per requirement 18.6 shall be larger than 1 s-1.</w:t>
              </w:r>
            </w:ins>
          </w:p>
        </w:tc>
        <w:tc>
          <w:tcPr>
            <w:tcW w:w="2250" w:type="dxa"/>
            <w:tcBorders>
              <w:top w:val="nil"/>
              <w:left w:val="nil"/>
              <w:bottom w:val="single" w:sz="4" w:space="0" w:color="auto"/>
              <w:right w:val="single" w:sz="4" w:space="0" w:color="auto"/>
            </w:tcBorders>
            <w:shd w:val="clear" w:color="000000" w:fill="92D050"/>
            <w:vAlign w:val="center"/>
            <w:hideMark/>
          </w:tcPr>
          <w:p w14:paraId="1D332861" w14:textId="77777777" w:rsidR="00C22781" w:rsidRPr="008C6461" w:rsidRDefault="00C22781" w:rsidP="00FE5C59">
            <w:pPr>
              <w:rPr>
                <w:ins w:id="1535" w:author="Amanda Xiang r0" w:date="2018-04-16T11:53:00Z"/>
                <w:rFonts w:ascii="Arial" w:eastAsia="SimSun" w:hAnsi="Arial" w:cs="Arial"/>
                <w:color w:val="000000"/>
                <w:sz w:val="18"/>
                <w:szCs w:val="18"/>
              </w:rPr>
            </w:pPr>
            <w:ins w:id="1536"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8C6461" w14:paraId="58147DB3" w14:textId="77777777" w:rsidTr="00FE5C59">
        <w:trPr>
          <w:trHeight w:val="1772"/>
          <w:ins w:id="1537"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0AB57A7D" w14:textId="77777777" w:rsidR="00C22781" w:rsidRPr="008C6461" w:rsidRDefault="00C22781" w:rsidP="00FE5C59">
            <w:pPr>
              <w:rPr>
                <w:ins w:id="1538" w:author="Amanda Xiang r0" w:date="2018-04-16T11:53:00Z"/>
                <w:rFonts w:eastAsia="SimSun"/>
                <w:i/>
                <w:iCs/>
                <w:color w:val="000000"/>
                <w:sz w:val="20"/>
                <w:szCs w:val="20"/>
              </w:rPr>
            </w:pPr>
            <w:ins w:id="1539" w:author="Amanda Xiang r0" w:date="2018-04-16T11:53:00Z">
              <w:r w:rsidRPr="008C6461">
                <w:rPr>
                  <w:rFonts w:eastAsia="SimSun"/>
                  <w:i/>
                  <w:iCs/>
                  <w:color w:val="000000"/>
                  <w:sz w:val="20"/>
                  <w:szCs w:val="20"/>
                </w:rPr>
                <w:t>Factories of the Future 18.7</w:t>
              </w:r>
            </w:ins>
          </w:p>
        </w:tc>
        <w:tc>
          <w:tcPr>
            <w:tcW w:w="5723" w:type="dxa"/>
            <w:tcBorders>
              <w:top w:val="nil"/>
              <w:left w:val="nil"/>
              <w:bottom w:val="single" w:sz="4" w:space="0" w:color="auto"/>
              <w:right w:val="single" w:sz="4" w:space="0" w:color="auto"/>
            </w:tcBorders>
            <w:shd w:val="clear" w:color="auto" w:fill="auto"/>
            <w:vAlign w:val="center"/>
            <w:hideMark/>
          </w:tcPr>
          <w:p w14:paraId="6F28CD8C" w14:textId="77777777" w:rsidR="00C22781" w:rsidRPr="001E4CCD" w:rsidRDefault="00C22781" w:rsidP="00FE5C59">
            <w:pPr>
              <w:rPr>
                <w:ins w:id="1540" w:author="Amanda Xiang r0" w:date="2018-04-16T11:53:00Z"/>
                <w:rFonts w:ascii="Arial" w:eastAsia="SimSun" w:hAnsi="Arial" w:cs="Arial"/>
                <w:color w:val="000000"/>
                <w:sz w:val="18"/>
                <w:szCs w:val="18"/>
              </w:rPr>
            </w:pPr>
            <w:ins w:id="1541" w:author="Amanda Xiang r0" w:date="2018-04-16T11:53:00Z">
              <w:r w:rsidRPr="001E4CCD">
                <w:rPr>
                  <w:rFonts w:ascii="Arial" w:eastAsia="SimSun" w:hAnsi="Arial" w:cs="Arial"/>
                  <w:color w:val="000000"/>
                  <w:sz w:val="18"/>
                  <w:szCs w:val="18"/>
                </w:rPr>
                <w:t>The 5G system shall be able to log the communication history in an exclusive or private network. This log includes information about what parts of the SLA are not met, and expose it to authorised exclusive or private network users. The 5G system shall be able to time-stamp the events reported in the log with the network time and to relate the positions of the involved UEs and the radio access points in the exclusive or private network to these events.</w:t>
              </w:r>
            </w:ins>
          </w:p>
        </w:tc>
        <w:tc>
          <w:tcPr>
            <w:tcW w:w="2250" w:type="dxa"/>
            <w:tcBorders>
              <w:top w:val="nil"/>
              <w:left w:val="nil"/>
              <w:bottom w:val="single" w:sz="4" w:space="0" w:color="auto"/>
              <w:right w:val="single" w:sz="4" w:space="0" w:color="auto"/>
            </w:tcBorders>
            <w:shd w:val="clear" w:color="000000" w:fill="92D050"/>
            <w:vAlign w:val="center"/>
            <w:hideMark/>
          </w:tcPr>
          <w:p w14:paraId="0B626049" w14:textId="77777777" w:rsidR="00C22781" w:rsidRPr="008C6461" w:rsidRDefault="00C22781" w:rsidP="00FE5C59">
            <w:pPr>
              <w:rPr>
                <w:ins w:id="1542" w:author="Amanda Xiang r0" w:date="2018-04-16T11:53:00Z"/>
                <w:rFonts w:ascii="Arial" w:eastAsia="SimSun" w:hAnsi="Arial" w:cs="Arial"/>
                <w:color w:val="000000"/>
                <w:sz w:val="18"/>
                <w:szCs w:val="18"/>
              </w:rPr>
            </w:pPr>
            <w:ins w:id="1543"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8C6461" w14:paraId="04C8FFE4" w14:textId="77777777" w:rsidTr="00FE5C59">
        <w:trPr>
          <w:trHeight w:val="800"/>
          <w:ins w:id="1544"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25272A2D" w14:textId="77777777" w:rsidR="00C22781" w:rsidRPr="008C6461" w:rsidRDefault="00C22781" w:rsidP="00FE5C59">
            <w:pPr>
              <w:rPr>
                <w:ins w:id="1545" w:author="Amanda Xiang r0" w:date="2018-04-16T11:53:00Z"/>
                <w:rFonts w:eastAsia="SimSun"/>
                <w:i/>
                <w:iCs/>
                <w:color w:val="000000"/>
                <w:sz w:val="20"/>
                <w:szCs w:val="20"/>
              </w:rPr>
            </w:pPr>
            <w:ins w:id="1546" w:author="Amanda Xiang r0" w:date="2018-04-16T11:53:00Z">
              <w:r w:rsidRPr="008C6461">
                <w:rPr>
                  <w:rFonts w:eastAsia="SimSun"/>
                  <w:i/>
                  <w:iCs/>
                  <w:color w:val="000000"/>
                  <w:sz w:val="20"/>
                  <w:szCs w:val="20"/>
                </w:rPr>
                <w:t>Factories of the Future 18.8</w:t>
              </w:r>
            </w:ins>
          </w:p>
        </w:tc>
        <w:tc>
          <w:tcPr>
            <w:tcW w:w="5723" w:type="dxa"/>
            <w:tcBorders>
              <w:top w:val="nil"/>
              <w:left w:val="nil"/>
              <w:bottom w:val="single" w:sz="4" w:space="0" w:color="auto"/>
              <w:right w:val="single" w:sz="4" w:space="0" w:color="auto"/>
            </w:tcBorders>
            <w:shd w:val="clear" w:color="auto" w:fill="auto"/>
            <w:vAlign w:val="center"/>
            <w:hideMark/>
          </w:tcPr>
          <w:p w14:paraId="6A89B445" w14:textId="77777777" w:rsidR="00C22781" w:rsidRPr="001E4CCD" w:rsidRDefault="00C22781" w:rsidP="00FE5C59">
            <w:pPr>
              <w:rPr>
                <w:ins w:id="1547" w:author="Amanda Xiang r0" w:date="2018-04-16T11:53:00Z"/>
                <w:rFonts w:ascii="Arial" w:eastAsia="SimSun" w:hAnsi="Arial" w:cs="Arial"/>
                <w:color w:val="000000"/>
                <w:sz w:val="18"/>
                <w:szCs w:val="18"/>
              </w:rPr>
            </w:pPr>
            <w:ins w:id="1548" w:author="Amanda Xiang r0" w:date="2018-04-16T11:53:00Z">
              <w:r w:rsidRPr="001E4CCD">
                <w:rPr>
                  <w:rFonts w:ascii="Arial" w:eastAsia="SimSun" w:hAnsi="Arial" w:cs="Arial"/>
                  <w:color w:val="000000"/>
                  <w:sz w:val="18"/>
                  <w:szCs w:val="18"/>
                </w:rPr>
                <w:t>The exclusive or private 5G network shall offer an interface and the related functionality for synchronizing UEs with external clocks through the 5G system.</w:t>
              </w:r>
            </w:ins>
          </w:p>
        </w:tc>
        <w:tc>
          <w:tcPr>
            <w:tcW w:w="2250" w:type="dxa"/>
            <w:tcBorders>
              <w:top w:val="nil"/>
              <w:left w:val="nil"/>
              <w:bottom w:val="single" w:sz="4" w:space="0" w:color="auto"/>
              <w:right w:val="single" w:sz="4" w:space="0" w:color="auto"/>
            </w:tcBorders>
            <w:shd w:val="clear" w:color="000000" w:fill="92D050"/>
            <w:vAlign w:val="center"/>
            <w:hideMark/>
          </w:tcPr>
          <w:p w14:paraId="3FD5B68C" w14:textId="77777777" w:rsidR="00C22781" w:rsidRPr="008C6461" w:rsidRDefault="00C22781" w:rsidP="00FE5C59">
            <w:pPr>
              <w:rPr>
                <w:ins w:id="1549" w:author="Amanda Xiang r0" w:date="2018-04-16T11:53:00Z"/>
                <w:rFonts w:ascii="Arial" w:eastAsia="SimSun" w:hAnsi="Arial" w:cs="Arial"/>
                <w:color w:val="000000"/>
                <w:sz w:val="18"/>
                <w:szCs w:val="18"/>
              </w:rPr>
            </w:pPr>
            <w:ins w:id="1550" w:author="Amanda Xiang r0" w:date="2018-04-16T11:53:00Z">
              <w:r w:rsidRPr="008C6461">
                <w:rPr>
                  <w:rFonts w:ascii="Arial" w:eastAsia="SimSun" w:hAnsi="Arial" w:cs="Arial"/>
                  <w:color w:val="000000"/>
                  <w:sz w:val="18"/>
                  <w:szCs w:val="18"/>
                </w:rPr>
                <w:t xml:space="preserve">8.2.2.6     Clock synchronization requirements </w:t>
              </w:r>
            </w:ins>
          </w:p>
        </w:tc>
      </w:tr>
      <w:tr w:rsidR="00C22781" w:rsidRPr="008C6461" w14:paraId="687C88C7" w14:textId="77777777" w:rsidTr="00FE5C59">
        <w:trPr>
          <w:trHeight w:val="2511"/>
          <w:ins w:id="1551" w:author="Amanda Xiang r0" w:date="2018-04-16T11:53:00Z"/>
        </w:trPr>
        <w:tc>
          <w:tcPr>
            <w:tcW w:w="1724" w:type="dxa"/>
            <w:vMerge w:val="restart"/>
            <w:tcBorders>
              <w:top w:val="nil"/>
              <w:left w:val="single" w:sz="4" w:space="0" w:color="auto"/>
              <w:bottom w:val="single" w:sz="4" w:space="0" w:color="auto"/>
              <w:right w:val="single" w:sz="4" w:space="0" w:color="auto"/>
            </w:tcBorders>
            <w:shd w:val="clear" w:color="auto" w:fill="auto"/>
            <w:vAlign w:val="center"/>
            <w:hideMark/>
          </w:tcPr>
          <w:p w14:paraId="2E0D77F0" w14:textId="77777777" w:rsidR="00C22781" w:rsidRPr="008C6461" w:rsidRDefault="00C22781" w:rsidP="00FE5C59">
            <w:pPr>
              <w:rPr>
                <w:ins w:id="1552" w:author="Amanda Xiang r0" w:date="2018-04-16T11:53:00Z"/>
                <w:rFonts w:eastAsia="SimSun"/>
                <w:i/>
                <w:iCs/>
                <w:color w:val="000000"/>
                <w:sz w:val="20"/>
                <w:szCs w:val="20"/>
              </w:rPr>
            </w:pPr>
            <w:ins w:id="1553" w:author="Amanda Xiang r0" w:date="2018-04-16T11:53:00Z">
              <w:r w:rsidRPr="008C6461">
                <w:rPr>
                  <w:rFonts w:eastAsia="SimSun"/>
                  <w:i/>
                  <w:iCs/>
                  <w:color w:val="000000"/>
                  <w:sz w:val="20"/>
                  <w:szCs w:val="20"/>
                </w:rPr>
                <w:t>Factories of the Future 18.9</w:t>
              </w:r>
            </w:ins>
          </w:p>
        </w:tc>
        <w:tc>
          <w:tcPr>
            <w:tcW w:w="5723" w:type="dxa"/>
            <w:vMerge w:val="restart"/>
            <w:tcBorders>
              <w:top w:val="nil"/>
              <w:left w:val="single" w:sz="4" w:space="0" w:color="auto"/>
              <w:bottom w:val="single" w:sz="4" w:space="0" w:color="auto"/>
              <w:right w:val="single" w:sz="4" w:space="0" w:color="auto"/>
            </w:tcBorders>
            <w:shd w:val="clear" w:color="auto" w:fill="auto"/>
            <w:vAlign w:val="center"/>
            <w:hideMark/>
          </w:tcPr>
          <w:p w14:paraId="55BF0F2C" w14:textId="1C01DDCB" w:rsidR="00C22781" w:rsidRPr="001E4CCD" w:rsidRDefault="00C22781" w:rsidP="00FE5C59">
            <w:pPr>
              <w:rPr>
                <w:ins w:id="1554" w:author="Amanda Xiang r0" w:date="2018-04-16T11:53:00Z"/>
                <w:rFonts w:ascii="Arial" w:eastAsia="SimSun" w:hAnsi="Arial" w:cs="Arial"/>
                <w:color w:val="000000"/>
                <w:sz w:val="18"/>
                <w:szCs w:val="18"/>
              </w:rPr>
            </w:pPr>
            <w:ins w:id="1555" w:author="Amanda Xiang r0" w:date="2018-04-16T11:53:00Z">
              <w:r w:rsidRPr="001E4CCD">
                <w:rPr>
                  <w:rFonts w:ascii="Arial" w:eastAsia="SimSun" w:hAnsi="Arial" w:cs="Arial"/>
                  <w:color w:val="000000"/>
                  <w:sz w:val="18"/>
                  <w:szCs w:val="18"/>
                </w:rPr>
                <w:t>The 5G system shall be able to provide the connectivity status and geog</w:t>
              </w:r>
              <w:r w:rsidR="00A7555D">
                <w:rPr>
                  <w:rFonts w:ascii="Arial" w:eastAsia="SimSun" w:hAnsi="Arial" w:cs="Arial"/>
                  <w:color w:val="000000"/>
                  <w:sz w:val="18"/>
                  <w:szCs w:val="18"/>
                </w:rPr>
                <w:t xml:space="preserve">raphic position of all UEs and </w:t>
              </w:r>
              <w:r w:rsidRPr="001E4CCD">
                <w:rPr>
                  <w:rFonts w:ascii="Arial" w:eastAsia="SimSun" w:hAnsi="Arial" w:cs="Arial"/>
                  <w:color w:val="000000"/>
                  <w:sz w:val="18"/>
                  <w:szCs w:val="18"/>
                </w:rPr>
                <w:t xml:space="preserve">radio access points in an exclusive or private network. This includes the UEs' access point connection information, i.e. what access point maintains a physical or mere logical connection with the UEs in question.  </w:t>
              </w:r>
            </w:ins>
          </w:p>
        </w:tc>
        <w:tc>
          <w:tcPr>
            <w:tcW w:w="2250" w:type="dxa"/>
            <w:vMerge w:val="restart"/>
            <w:tcBorders>
              <w:top w:val="nil"/>
              <w:left w:val="single" w:sz="4" w:space="0" w:color="auto"/>
              <w:bottom w:val="single" w:sz="4" w:space="0" w:color="auto"/>
              <w:right w:val="single" w:sz="4" w:space="0" w:color="auto"/>
            </w:tcBorders>
            <w:shd w:val="clear" w:color="000000" w:fill="92D050"/>
            <w:vAlign w:val="center"/>
            <w:hideMark/>
          </w:tcPr>
          <w:p w14:paraId="1DB5F4C9" w14:textId="17A9D8FC" w:rsidR="00C22781" w:rsidRPr="008C6461" w:rsidRDefault="00A7555D" w:rsidP="00FE5C59">
            <w:pPr>
              <w:jc w:val="center"/>
              <w:rPr>
                <w:ins w:id="1556" w:author="Amanda Xiang r0" w:date="2018-04-16T11:53:00Z"/>
                <w:rFonts w:ascii="Arial" w:eastAsia="SimSun" w:hAnsi="Arial" w:cs="Arial"/>
                <w:color w:val="000000"/>
                <w:sz w:val="18"/>
                <w:szCs w:val="18"/>
              </w:rPr>
            </w:pPr>
            <w:ins w:id="1557" w:author="Amanda Xiang r0" w:date="2018-04-17T11:12:00Z">
              <w:r w:rsidRPr="008C6461">
                <w:rPr>
                  <w:rFonts w:ascii="Arial" w:eastAsia="SimSun" w:hAnsi="Arial" w:cs="Arial"/>
                  <w:color w:val="000000"/>
                  <w:sz w:val="18"/>
                  <w:szCs w:val="18"/>
                </w:rPr>
                <w:t xml:space="preserve">8.2.5     Network service exposure requirements  </w:t>
              </w:r>
            </w:ins>
          </w:p>
        </w:tc>
      </w:tr>
      <w:tr w:rsidR="00C22781" w:rsidRPr="008C6461" w14:paraId="4A4B6B6B" w14:textId="77777777" w:rsidTr="00FE5C59">
        <w:trPr>
          <w:trHeight w:val="450"/>
          <w:ins w:id="1558" w:author="Amanda Xiang r0" w:date="2018-04-16T11:53:00Z"/>
        </w:trPr>
        <w:tc>
          <w:tcPr>
            <w:tcW w:w="1724" w:type="dxa"/>
            <w:vMerge/>
            <w:tcBorders>
              <w:top w:val="nil"/>
              <w:left w:val="single" w:sz="4" w:space="0" w:color="auto"/>
              <w:bottom w:val="single" w:sz="4" w:space="0" w:color="auto"/>
              <w:right w:val="single" w:sz="4" w:space="0" w:color="auto"/>
            </w:tcBorders>
            <w:vAlign w:val="center"/>
            <w:hideMark/>
          </w:tcPr>
          <w:p w14:paraId="0C981842" w14:textId="77777777" w:rsidR="00C22781" w:rsidRPr="008C6461" w:rsidRDefault="00C22781" w:rsidP="00FE5C59">
            <w:pPr>
              <w:rPr>
                <w:ins w:id="1559" w:author="Amanda Xiang r0" w:date="2018-04-16T11:53:00Z"/>
                <w:rFonts w:eastAsia="SimSun"/>
                <w:i/>
                <w:iCs/>
                <w:color w:val="000000"/>
                <w:sz w:val="20"/>
                <w:szCs w:val="20"/>
              </w:rPr>
            </w:pPr>
          </w:p>
        </w:tc>
        <w:tc>
          <w:tcPr>
            <w:tcW w:w="5723" w:type="dxa"/>
            <w:vMerge/>
            <w:tcBorders>
              <w:top w:val="nil"/>
              <w:left w:val="single" w:sz="4" w:space="0" w:color="auto"/>
              <w:bottom w:val="single" w:sz="4" w:space="0" w:color="auto"/>
              <w:right w:val="single" w:sz="4" w:space="0" w:color="auto"/>
            </w:tcBorders>
            <w:vAlign w:val="center"/>
            <w:hideMark/>
          </w:tcPr>
          <w:p w14:paraId="41E746E9" w14:textId="77777777" w:rsidR="00C22781" w:rsidRPr="001E4CCD" w:rsidRDefault="00C22781" w:rsidP="00FE5C59">
            <w:pPr>
              <w:rPr>
                <w:ins w:id="1560"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6098358E" w14:textId="77777777" w:rsidR="00C22781" w:rsidRPr="008C6461" w:rsidRDefault="00C22781" w:rsidP="00FE5C59">
            <w:pPr>
              <w:rPr>
                <w:ins w:id="1561" w:author="Amanda Xiang r0" w:date="2018-04-16T11:53:00Z"/>
                <w:rFonts w:ascii="Arial" w:eastAsia="SimSun" w:hAnsi="Arial" w:cs="Arial"/>
                <w:color w:val="000000"/>
                <w:sz w:val="18"/>
                <w:szCs w:val="18"/>
              </w:rPr>
            </w:pPr>
          </w:p>
        </w:tc>
      </w:tr>
      <w:tr w:rsidR="00C22781" w:rsidRPr="008C6461" w14:paraId="73FE78F6" w14:textId="77777777" w:rsidTr="00FE5C59">
        <w:trPr>
          <w:trHeight w:val="1758"/>
          <w:ins w:id="1562"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4A64B1C0" w14:textId="77777777" w:rsidR="00C22781" w:rsidRPr="008C6461" w:rsidRDefault="00C22781" w:rsidP="00FE5C59">
            <w:pPr>
              <w:rPr>
                <w:ins w:id="1563" w:author="Amanda Xiang r0" w:date="2018-04-16T11:53:00Z"/>
                <w:rFonts w:eastAsia="SimSun"/>
                <w:i/>
                <w:iCs/>
                <w:color w:val="000000"/>
                <w:sz w:val="20"/>
                <w:szCs w:val="20"/>
              </w:rPr>
            </w:pPr>
            <w:ins w:id="1564" w:author="Amanda Xiang r0" w:date="2018-04-16T11:53:00Z">
              <w:r w:rsidRPr="008C6461">
                <w:rPr>
                  <w:rFonts w:eastAsia="SimSun"/>
                  <w:i/>
                  <w:iCs/>
                  <w:color w:val="000000"/>
                  <w:sz w:val="20"/>
                  <w:szCs w:val="20"/>
                </w:rPr>
                <w:t>Factories of the Future 18.10</w:t>
              </w:r>
            </w:ins>
          </w:p>
        </w:tc>
        <w:tc>
          <w:tcPr>
            <w:tcW w:w="5723" w:type="dxa"/>
            <w:tcBorders>
              <w:top w:val="nil"/>
              <w:left w:val="nil"/>
              <w:bottom w:val="single" w:sz="4" w:space="0" w:color="auto"/>
              <w:right w:val="single" w:sz="4" w:space="0" w:color="auto"/>
            </w:tcBorders>
            <w:shd w:val="clear" w:color="auto" w:fill="auto"/>
            <w:vAlign w:val="center"/>
            <w:hideMark/>
          </w:tcPr>
          <w:p w14:paraId="1403F057" w14:textId="77777777" w:rsidR="00C22781" w:rsidRPr="001E4CCD" w:rsidRDefault="00C22781" w:rsidP="00FE5C59">
            <w:pPr>
              <w:rPr>
                <w:ins w:id="1565" w:author="Amanda Xiang r0" w:date="2018-04-16T11:53:00Z"/>
                <w:rFonts w:ascii="Arial" w:eastAsia="SimSun" w:hAnsi="Arial" w:cs="Arial"/>
                <w:color w:val="000000"/>
                <w:sz w:val="18"/>
                <w:szCs w:val="18"/>
              </w:rPr>
            </w:pPr>
            <w:ins w:id="1566" w:author="Amanda Xiang r0" w:date="2018-04-16T11:53:00Z">
              <w:r w:rsidRPr="001E4CCD">
                <w:rPr>
                  <w:rFonts w:ascii="Arial" w:eastAsia="SimSun" w:hAnsi="Arial" w:cs="Arial"/>
                  <w:color w:val="000000"/>
                  <w:sz w:val="18"/>
                  <w:szCs w:val="18"/>
                </w:rPr>
                <w:t>The 5G system shall provide an API to authorized users for monitoring the resource utilisation of the network service in an exclusive or private network (radio access point and the transport network (front, backhaul).</w:t>
              </w:r>
            </w:ins>
          </w:p>
        </w:tc>
        <w:tc>
          <w:tcPr>
            <w:tcW w:w="2250" w:type="dxa"/>
            <w:tcBorders>
              <w:top w:val="nil"/>
              <w:left w:val="nil"/>
              <w:bottom w:val="single" w:sz="4" w:space="0" w:color="auto"/>
              <w:right w:val="single" w:sz="4" w:space="0" w:color="auto"/>
            </w:tcBorders>
            <w:shd w:val="clear" w:color="000000" w:fill="92D050"/>
            <w:vAlign w:val="center"/>
            <w:hideMark/>
          </w:tcPr>
          <w:p w14:paraId="7627E80F" w14:textId="77777777" w:rsidR="00C22781" w:rsidRPr="008C6461" w:rsidRDefault="00C22781" w:rsidP="00FE5C59">
            <w:pPr>
              <w:rPr>
                <w:ins w:id="1567" w:author="Amanda Xiang r0" w:date="2018-04-16T11:53:00Z"/>
                <w:rFonts w:ascii="Arial" w:eastAsia="SimSun" w:hAnsi="Arial" w:cs="Arial"/>
                <w:color w:val="000000"/>
                <w:sz w:val="18"/>
                <w:szCs w:val="18"/>
              </w:rPr>
            </w:pPr>
            <w:ins w:id="1568" w:author="Amanda Xiang r0" w:date="2018-04-16T11:53:00Z">
              <w:r w:rsidRPr="008C6461">
                <w:rPr>
                  <w:rFonts w:ascii="Arial" w:eastAsia="SimSun" w:hAnsi="Arial" w:cs="Arial"/>
                  <w:color w:val="000000"/>
                  <w:sz w:val="18"/>
                  <w:szCs w:val="18"/>
                </w:rPr>
                <w:t xml:space="preserve">8.2.5     Network service exposure requirements  </w:t>
              </w:r>
            </w:ins>
          </w:p>
        </w:tc>
      </w:tr>
      <w:tr w:rsidR="00C22781" w:rsidRPr="008C6461" w14:paraId="0A8314D0" w14:textId="77777777" w:rsidTr="00FE5C59">
        <w:trPr>
          <w:trHeight w:val="265"/>
          <w:ins w:id="1569"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04737CC4" w14:textId="77777777" w:rsidR="00C22781" w:rsidRPr="008C6461" w:rsidRDefault="00C22781" w:rsidP="00FE5C59">
            <w:pPr>
              <w:rPr>
                <w:ins w:id="1570" w:author="Amanda Xiang r0" w:date="2018-04-16T11:53:00Z"/>
                <w:rFonts w:eastAsia="SimSun"/>
                <w:i/>
                <w:iCs/>
                <w:color w:val="000000"/>
                <w:sz w:val="20"/>
                <w:szCs w:val="20"/>
              </w:rPr>
            </w:pPr>
            <w:ins w:id="1571" w:author="Amanda Xiang r0" w:date="2018-04-16T11:53:00Z">
              <w:r w:rsidRPr="008C6461">
                <w:rPr>
                  <w:rFonts w:eastAsia="SimSun"/>
                  <w:i/>
                  <w:iCs/>
                  <w:color w:val="000000"/>
                  <w:sz w:val="20"/>
                  <w:szCs w:val="20"/>
                </w:rPr>
                <w:lastRenderedPageBreak/>
                <w:t xml:space="preserve">　</w:t>
              </w:r>
            </w:ins>
          </w:p>
        </w:tc>
        <w:tc>
          <w:tcPr>
            <w:tcW w:w="5723" w:type="dxa"/>
            <w:tcBorders>
              <w:top w:val="nil"/>
              <w:left w:val="nil"/>
              <w:bottom w:val="single" w:sz="4" w:space="0" w:color="auto"/>
              <w:right w:val="single" w:sz="4" w:space="0" w:color="auto"/>
            </w:tcBorders>
            <w:shd w:val="clear" w:color="auto" w:fill="auto"/>
            <w:vAlign w:val="center"/>
            <w:hideMark/>
          </w:tcPr>
          <w:p w14:paraId="5D86275E" w14:textId="77777777" w:rsidR="00C22781" w:rsidRPr="001E4CCD" w:rsidRDefault="00C22781" w:rsidP="00FE5C59">
            <w:pPr>
              <w:rPr>
                <w:ins w:id="1572" w:author="Amanda Xiang r0" w:date="2018-04-16T11:53:00Z"/>
                <w:rFonts w:ascii="Arial" w:eastAsia="SimSun" w:hAnsi="Arial" w:cs="Arial"/>
                <w:color w:val="000000"/>
                <w:sz w:val="18"/>
                <w:szCs w:val="18"/>
              </w:rPr>
            </w:pPr>
            <w:ins w:id="1573" w:author="Amanda Xiang r0" w:date="2018-04-16T11:53:00Z">
              <w:r w:rsidRPr="001E4CCD">
                <w:rPr>
                  <w:rFonts w:ascii="Arial" w:eastAsia="SimSun" w:hAnsi="Arial" w:cs="Arial"/>
                  <w:color w:val="000000"/>
                  <w:sz w:val="18"/>
                  <w:szCs w:val="18"/>
                </w:rPr>
                <w:t xml:space="preserve">　</w:t>
              </w:r>
            </w:ins>
          </w:p>
        </w:tc>
        <w:tc>
          <w:tcPr>
            <w:tcW w:w="2250" w:type="dxa"/>
            <w:tcBorders>
              <w:top w:val="nil"/>
              <w:left w:val="nil"/>
              <w:bottom w:val="single" w:sz="4" w:space="0" w:color="auto"/>
              <w:right w:val="single" w:sz="4" w:space="0" w:color="auto"/>
            </w:tcBorders>
            <w:shd w:val="clear" w:color="000000" w:fill="92D050"/>
            <w:vAlign w:val="center"/>
            <w:hideMark/>
          </w:tcPr>
          <w:p w14:paraId="7EA13BE1" w14:textId="77777777" w:rsidR="00C22781" w:rsidRPr="008C6461" w:rsidRDefault="00C22781" w:rsidP="00FE5C59">
            <w:pPr>
              <w:rPr>
                <w:ins w:id="1574" w:author="Amanda Xiang r0" w:date="2018-04-16T11:53:00Z"/>
                <w:rFonts w:ascii="Arial" w:eastAsia="SimSun" w:hAnsi="Arial" w:cs="Arial"/>
                <w:color w:val="000000"/>
                <w:sz w:val="18"/>
                <w:szCs w:val="18"/>
              </w:rPr>
            </w:pPr>
            <w:ins w:id="1575" w:author="Amanda Xiang r0" w:date="2018-04-16T11:53:00Z">
              <w:r w:rsidRPr="008C6461">
                <w:rPr>
                  <w:rFonts w:ascii="Arial" w:eastAsia="SimSun" w:hAnsi="Arial" w:cs="Arial"/>
                  <w:color w:val="000000"/>
                  <w:sz w:val="18"/>
                  <w:szCs w:val="18"/>
                </w:rPr>
                <w:t xml:space="preserve">　</w:t>
              </w:r>
            </w:ins>
          </w:p>
        </w:tc>
      </w:tr>
      <w:tr w:rsidR="00C22781" w:rsidRPr="008C6461" w14:paraId="27F2C96F" w14:textId="77777777" w:rsidTr="00FE5C59">
        <w:trPr>
          <w:trHeight w:val="1007"/>
          <w:ins w:id="1576"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61C21C98" w14:textId="77777777" w:rsidR="00C22781" w:rsidRPr="008C6461" w:rsidRDefault="00C22781" w:rsidP="00FE5C59">
            <w:pPr>
              <w:rPr>
                <w:ins w:id="1577" w:author="Amanda Xiang r0" w:date="2018-04-16T11:53:00Z"/>
                <w:rFonts w:eastAsia="SimSun"/>
                <w:i/>
                <w:iCs/>
                <w:color w:val="000000"/>
                <w:sz w:val="20"/>
                <w:szCs w:val="20"/>
              </w:rPr>
            </w:pPr>
            <w:ins w:id="1578" w:author="Amanda Xiang r0" w:date="2018-04-16T11:53:00Z">
              <w:r w:rsidRPr="008C6461">
                <w:rPr>
                  <w:rFonts w:eastAsia="SimSun"/>
                  <w:i/>
                  <w:iCs/>
                  <w:color w:val="000000"/>
                  <w:sz w:val="20"/>
                  <w:szCs w:val="20"/>
                </w:rPr>
                <w:t>Factories of the Future 18.11</w:t>
              </w:r>
            </w:ins>
          </w:p>
        </w:tc>
        <w:tc>
          <w:tcPr>
            <w:tcW w:w="5723" w:type="dxa"/>
            <w:tcBorders>
              <w:top w:val="nil"/>
              <w:left w:val="nil"/>
              <w:bottom w:val="single" w:sz="4" w:space="0" w:color="auto"/>
              <w:right w:val="single" w:sz="4" w:space="0" w:color="auto"/>
            </w:tcBorders>
            <w:shd w:val="clear" w:color="auto" w:fill="auto"/>
            <w:vAlign w:val="center"/>
            <w:hideMark/>
          </w:tcPr>
          <w:p w14:paraId="6ECFD36D" w14:textId="77777777" w:rsidR="00C22781" w:rsidRPr="001E4CCD" w:rsidRDefault="00C22781" w:rsidP="00FE5C59">
            <w:pPr>
              <w:rPr>
                <w:ins w:id="1579" w:author="Amanda Xiang r0" w:date="2018-04-16T11:53:00Z"/>
                <w:rFonts w:ascii="Arial" w:eastAsia="SimSun" w:hAnsi="Arial" w:cs="Arial"/>
                <w:color w:val="000000"/>
                <w:sz w:val="18"/>
                <w:szCs w:val="18"/>
              </w:rPr>
            </w:pPr>
            <w:ins w:id="1580" w:author="Amanda Xiang r0" w:date="2018-04-16T11:53:00Z">
              <w:r w:rsidRPr="001E4CCD">
                <w:rPr>
                  <w:rFonts w:ascii="Arial" w:eastAsia="SimSun" w:hAnsi="Arial" w:cs="Arial"/>
                  <w:color w:val="000000"/>
                  <w:sz w:val="18"/>
                  <w:szCs w:val="18"/>
                </w:rPr>
                <w:t xml:space="preserve">The 5G system shall be able to respond to communication service requests that are tied to a pre-defined geographic area in an exclusive or private network. The 5G service shall be able to negotiate the related communication service QoS with the UE. </w:t>
              </w:r>
            </w:ins>
          </w:p>
        </w:tc>
        <w:tc>
          <w:tcPr>
            <w:tcW w:w="2250" w:type="dxa"/>
            <w:tcBorders>
              <w:top w:val="nil"/>
              <w:left w:val="nil"/>
              <w:bottom w:val="single" w:sz="4" w:space="0" w:color="auto"/>
              <w:right w:val="single" w:sz="4" w:space="0" w:color="auto"/>
            </w:tcBorders>
            <w:shd w:val="clear" w:color="000000" w:fill="92D050"/>
            <w:vAlign w:val="center"/>
            <w:hideMark/>
          </w:tcPr>
          <w:p w14:paraId="35EEDF21" w14:textId="3E5A77A9" w:rsidR="00C22781" w:rsidRPr="008C6461" w:rsidRDefault="00C22781" w:rsidP="00FE5C59">
            <w:pPr>
              <w:rPr>
                <w:ins w:id="1581" w:author="Amanda Xiang r0" w:date="2018-04-16T11:53:00Z"/>
                <w:rFonts w:ascii="Arial" w:eastAsia="SimSun" w:hAnsi="Arial" w:cs="Arial"/>
                <w:color w:val="000000"/>
                <w:sz w:val="18"/>
                <w:szCs w:val="18"/>
              </w:rPr>
            </w:pPr>
            <w:ins w:id="1582" w:author="Amanda Xiang r0" w:date="2018-04-16T11:53:00Z">
              <w:r w:rsidRPr="008C6461">
                <w:rPr>
                  <w:rFonts w:ascii="Arial" w:eastAsia="SimSun" w:hAnsi="Arial" w:cs="Arial"/>
                  <w:color w:val="000000"/>
                  <w:sz w:val="18"/>
                  <w:szCs w:val="18"/>
                </w:rPr>
                <w:t>8.2.</w:t>
              </w:r>
              <w:r>
                <w:rPr>
                  <w:rFonts w:ascii="Arial" w:eastAsia="SimSun" w:hAnsi="Arial" w:cs="Arial"/>
                  <w:color w:val="000000"/>
                  <w:sz w:val="18"/>
                  <w:szCs w:val="18"/>
                </w:rPr>
                <w:t>7</w:t>
              </w:r>
              <w:r w:rsidRPr="008C6461">
                <w:rPr>
                  <w:rFonts w:ascii="Arial" w:eastAsia="SimSun" w:hAnsi="Arial" w:cs="Arial"/>
                  <w:color w:val="000000"/>
                  <w:sz w:val="18"/>
                  <w:szCs w:val="18"/>
                </w:rPr>
                <w:t xml:space="preserve">     </w:t>
              </w:r>
              <w:r>
                <w:rPr>
                  <w:rFonts w:ascii="Arial" w:eastAsia="SimSun" w:hAnsi="Arial" w:cs="Arial"/>
                  <w:color w:val="000000"/>
                  <w:sz w:val="18"/>
                  <w:szCs w:val="18"/>
                </w:rPr>
                <w:t xml:space="preserve">Other General </w:t>
              </w:r>
            </w:ins>
            <w:ins w:id="1583" w:author="Amanda Xiang r0" w:date="2018-04-17T11:20:00Z">
              <w:r w:rsidR="00FE5C59">
                <w:rPr>
                  <w:rFonts w:ascii="Arial" w:eastAsia="SimSun" w:hAnsi="Arial" w:cs="Arial"/>
                  <w:color w:val="000000"/>
                  <w:sz w:val="18"/>
                  <w:szCs w:val="18"/>
                </w:rPr>
                <w:t>Requirements</w:t>
              </w:r>
            </w:ins>
            <w:ins w:id="1584" w:author="Amanda Xiang r0" w:date="2018-04-16T11:53:00Z">
              <w:r w:rsidRPr="008C6461">
                <w:rPr>
                  <w:rFonts w:ascii="Arial" w:eastAsia="SimSun" w:hAnsi="Arial" w:cs="Arial"/>
                  <w:color w:val="000000"/>
                  <w:sz w:val="18"/>
                  <w:szCs w:val="18"/>
                </w:rPr>
                <w:t xml:space="preserve"> </w:t>
              </w:r>
            </w:ins>
          </w:p>
        </w:tc>
      </w:tr>
      <w:tr w:rsidR="00C22781" w:rsidRPr="008C6461" w14:paraId="3609E336" w14:textId="77777777" w:rsidTr="00FE5C59">
        <w:trPr>
          <w:trHeight w:val="656"/>
          <w:ins w:id="1585"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28267600" w14:textId="77777777" w:rsidR="00C22781" w:rsidRPr="008C6461" w:rsidRDefault="00C22781" w:rsidP="00FE5C59">
            <w:pPr>
              <w:rPr>
                <w:ins w:id="1586" w:author="Amanda Xiang r0" w:date="2018-04-16T11:53:00Z"/>
                <w:rFonts w:eastAsia="SimSun"/>
                <w:i/>
                <w:iCs/>
                <w:color w:val="000000"/>
                <w:sz w:val="20"/>
                <w:szCs w:val="20"/>
              </w:rPr>
            </w:pPr>
            <w:ins w:id="1587" w:author="Amanda Xiang r0" w:date="2018-04-16T11:53:00Z">
              <w:r w:rsidRPr="008C6461">
                <w:rPr>
                  <w:rFonts w:eastAsia="SimSun"/>
                  <w:i/>
                  <w:iCs/>
                  <w:color w:val="000000"/>
                  <w:sz w:val="20"/>
                  <w:szCs w:val="20"/>
                </w:rPr>
                <w:t>Factories of the Future 18.12</w:t>
              </w:r>
            </w:ins>
          </w:p>
        </w:tc>
        <w:tc>
          <w:tcPr>
            <w:tcW w:w="5723" w:type="dxa"/>
            <w:tcBorders>
              <w:top w:val="nil"/>
              <w:left w:val="nil"/>
              <w:bottom w:val="single" w:sz="4" w:space="0" w:color="auto"/>
              <w:right w:val="single" w:sz="4" w:space="0" w:color="auto"/>
            </w:tcBorders>
            <w:shd w:val="clear" w:color="auto" w:fill="auto"/>
            <w:vAlign w:val="center"/>
            <w:hideMark/>
          </w:tcPr>
          <w:p w14:paraId="6689AD32" w14:textId="77777777" w:rsidR="00C22781" w:rsidRPr="001E4CCD" w:rsidRDefault="00C22781" w:rsidP="00FE5C59">
            <w:pPr>
              <w:rPr>
                <w:ins w:id="1588" w:author="Amanda Xiang r0" w:date="2018-04-16T11:53:00Z"/>
                <w:rFonts w:ascii="Arial" w:eastAsia="SimSun" w:hAnsi="Arial" w:cs="Arial"/>
                <w:color w:val="000000"/>
                <w:sz w:val="18"/>
                <w:szCs w:val="18"/>
              </w:rPr>
            </w:pPr>
            <w:ins w:id="1589" w:author="Amanda Xiang r0" w:date="2018-04-16T11:53:00Z">
              <w:r w:rsidRPr="001E4CCD">
                <w:rPr>
                  <w:rFonts w:ascii="Arial" w:eastAsia="SimSun" w:hAnsi="Arial" w:cs="Arial"/>
                  <w:color w:val="000000"/>
                  <w:sz w:val="18"/>
                  <w:szCs w:val="18"/>
                </w:rPr>
                <w:t>The 5G system shall be able to respond to a communication service request in an exclusive or private network within100 ms.</w:t>
              </w:r>
            </w:ins>
          </w:p>
        </w:tc>
        <w:tc>
          <w:tcPr>
            <w:tcW w:w="2250" w:type="dxa"/>
            <w:tcBorders>
              <w:top w:val="nil"/>
              <w:left w:val="nil"/>
              <w:bottom w:val="single" w:sz="4" w:space="0" w:color="auto"/>
              <w:right w:val="single" w:sz="4" w:space="0" w:color="auto"/>
            </w:tcBorders>
            <w:shd w:val="clear" w:color="000000" w:fill="92D050"/>
            <w:vAlign w:val="center"/>
            <w:hideMark/>
          </w:tcPr>
          <w:p w14:paraId="4AC65724" w14:textId="5DBC6C90" w:rsidR="00C22781" w:rsidRPr="008C6461" w:rsidRDefault="00FE5C59" w:rsidP="00FE5C59">
            <w:pPr>
              <w:rPr>
                <w:ins w:id="1590" w:author="Amanda Xiang r0" w:date="2018-04-16T11:53:00Z"/>
                <w:rFonts w:ascii="Arial" w:eastAsia="SimSun" w:hAnsi="Arial" w:cs="Arial"/>
                <w:color w:val="000000"/>
                <w:sz w:val="18"/>
                <w:szCs w:val="18"/>
              </w:rPr>
            </w:pPr>
            <w:ins w:id="1591" w:author="Amanda Xiang r0" w:date="2018-04-17T11:20:00Z">
              <w:r w:rsidRPr="008C6461">
                <w:rPr>
                  <w:rFonts w:ascii="Arial" w:eastAsia="SimSun" w:hAnsi="Arial" w:cs="Arial"/>
                  <w:color w:val="000000"/>
                  <w:sz w:val="18"/>
                  <w:szCs w:val="18"/>
                </w:rPr>
                <w:t>8.2.</w:t>
              </w:r>
              <w:r>
                <w:rPr>
                  <w:rFonts w:ascii="Arial" w:eastAsia="SimSun" w:hAnsi="Arial" w:cs="Arial"/>
                  <w:color w:val="000000"/>
                  <w:sz w:val="18"/>
                  <w:szCs w:val="18"/>
                </w:rPr>
                <w:t>7</w:t>
              </w:r>
              <w:r w:rsidRPr="008C6461">
                <w:rPr>
                  <w:rFonts w:ascii="Arial" w:eastAsia="SimSun" w:hAnsi="Arial" w:cs="Arial"/>
                  <w:color w:val="000000"/>
                  <w:sz w:val="18"/>
                  <w:szCs w:val="18"/>
                </w:rPr>
                <w:t xml:space="preserve">     </w:t>
              </w:r>
              <w:r>
                <w:rPr>
                  <w:rFonts w:ascii="Arial" w:eastAsia="SimSun" w:hAnsi="Arial" w:cs="Arial"/>
                  <w:color w:val="000000"/>
                  <w:sz w:val="18"/>
                  <w:szCs w:val="18"/>
                </w:rPr>
                <w:t>Other General Requirements</w:t>
              </w:r>
            </w:ins>
          </w:p>
        </w:tc>
      </w:tr>
      <w:tr w:rsidR="00C22781" w:rsidRPr="008C6461" w14:paraId="25D51650" w14:textId="77777777" w:rsidTr="00FE5C59">
        <w:trPr>
          <w:trHeight w:val="602"/>
          <w:ins w:id="1592" w:author="Amanda Xiang r0" w:date="2018-04-16T11:53:00Z"/>
        </w:trPr>
        <w:tc>
          <w:tcPr>
            <w:tcW w:w="1724" w:type="dxa"/>
            <w:tcBorders>
              <w:top w:val="nil"/>
              <w:left w:val="single" w:sz="4" w:space="0" w:color="auto"/>
              <w:bottom w:val="single" w:sz="4" w:space="0" w:color="auto"/>
              <w:right w:val="single" w:sz="4" w:space="0" w:color="auto"/>
            </w:tcBorders>
            <w:shd w:val="clear" w:color="auto" w:fill="auto"/>
            <w:vAlign w:val="center"/>
            <w:hideMark/>
          </w:tcPr>
          <w:p w14:paraId="345E4E02" w14:textId="77777777" w:rsidR="00C22781" w:rsidRPr="008C6461" w:rsidRDefault="00C22781" w:rsidP="00FE5C59">
            <w:pPr>
              <w:rPr>
                <w:ins w:id="1593" w:author="Amanda Xiang r0" w:date="2018-04-16T11:53:00Z"/>
                <w:rFonts w:eastAsia="SimSun"/>
                <w:i/>
                <w:iCs/>
                <w:color w:val="000000"/>
                <w:sz w:val="20"/>
                <w:szCs w:val="20"/>
              </w:rPr>
            </w:pPr>
            <w:ins w:id="1594" w:author="Amanda Xiang r0" w:date="2018-04-16T11:53:00Z">
              <w:r w:rsidRPr="008C6461">
                <w:rPr>
                  <w:rFonts w:eastAsia="SimSun"/>
                  <w:i/>
                  <w:iCs/>
                  <w:color w:val="000000"/>
                  <w:sz w:val="20"/>
                  <w:szCs w:val="20"/>
                </w:rPr>
                <w:t>Factories of the Future 18.14</w:t>
              </w:r>
            </w:ins>
          </w:p>
        </w:tc>
        <w:tc>
          <w:tcPr>
            <w:tcW w:w="5723" w:type="dxa"/>
            <w:tcBorders>
              <w:top w:val="nil"/>
              <w:left w:val="nil"/>
              <w:bottom w:val="single" w:sz="4" w:space="0" w:color="auto"/>
              <w:right w:val="single" w:sz="4" w:space="0" w:color="auto"/>
            </w:tcBorders>
            <w:shd w:val="clear" w:color="auto" w:fill="auto"/>
            <w:vAlign w:val="center"/>
            <w:hideMark/>
          </w:tcPr>
          <w:p w14:paraId="20E36FD4" w14:textId="77777777" w:rsidR="00C22781" w:rsidRPr="001E4CCD" w:rsidRDefault="00C22781" w:rsidP="00FE5C59">
            <w:pPr>
              <w:rPr>
                <w:ins w:id="1595" w:author="Amanda Xiang r0" w:date="2018-04-16T11:53:00Z"/>
                <w:rFonts w:ascii="Arial" w:eastAsia="SimSun" w:hAnsi="Arial" w:cs="Arial"/>
                <w:color w:val="000000"/>
                <w:sz w:val="18"/>
                <w:szCs w:val="18"/>
              </w:rPr>
            </w:pPr>
            <w:ins w:id="1596" w:author="Amanda Xiang r0" w:date="2018-04-16T11:53:00Z">
              <w:r w:rsidRPr="001E4CCD">
                <w:rPr>
                  <w:rFonts w:ascii="Arial" w:eastAsia="SimSun" w:hAnsi="Arial" w:cs="Arial"/>
                  <w:color w:val="000000"/>
                  <w:sz w:val="18"/>
                  <w:szCs w:val="18"/>
                </w:rPr>
                <w:t>The 5G system shall be able to create and store communication service monitoring logs in a secure manner for exclusive or private networks. The integrity of monitoring logs shall be protected.</w:t>
              </w:r>
            </w:ins>
          </w:p>
        </w:tc>
        <w:tc>
          <w:tcPr>
            <w:tcW w:w="2250" w:type="dxa"/>
            <w:tcBorders>
              <w:top w:val="nil"/>
              <w:left w:val="nil"/>
              <w:bottom w:val="single" w:sz="4" w:space="0" w:color="auto"/>
              <w:right w:val="single" w:sz="4" w:space="0" w:color="auto"/>
            </w:tcBorders>
            <w:shd w:val="clear" w:color="000000" w:fill="92D050"/>
            <w:vAlign w:val="center"/>
            <w:hideMark/>
          </w:tcPr>
          <w:p w14:paraId="5045EE55" w14:textId="77777777" w:rsidR="00C22781" w:rsidRPr="008C6461" w:rsidRDefault="00C22781" w:rsidP="00FE5C59">
            <w:pPr>
              <w:rPr>
                <w:ins w:id="1597" w:author="Amanda Xiang r0" w:date="2018-04-16T11:53:00Z"/>
                <w:rFonts w:ascii="Arial" w:eastAsia="SimSun" w:hAnsi="Arial" w:cs="Arial"/>
                <w:color w:val="000000"/>
                <w:sz w:val="18"/>
                <w:szCs w:val="18"/>
              </w:rPr>
            </w:pPr>
            <w:ins w:id="1598"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bl>
    <w:p w14:paraId="7AC5AFF5" w14:textId="77777777" w:rsidR="00C22781" w:rsidRDefault="00C22781" w:rsidP="00C22781">
      <w:pPr>
        <w:rPr>
          <w:ins w:id="1599" w:author="Amanda Xiang r0" w:date="2018-04-16T11:53:00Z"/>
        </w:rPr>
      </w:pPr>
    </w:p>
    <w:p w14:paraId="0CFC535A" w14:textId="77777777" w:rsidR="00C22781" w:rsidRDefault="00C22781" w:rsidP="00C22781">
      <w:pPr>
        <w:rPr>
          <w:ins w:id="1600" w:author="Amanda Xiang r0" w:date="2018-04-16T11:53:00Z"/>
        </w:rPr>
      </w:pPr>
    </w:p>
    <w:p w14:paraId="47165539" w14:textId="77777777" w:rsidR="00C22781" w:rsidRPr="001E4CCD" w:rsidRDefault="00C22781" w:rsidP="00C22781">
      <w:pPr>
        <w:pStyle w:val="Heading3"/>
        <w:numPr>
          <w:ilvl w:val="0"/>
          <w:numId w:val="0"/>
        </w:numPr>
        <w:ind w:left="720" w:hanging="720"/>
        <w:rPr>
          <w:ins w:id="1601" w:author="Amanda Xiang r0" w:date="2018-04-16T11:53:00Z"/>
          <w:rFonts w:ascii="Arial" w:eastAsiaTheme="minorEastAsia" w:hAnsi="Arial" w:cstheme="minorBidi"/>
          <w:color w:val="auto"/>
          <w:sz w:val="22"/>
          <w:szCs w:val="22"/>
        </w:rPr>
      </w:pPr>
      <w:ins w:id="1602" w:author="Amanda Xiang r0" w:date="2018-04-16T11:53:00Z">
        <w:r w:rsidRPr="001E4CCD">
          <w:rPr>
            <w:rFonts w:ascii="Arial" w:eastAsiaTheme="minorEastAsia" w:hAnsi="Arial" w:cstheme="minorBidi"/>
            <w:color w:val="auto"/>
            <w:sz w:val="22"/>
            <w:szCs w:val="22"/>
          </w:rPr>
          <w:t>5.3.18.6.3  Public networks in flexible production scenarios</w:t>
        </w:r>
      </w:ins>
    </w:p>
    <w:tbl>
      <w:tblPr>
        <w:tblW w:w="9697" w:type="dxa"/>
        <w:tblInd w:w="108" w:type="dxa"/>
        <w:tblLook w:val="04A0" w:firstRow="1" w:lastRow="0" w:firstColumn="1" w:lastColumn="0" w:noHBand="0" w:noVBand="1"/>
      </w:tblPr>
      <w:tblGrid>
        <w:gridCol w:w="1728"/>
        <w:gridCol w:w="5719"/>
        <w:gridCol w:w="2250"/>
      </w:tblGrid>
      <w:tr w:rsidR="00C22781" w:rsidRPr="002A290F" w14:paraId="15CE4E07" w14:textId="77777777" w:rsidTr="00FE5C59">
        <w:trPr>
          <w:trHeight w:val="271"/>
          <w:ins w:id="1603" w:author="Amanda Xiang r0" w:date="2018-04-16T11:53:00Z"/>
        </w:trPr>
        <w:tc>
          <w:tcPr>
            <w:tcW w:w="172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ED04805" w14:textId="77777777" w:rsidR="00C22781" w:rsidRPr="002A290F" w:rsidRDefault="00C22781" w:rsidP="00FE5C59">
            <w:pPr>
              <w:jc w:val="center"/>
              <w:rPr>
                <w:ins w:id="1604" w:author="Amanda Xiang r0" w:date="2018-04-16T11:53:00Z"/>
                <w:rFonts w:ascii="Arial" w:eastAsia="SimSun" w:hAnsi="Arial" w:cs="Arial"/>
                <w:b/>
                <w:bCs/>
                <w:color w:val="000000"/>
                <w:sz w:val="18"/>
                <w:szCs w:val="18"/>
              </w:rPr>
            </w:pPr>
            <w:ins w:id="1605" w:author="Amanda Xiang r0" w:date="2018-04-16T11:53:00Z">
              <w:r w:rsidRPr="002A290F">
                <w:rPr>
                  <w:rFonts w:ascii="Arial" w:eastAsia="SimSun" w:hAnsi="Arial" w:cs="Arial"/>
                  <w:b/>
                  <w:bCs/>
                  <w:color w:val="000000"/>
                  <w:sz w:val="18"/>
                  <w:szCs w:val="18"/>
                </w:rPr>
                <w:t>Reference Number</w:t>
              </w:r>
            </w:ins>
          </w:p>
        </w:tc>
        <w:tc>
          <w:tcPr>
            <w:tcW w:w="5719" w:type="dxa"/>
            <w:tcBorders>
              <w:top w:val="single" w:sz="4" w:space="0" w:color="auto"/>
              <w:left w:val="nil"/>
              <w:bottom w:val="single" w:sz="4" w:space="0" w:color="auto"/>
              <w:right w:val="single" w:sz="4" w:space="0" w:color="auto"/>
            </w:tcBorders>
            <w:shd w:val="clear" w:color="000000" w:fill="F2F2F2"/>
            <w:vAlign w:val="center"/>
            <w:hideMark/>
          </w:tcPr>
          <w:p w14:paraId="5767B943" w14:textId="77777777" w:rsidR="00C22781" w:rsidRPr="002A290F" w:rsidRDefault="00C22781" w:rsidP="00FE5C59">
            <w:pPr>
              <w:jc w:val="center"/>
              <w:rPr>
                <w:ins w:id="1606" w:author="Amanda Xiang r0" w:date="2018-04-16T11:53:00Z"/>
                <w:rFonts w:ascii="Arial" w:eastAsia="SimSun" w:hAnsi="Arial" w:cs="Arial"/>
                <w:b/>
                <w:bCs/>
                <w:color w:val="000000"/>
                <w:sz w:val="18"/>
                <w:szCs w:val="18"/>
              </w:rPr>
            </w:pPr>
            <w:ins w:id="1607" w:author="Amanda Xiang r0" w:date="2018-04-16T11:53:00Z">
              <w:r w:rsidRPr="002A290F">
                <w:rPr>
                  <w:rFonts w:ascii="Arial" w:eastAsia="SimSun" w:hAnsi="Arial" w:cs="Arial"/>
                  <w:b/>
                  <w:bCs/>
                  <w:color w:val="000000"/>
                  <w:sz w:val="18"/>
                  <w:szCs w:val="18"/>
                </w:rPr>
                <w:t>Requirement</w:t>
              </w:r>
            </w:ins>
          </w:p>
        </w:tc>
        <w:tc>
          <w:tcPr>
            <w:tcW w:w="2250" w:type="dxa"/>
            <w:tcBorders>
              <w:top w:val="single" w:sz="4" w:space="0" w:color="auto"/>
              <w:left w:val="nil"/>
              <w:bottom w:val="single" w:sz="4" w:space="0" w:color="auto"/>
              <w:right w:val="single" w:sz="4" w:space="0" w:color="auto"/>
            </w:tcBorders>
            <w:shd w:val="clear" w:color="000000" w:fill="92D050"/>
            <w:vAlign w:val="center"/>
            <w:hideMark/>
          </w:tcPr>
          <w:p w14:paraId="413B2A30" w14:textId="77777777" w:rsidR="00C22781" w:rsidRPr="002A290F" w:rsidRDefault="00C22781" w:rsidP="00FE5C59">
            <w:pPr>
              <w:rPr>
                <w:ins w:id="1608" w:author="Amanda Xiang r0" w:date="2018-04-16T11:53:00Z"/>
                <w:rFonts w:ascii="Arial" w:eastAsia="SimSun" w:hAnsi="Arial" w:cs="Arial"/>
                <w:color w:val="000000"/>
                <w:sz w:val="18"/>
                <w:szCs w:val="18"/>
              </w:rPr>
            </w:pPr>
            <w:ins w:id="1609" w:author="Amanda Xiang r0" w:date="2018-04-16T11:53:00Z">
              <w:r w:rsidRPr="002A290F">
                <w:rPr>
                  <w:rFonts w:ascii="Arial" w:eastAsia="SimSun" w:hAnsi="Arial" w:cs="Arial"/>
                  <w:color w:val="000000"/>
                  <w:sz w:val="18"/>
                  <w:szCs w:val="18"/>
                </w:rPr>
                <w:t xml:space="preserve">　</w:t>
              </w:r>
            </w:ins>
          </w:p>
        </w:tc>
      </w:tr>
      <w:tr w:rsidR="00C22781" w:rsidRPr="002A290F" w14:paraId="2581605B" w14:textId="77777777" w:rsidTr="00FE5C59">
        <w:trPr>
          <w:trHeight w:val="1761"/>
          <w:ins w:id="1610" w:author="Amanda Xiang r0" w:date="2018-04-16T11:53:00Z"/>
        </w:trPr>
        <w:tc>
          <w:tcPr>
            <w:tcW w:w="1728" w:type="dxa"/>
            <w:vMerge w:val="restart"/>
            <w:tcBorders>
              <w:top w:val="nil"/>
              <w:left w:val="single" w:sz="4" w:space="0" w:color="auto"/>
              <w:bottom w:val="single" w:sz="4" w:space="0" w:color="auto"/>
              <w:right w:val="single" w:sz="4" w:space="0" w:color="auto"/>
            </w:tcBorders>
            <w:shd w:val="clear" w:color="auto" w:fill="auto"/>
            <w:vAlign w:val="center"/>
            <w:hideMark/>
          </w:tcPr>
          <w:p w14:paraId="26942D2C" w14:textId="77777777" w:rsidR="00C22781" w:rsidRPr="002A290F" w:rsidRDefault="00C22781" w:rsidP="00FE5C59">
            <w:pPr>
              <w:rPr>
                <w:ins w:id="1611" w:author="Amanda Xiang r0" w:date="2018-04-16T11:53:00Z"/>
                <w:rFonts w:eastAsia="SimSun"/>
                <w:i/>
                <w:iCs/>
                <w:color w:val="000000"/>
                <w:sz w:val="20"/>
                <w:szCs w:val="20"/>
              </w:rPr>
            </w:pPr>
            <w:ins w:id="1612" w:author="Amanda Xiang r0" w:date="2018-04-16T11:53:00Z">
              <w:r w:rsidRPr="002A290F">
                <w:rPr>
                  <w:rFonts w:eastAsia="SimSun"/>
                  <w:i/>
                  <w:iCs/>
                  <w:color w:val="000000"/>
                  <w:sz w:val="20"/>
                  <w:szCs w:val="20"/>
                </w:rPr>
                <w:t>Factories of the Future 18.15</w:t>
              </w:r>
            </w:ins>
          </w:p>
        </w:tc>
        <w:tc>
          <w:tcPr>
            <w:tcW w:w="5719" w:type="dxa"/>
            <w:vMerge w:val="restart"/>
            <w:tcBorders>
              <w:top w:val="nil"/>
              <w:left w:val="single" w:sz="4" w:space="0" w:color="auto"/>
              <w:bottom w:val="single" w:sz="4" w:space="0" w:color="auto"/>
              <w:right w:val="single" w:sz="4" w:space="0" w:color="auto"/>
            </w:tcBorders>
            <w:shd w:val="clear" w:color="auto" w:fill="auto"/>
            <w:vAlign w:val="center"/>
            <w:hideMark/>
          </w:tcPr>
          <w:p w14:paraId="1D95C787" w14:textId="77777777" w:rsidR="00C22781" w:rsidRPr="001E4CCD" w:rsidRDefault="00C22781" w:rsidP="00FE5C59">
            <w:pPr>
              <w:rPr>
                <w:ins w:id="1613" w:author="Amanda Xiang r0" w:date="2018-04-16T11:53:00Z"/>
                <w:rFonts w:ascii="Arial" w:eastAsia="SimSun" w:hAnsi="Arial" w:cs="Arial"/>
                <w:color w:val="000000"/>
                <w:sz w:val="18"/>
                <w:szCs w:val="18"/>
              </w:rPr>
            </w:pPr>
            <w:ins w:id="1614" w:author="Amanda Xiang r0" w:date="2018-04-16T11:53:00Z">
              <w:r w:rsidRPr="001E4CCD">
                <w:rPr>
                  <w:rFonts w:ascii="Arial" w:eastAsia="SimSun" w:hAnsi="Arial" w:cs="Arial"/>
                  <w:color w:val="000000"/>
                  <w:sz w:val="18"/>
                  <w:szCs w:val="18"/>
                </w:rPr>
                <w:t xml:space="preserve">In an exclusive network, the 5G system shall be able to respond to an authorized user request to provide real-time QoS monitoring and logging data within 5s, regardless of whether an UE is connected to the exclusive network or a the PLMN of the MNO that operates the exclusive network.  </w:t>
              </w:r>
            </w:ins>
          </w:p>
        </w:tc>
        <w:tc>
          <w:tcPr>
            <w:tcW w:w="2250" w:type="dxa"/>
            <w:vMerge w:val="restart"/>
            <w:tcBorders>
              <w:top w:val="nil"/>
              <w:left w:val="single" w:sz="4" w:space="0" w:color="auto"/>
              <w:bottom w:val="single" w:sz="4" w:space="0" w:color="auto"/>
              <w:right w:val="single" w:sz="4" w:space="0" w:color="auto"/>
            </w:tcBorders>
            <w:shd w:val="clear" w:color="000000" w:fill="92D050"/>
            <w:vAlign w:val="center"/>
            <w:hideMark/>
          </w:tcPr>
          <w:p w14:paraId="16145804" w14:textId="77777777" w:rsidR="00C22781" w:rsidRPr="002A290F" w:rsidRDefault="00C22781" w:rsidP="00FE5C59">
            <w:pPr>
              <w:jc w:val="center"/>
              <w:rPr>
                <w:ins w:id="1615" w:author="Amanda Xiang r0" w:date="2018-04-16T11:53:00Z"/>
                <w:rFonts w:ascii="Arial" w:eastAsia="SimSun" w:hAnsi="Arial" w:cs="Arial"/>
                <w:color w:val="000000"/>
                <w:sz w:val="18"/>
                <w:szCs w:val="18"/>
              </w:rPr>
            </w:pPr>
            <w:ins w:id="1616"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2A290F" w14:paraId="20502001" w14:textId="77777777" w:rsidTr="00FE5C59">
        <w:trPr>
          <w:trHeight w:val="450"/>
          <w:ins w:id="1617" w:author="Amanda Xiang r0" w:date="2018-04-16T11:53:00Z"/>
        </w:trPr>
        <w:tc>
          <w:tcPr>
            <w:tcW w:w="1728" w:type="dxa"/>
            <w:vMerge/>
            <w:tcBorders>
              <w:top w:val="nil"/>
              <w:left w:val="single" w:sz="4" w:space="0" w:color="auto"/>
              <w:bottom w:val="single" w:sz="4" w:space="0" w:color="auto"/>
              <w:right w:val="single" w:sz="4" w:space="0" w:color="auto"/>
            </w:tcBorders>
            <w:vAlign w:val="center"/>
            <w:hideMark/>
          </w:tcPr>
          <w:p w14:paraId="6F5A40CC" w14:textId="77777777" w:rsidR="00C22781" w:rsidRPr="002A290F" w:rsidRDefault="00C22781" w:rsidP="00FE5C59">
            <w:pPr>
              <w:rPr>
                <w:ins w:id="1618" w:author="Amanda Xiang r0" w:date="2018-04-16T11:53:00Z"/>
                <w:rFonts w:eastAsia="SimSun"/>
                <w:i/>
                <w:iCs/>
                <w:color w:val="000000"/>
                <w:sz w:val="20"/>
                <w:szCs w:val="20"/>
              </w:rPr>
            </w:pPr>
          </w:p>
        </w:tc>
        <w:tc>
          <w:tcPr>
            <w:tcW w:w="5719" w:type="dxa"/>
            <w:vMerge/>
            <w:tcBorders>
              <w:top w:val="nil"/>
              <w:left w:val="single" w:sz="4" w:space="0" w:color="auto"/>
              <w:bottom w:val="single" w:sz="4" w:space="0" w:color="auto"/>
              <w:right w:val="single" w:sz="4" w:space="0" w:color="auto"/>
            </w:tcBorders>
            <w:vAlign w:val="center"/>
            <w:hideMark/>
          </w:tcPr>
          <w:p w14:paraId="7474C5B9" w14:textId="77777777" w:rsidR="00C22781" w:rsidRPr="001E4CCD" w:rsidRDefault="00C22781" w:rsidP="00FE5C59">
            <w:pPr>
              <w:rPr>
                <w:ins w:id="1619"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3ED22E89" w14:textId="77777777" w:rsidR="00C22781" w:rsidRPr="002A290F" w:rsidRDefault="00C22781" w:rsidP="00FE5C59">
            <w:pPr>
              <w:rPr>
                <w:ins w:id="1620" w:author="Amanda Xiang r0" w:date="2018-04-16T11:53:00Z"/>
                <w:rFonts w:ascii="Arial" w:eastAsia="SimSun" w:hAnsi="Arial" w:cs="Arial"/>
                <w:color w:val="000000"/>
                <w:sz w:val="18"/>
                <w:szCs w:val="18"/>
              </w:rPr>
            </w:pPr>
          </w:p>
        </w:tc>
      </w:tr>
      <w:tr w:rsidR="00C22781" w:rsidRPr="002A290F" w14:paraId="03159264" w14:textId="77777777" w:rsidTr="00FE5C59">
        <w:trPr>
          <w:trHeight w:val="450"/>
          <w:ins w:id="1621" w:author="Amanda Xiang r0" w:date="2018-04-16T11:53:00Z"/>
        </w:trPr>
        <w:tc>
          <w:tcPr>
            <w:tcW w:w="1728" w:type="dxa"/>
            <w:vMerge/>
            <w:tcBorders>
              <w:top w:val="nil"/>
              <w:left w:val="single" w:sz="4" w:space="0" w:color="auto"/>
              <w:bottom w:val="single" w:sz="4" w:space="0" w:color="auto"/>
              <w:right w:val="single" w:sz="4" w:space="0" w:color="auto"/>
            </w:tcBorders>
            <w:vAlign w:val="center"/>
            <w:hideMark/>
          </w:tcPr>
          <w:p w14:paraId="3CE87EDC" w14:textId="77777777" w:rsidR="00C22781" w:rsidRPr="002A290F" w:rsidRDefault="00C22781" w:rsidP="00FE5C59">
            <w:pPr>
              <w:rPr>
                <w:ins w:id="1622" w:author="Amanda Xiang r0" w:date="2018-04-16T11:53:00Z"/>
                <w:rFonts w:eastAsia="SimSun"/>
                <w:i/>
                <w:iCs/>
                <w:color w:val="000000"/>
                <w:sz w:val="20"/>
                <w:szCs w:val="20"/>
              </w:rPr>
            </w:pPr>
          </w:p>
        </w:tc>
        <w:tc>
          <w:tcPr>
            <w:tcW w:w="5719" w:type="dxa"/>
            <w:vMerge/>
            <w:tcBorders>
              <w:top w:val="nil"/>
              <w:left w:val="single" w:sz="4" w:space="0" w:color="auto"/>
              <w:bottom w:val="single" w:sz="4" w:space="0" w:color="auto"/>
              <w:right w:val="single" w:sz="4" w:space="0" w:color="auto"/>
            </w:tcBorders>
            <w:vAlign w:val="center"/>
            <w:hideMark/>
          </w:tcPr>
          <w:p w14:paraId="3E57961D" w14:textId="77777777" w:rsidR="00C22781" w:rsidRPr="001E4CCD" w:rsidRDefault="00C22781" w:rsidP="00FE5C59">
            <w:pPr>
              <w:rPr>
                <w:ins w:id="1623"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4126A85B" w14:textId="77777777" w:rsidR="00C22781" w:rsidRPr="002A290F" w:rsidRDefault="00C22781" w:rsidP="00FE5C59">
            <w:pPr>
              <w:rPr>
                <w:ins w:id="1624" w:author="Amanda Xiang r0" w:date="2018-04-16T11:53:00Z"/>
                <w:rFonts w:ascii="Arial" w:eastAsia="SimSun" w:hAnsi="Arial" w:cs="Arial"/>
                <w:color w:val="000000"/>
                <w:sz w:val="18"/>
                <w:szCs w:val="18"/>
              </w:rPr>
            </w:pPr>
          </w:p>
        </w:tc>
      </w:tr>
      <w:tr w:rsidR="00C22781" w:rsidRPr="002A290F" w14:paraId="19A83F31" w14:textId="77777777" w:rsidTr="00FE5C59">
        <w:trPr>
          <w:trHeight w:val="755"/>
          <w:ins w:id="1625" w:author="Amanda Xiang r0" w:date="2018-04-16T11:53:00Z"/>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6D9DA5F2" w14:textId="77777777" w:rsidR="00C22781" w:rsidRPr="002A290F" w:rsidRDefault="00C22781" w:rsidP="00FE5C59">
            <w:pPr>
              <w:rPr>
                <w:ins w:id="1626" w:author="Amanda Xiang r0" w:date="2018-04-16T11:53:00Z"/>
                <w:rFonts w:eastAsia="SimSun"/>
                <w:i/>
                <w:iCs/>
                <w:color w:val="000000"/>
                <w:sz w:val="20"/>
                <w:szCs w:val="20"/>
              </w:rPr>
            </w:pPr>
            <w:ins w:id="1627" w:author="Amanda Xiang r0" w:date="2018-04-16T11:53:00Z">
              <w:r w:rsidRPr="002A290F">
                <w:rPr>
                  <w:rFonts w:eastAsia="SimSun"/>
                  <w:i/>
                  <w:iCs/>
                  <w:color w:val="000000"/>
                  <w:sz w:val="20"/>
                  <w:szCs w:val="20"/>
                </w:rPr>
                <w:t>Factories of the Future 18.16</w:t>
              </w:r>
            </w:ins>
          </w:p>
        </w:tc>
        <w:tc>
          <w:tcPr>
            <w:tcW w:w="5719" w:type="dxa"/>
            <w:tcBorders>
              <w:top w:val="nil"/>
              <w:left w:val="nil"/>
              <w:bottom w:val="single" w:sz="4" w:space="0" w:color="auto"/>
              <w:right w:val="single" w:sz="4" w:space="0" w:color="auto"/>
            </w:tcBorders>
            <w:shd w:val="clear" w:color="auto" w:fill="auto"/>
            <w:vAlign w:val="center"/>
            <w:hideMark/>
          </w:tcPr>
          <w:p w14:paraId="53F427C8" w14:textId="77777777" w:rsidR="00C22781" w:rsidRPr="001E4CCD" w:rsidRDefault="00C22781" w:rsidP="00FE5C59">
            <w:pPr>
              <w:rPr>
                <w:ins w:id="1628" w:author="Amanda Xiang r0" w:date="2018-04-16T11:53:00Z"/>
                <w:rFonts w:ascii="Arial" w:eastAsia="SimSun" w:hAnsi="Arial" w:cs="Arial"/>
                <w:color w:val="000000"/>
                <w:sz w:val="18"/>
                <w:szCs w:val="18"/>
              </w:rPr>
            </w:pPr>
            <w:ins w:id="1629" w:author="Amanda Xiang r0" w:date="2018-04-16T11:53:00Z">
              <w:r w:rsidRPr="001E4CCD">
                <w:rPr>
                  <w:rFonts w:ascii="Arial" w:eastAsia="SimSun" w:hAnsi="Arial" w:cs="Arial"/>
                  <w:color w:val="000000"/>
                  <w:sz w:val="18"/>
                  <w:szCs w:val="18"/>
                </w:rPr>
                <w:t>The 5G system shall be able to limit authorised communication services to defined areas, network segments, automation devices, or applications. The related access rights can be organised by user groups.</w:t>
              </w:r>
            </w:ins>
          </w:p>
        </w:tc>
        <w:tc>
          <w:tcPr>
            <w:tcW w:w="2250" w:type="dxa"/>
            <w:tcBorders>
              <w:top w:val="nil"/>
              <w:left w:val="nil"/>
              <w:bottom w:val="single" w:sz="4" w:space="0" w:color="auto"/>
              <w:right w:val="single" w:sz="4" w:space="0" w:color="auto"/>
            </w:tcBorders>
            <w:shd w:val="clear" w:color="000000" w:fill="92D050"/>
            <w:vAlign w:val="center"/>
            <w:hideMark/>
          </w:tcPr>
          <w:p w14:paraId="58A6FF98" w14:textId="77777777" w:rsidR="00C22781" w:rsidRPr="002A290F" w:rsidRDefault="00C22781" w:rsidP="00FE5C59">
            <w:pPr>
              <w:rPr>
                <w:ins w:id="1630" w:author="Amanda Xiang r0" w:date="2018-04-16T11:53:00Z"/>
                <w:rFonts w:ascii="Arial" w:eastAsia="SimSun" w:hAnsi="Arial" w:cs="Arial"/>
                <w:color w:val="000000"/>
                <w:sz w:val="18"/>
                <w:szCs w:val="18"/>
              </w:rPr>
            </w:pPr>
            <w:ins w:id="1631" w:author="Amanda Xiang r0" w:date="2018-04-16T11:53:00Z">
              <w:r>
                <w:rPr>
                  <w:rFonts w:ascii="Arial" w:eastAsia="SimSun" w:hAnsi="Arial" w:cs="Arial"/>
                  <w:color w:val="000000"/>
                  <w:sz w:val="18"/>
                  <w:szCs w:val="18"/>
                </w:rPr>
                <w:t>8.2.1.3  authentication</w:t>
              </w:r>
              <w:r w:rsidRPr="002A290F">
                <w:rPr>
                  <w:rFonts w:ascii="Arial" w:eastAsia="SimSun" w:hAnsi="Arial" w:cs="Arial"/>
                  <w:color w:val="000000"/>
                  <w:sz w:val="18"/>
                  <w:szCs w:val="18"/>
                </w:rPr>
                <w:t xml:space="preserve"> </w:t>
              </w:r>
              <w:r>
                <w:rPr>
                  <w:rFonts w:ascii="Arial" w:eastAsia="SimSun" w:hAnsi="Arial" w:cs="Arial"/>
                  <w:color w:val="000000"/>
                  <w:sz w:val="18"/>
                  <w:szCs w:val="18"/>
                </w:rPr>
                <w:t>&amp; authorization</w:t>
              </w:r>
            </w:ins>
          </w:p>
        </w:tc>
      </w:tr>
      <w:tr w:rsidR="00C22781" w:rsidRPr="002A290F" w14:paraId="5F58FDF9" w14:textId="77777777" w:rsidTr="00FE5C59">
        <w:trPr>
          <w:trHeight w:val="1250"/>
          <w:ins w:id="1632" w:author="Amanda Xiang r0" w:date="2018-04-16T11:53:00Z"/>
        </w:trPr>
        <w:tc>
          <w:tcPr>
            <w:tcW w:w="1728" w:type="dxa"/>
            <w:vMerge w:val="restart"/>
            <w:tcBorders>
              <w:top w:val="nil"/>
              <w:left w:val="single" w:sz="4" w:space="0" w:color="auto"/>
              <w:bottom w:val="single" w:sz="4" w:space="0" w:color="auto"/>
              <w:right w:val="single" w:sz="4" w:space="0" w:color="auto"/>
            </w:tcBorders>
            <w:shd w:val="clear" w:color="auto" w:fill="auto"/>
            <w:vAlign w:val="center"/>
            <w:hideMark/>
          </w:tcPr>
          <w:p w14:paraId="668CED86" w14:textId="77777777" w:rsidR="00C22781" w:rsidRPr="002A290F" w:rsidRDefault="00C22781" w:rsidP="00FE5C59">
            <w:pPr>
              <w:rPr>
                <w:ins w:id="1633" w:author="Amanda Xiang r0" w:date="2018-04-16T11:53:00Z"/>
                <w:rFonts w:eastAsia="SimSun"/>
                <w:i/>
                <w:iCs/>
                <w:color w:val="000000"/>
                <w:sz w:val="20"/>
                <w:szCs w:val="20"/>
              </w:rPr>
            </w:pPr>
            <w:ins w:id="1634" w:author="Amanda Xiang r0" w:date="2018-04-16T11:53:00Z">
              <w:r w:rsidRPr="002A290F">
                <w:rPr>
                  <w:rFonts w:eastAsia="SimSun"/>
                  <w:i/>
                  <w:iCs/>
                  <w:color w:val="000000"/>
                  <w:sz w:val="20"/>
                  <w:szCs w:val="20"/>
                </w:rPr>
                <w:t>Factories of Future 18.17</w:t>
              </w:r>
            </w:ins>
          </w:p>
        </w:tc>
        <w:tc>
          <w:tcPr>
            <w:tcW w:w="5719" w:type="dxa"/>
            <w:vMerge w:val="restart"/>
            <w:tcBorders>
              <w:top w:val="nil"/>
              <w:left w:val="single" w:sz="4" w:space="0" w:color="auto"/>
              <w:bottom w:val="single" w:sz="4" w:space="0" w:color="auto"/>
              <w:right w:val="single" w:sz="4" w:space="0" w:color="auto"/>
            </w:tcBorders>
            <w:shd w:val="clear" w:color="auto" w:fill="auto"/>
            <w:vAlign w:val="center"/>
            <w:hideMark/>
          </w:tcPr>
          <w:p w14:paraId="47812CC2" w14:textId="77777777" w:rsidR="00C22781" w:rsidRPr="001E4CCD" w:rsidRDefault="00C22781" w:rsidP="00FE5C59">
            <w:pPr>
              <w:rPr>
                <w:ins w:id="1635" w:author="Amanda Xiang r0" w:date="2018-04-16T11:53:00Z"/>
                <w:rFonts w:ascii="Arial" w:eastAsia="SimSun" w:hAnsi="Arial" w:cs="Arial"/>
                <w:color w:val="000000"/>
                <w:sz w:val="18"/>
                <w:szCs w:val="18"/>
              </w:rPr>
            </w:pPr>
            <w:ins w:id="1636" w:author="Amanda Xiang r0" w:date="2018-04-16T11:53:00Z">
              <w:r w:rsidRPr="001E4CCD">
                <w:rPr>
                  <w:rFonts w:ascii="Arial" w:eastAsia="SimSun" w:hAnsi="Arial" w:cs="Arial"/>
                  <w:color w:val="000000"/>
                  <w:sz w:val="18"/>
                  <w:szCs w:val="18"/>
                </w:rPr>
                <w:t>The 5G system shall be able to also offer PLMN services for authorised UEs that are connected to the slice of the PLMN that serves this UE.</w:t>
              </w:r>
            </w:ins>
          </w:p>
        </w:tc>
        <w:tc>
          <w:tcPr>
            <w:tcW w:w="2250" w:type="dxa"/>
            <w:vMerge w:val="restart"/>
            <w:tcBorders>
              <w:top w:val="nil"/>
              <w:left w:val="single" w:sz="4" w:space="0" w:color="auto"/>
              <w:bottom w:val="single" w:sz="4" w:space="0" w:color="auto"/>
              <w:right w:val="single" w:sz="4" w:space="0" w:color="auto"/>
            </w:tcBorders>
            <w:shd w:val="clear" w:color="000000" w:fill="92D050"/>
            <w:vAlign w:val="center"/>
            <w:hideMark/>
          </w:tcPr>
          <w:p w14:paraId="419EEAB7" w14:textId="77777777" w:rsidR="00C22781" w:rsidRDefault="00C22781" w:rsidP="00FE5C59">
            <w:pPr>
              <w:jc w:val="center"/>
              <w:rPr>
                <w:ins w:id="1637" w:author="Amanda Xiang r0" w:date="2018-04-16T11:53:00Z"/>
                <w:rFonts w:ascii="Arial" w:eastAsia="SimSun" w:hAnsi="Arial" w:cs="Arial"/>
                <w:color w:val="000000"/>
                <w:sz w:val="18"/>
                <w:szCs w:val="18"/>
              </w:rPr>
            </w:pPr>
            <w:ins w:id="1638" w:author="Amanda Xiang r0" w:date="2018-04-16T11:53:00Z">
              <w:r>
                <w:rPr>
                  <w:rFonts w:ascii="Arial" w:eastAsia="SimSun" w:hAnsi="Arial" w:cs="Arial"/>
                  <w:color w:val="000000"/>
                  <w:sz w:val="18"/>
                  <w:szCs w:val="18"/>
                </w:rPr>
                <w:t>8.2.3.2</w:t>
              </w:r>
              <w:r w:rsidRPr="00C22781">
                <w:rPr>
                  <w:rFonts w:ascii="Arial" w:eastAsia="SimSun" w:hAnsi="Arial" w:cs="Arial"/>
                  <w:color w:val="000000"/>
                  <w:sz w:val="18"/>
                  <w:szCs w:val="18"/>
                </w:rPr>
                <w:t>network interaction requirements</w:t>
              </w:r>
            </w:ins>
          </w:p>
          <w:p w14:paraId="089F38F7" w14:textId="77777777" w:rsidR="00C22781" w:rsidRPr="002A290F" w:rsidRDefault="00C22781" w:rsidP="00FE5C59">
            <w:pPr>
              <w:jc w:val="center"/>
              <w:rPr>
                <w:ins w:id="1639" w:author="Amanda Xiang r0" w:date="2018-04-16T11:53:00Z"/>
                <w:rFonts w:ascii="Arial" w:eastAsia="SimSun" w:hAnsi="Arial" w:cs="Arial"/>
                <w:color w:val="FF0000"/>
                <w:sz w:val="18"/>
                <w:szCs w:val="18"/>
              </w:rPr>
            </w:pPr>
            <w:ins w:id="1640" w:author="Amanda Xiang r0" w:date="2018-04-16T11:53:00Z">
              <w:r w:rsidRPr="002A290F">
                <w:rPr>
                  <w:rFonts w:ascii="Arial" w:eastAsia="SimSun" w:hAnsi="Arial" w:cs="Arial"/>
                  <w:color w:val="FF0000"/>
                  <w:sz w:val="18"/>
                  <w:szCs w:val="18"/>
                </w:rPr>
                <w:t>Network slice ??</w:t>
              </w:r>
            </w:ins>
          </w:p>
        </w:tc>
      </w:tr>
      <w:tr w:rsidR="00C22781" w:rsidRPr="002A290F" w14:paraId="51C96CF8" w14:textId="77777777" w:rsidTr="00FE5C59">
        <w:trPr>
          <w:trHeight w:val="450"/>
          <w:ins w:id="1641" w:author="Amanda Xiang r0" w:date="2018-04-16T11:53:00Z"/>
        </w:trPr>
        <w:tc>
          <w:tcPr>
            <w:tcW w:w="1728" w:type="dxa"/>
            <w:vMerge/>
            <w:tcBorders>
              <w:top w:val="nil"/>
              <w:left w:val="single" w:sz="4" w:space="0" w:color="auto"/>
              <w:bottom w:val="single" w:sz="4" w:space="0" w:color="auto"/>
              <w:right w:val="single" w:sz="4" w:space="0" w:color="auto"/>
            </w:tcBorders>
            <w:vAlign w:val="center"/>
            <w:hideMark/>
          </w:tcPr>
          <w:p w14:paraId="741413AB" w14:textId="77777777" w:rsidR="00C22781" w:rsidRPr="002A290F" w:rsidRDefault="00C22781" w:rsidP="00FE5C59">
            <w:pPr>
              <w:rPr>
                <w:ins w:id="1642" w:author="Amanda Xiang r0" w:date="2018-04-16T11:53:00Z"/>
                <w:rFonts w:eastAsia="SimSun"/>
                <w:i/>
                <w:iCs/>
                <w:color w:val="000000"/>
                <w:sz w:val="20"/>
                <w:szCs w:val="20"/>
              </w:rPr>
            </w:pPr>
          </w:p>
        </w:tc>
        <w:tc>
          <w:tcPr>
            <w:tcW w:w="5719" w:type="dxa"/>
            <w:vMerge/>
            <w:tcBorders>
              <w:top w:val="nil"/>
              <w:left w:val="single" w:sz="4" w:space="0" w:color="auto"/>
              <w:bottom w:val="single" w:sz="4" w:space="0" w:color="auto"/>
              <w:right w:val="single" w:sz="4" w:space="0" w:color="auto"/>
            </w:tcBorders>
            <w:vAlign w:val="center"/>
            <w:hideMark/>
          </w:tcPr>
          <w:p w14:paraId="41437BA3" w14:textId="77777777" w:rsidR="00C22781" w:rsidRPr="001E4CCD" w:rsidRDefault="00C22781" w:rsidP="00FE5C59">
            <w:pPr>
              <w:rPr>
                <w:ins w:id="1643"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54EAE113" w14:textId="77777777" w:rsidR="00C22781" w:rsidRPr="002A290F" w:rsidRDefault="00C22781" w:rsidP="00FE5C59">
            <w:pPr>
              <w:rPr>
                <w:ins w:id="1644" w:author="Amanda Xiang r0" w:date="2018-04-16T11:53:00Z"/>
                <w:rFonts w:ascii="Arial" w:eastAsia="SimSun" w:hAnsi="Arial" w:cs="Arial"/>
                <w:color w:val="000000"/>
                <w:sz w:val="18"/>
                <w:szCs w:val="18"/>
              </w:rPr>
            </w:pPr>
          </w:p>
        </w:tc>
      </w:tr>
      <w:tr w:rsidR="00C22781" w:rsidRPr="002A290F" w14:paraId="233EDA2A" w14:textId="77777777" w:rsidTr="00FE5C59">
        <w:trPr>
          <w:trHeight w:val="980"/>
          <w:ins w:id="1645" w:author="Amanda Xiang r0" w:date="2018-04-16T11:53:00Z"/>
        </w:trPr>
        <w:tc>
          <w:tcPr>
            <w:tcW w:w="1728" w:type="dxa"/>
            <w:vMerge/>
            <w:tcBorders>
              <w:top w:val="nil"/>
              <w:left w:val="single" w:sz="4" w:space="0" w:color="auto"/>
              <w:bottom w:val="single" w:sz="4" w:space="0" w:color="auto"/>
              <w:right w:val="single" w:sz="4" w:space="0" w:color="auto"/>
            </w:tcBorders>
            <w:vAlign w:val="center"/>
            <w:hideMark/>
          </w:tcPr>
          <w:p w14:paraId="3766427B" w14:textId="77777777" w:rsidR="00C22781" w:rsidRPr="002A290F" w:rsidRDefault="00C22781" w:rsidP="00FE5C59">
            <w:pPr>
              <w:rPr>
                <w:ins w:id="1646" w:author="Amanda Xiang r0" w:date="2018-04-16T11:53:00Z"/>
                <w:rFonts w:eastAsia="SimSun"/>
                <w:i/>
                <w:iCs/>
                <w:color w:val="000000"/>
                <w:sz w:val="20"/>
                <w:szCs w:val="20"/>
              </w:rPr>
            </w:pPr>
          </w:p>
        </w:tc>
        <w:tc>
          <w:tcPr>
            <w:tcW w:w="5719" w:type="dxa"/>
            <w:vMerge/>
            <w:tcBorders>
              <w:top w:val="nil"/>
              <w:left w:val="single" w:sz="4" w:space="0" w:color="auto"/>
              <w:bottom w:val="single" w:sz="4" w:space="0" w:color="auto"/>
              <w:right w:val="single" w:sz="4" w:space="0" w:color="auto"/>
            </w:tcBorders>
            <w:vAlign w:val="center"/>
            <w:hideMark/>
          </w:tcPr>
          <w:p w14:paraId="69114119" w14:textId="77777777" w:rsidR="00C22781" w:rsidRPr="001E4CCD" w:rsidRDefault="00C22781" w:rsidP="00FE5C59">
            <w:pPr>
              <w:rPr>
                <w:ins w:id="1647" w:author="Amanda Xiang r0" w:date="2018-04-16T11:53:00Z"/>
                <w:rFonts w:ascii="Arial" w:eastAsia="SimSun" w:hAnsi="Arial" w:cs="Arial"/>
                <w:color w:val="000000"/>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55FB42CF" w14:textId="77777777" w:rsidR="00C22781" w:rsidRPr="002A290F" w:rsidRDefault="00C22781" w:rsidP="00FE5C59">
            <w:pPr>
              <w:rPr>
                <w:ins w:id="1648" w:author="Amanda Xiang r0" w:date="2018-04-16T11:53:00Z"/>
                <w:rFonts w:ascii="Arial" w:eastAsia="SimSun" w:hAnsi="Arial" w:cs="Arial"/>
                <w:color w:val="000000"/>
                <w:sz w:val="18"/>
                <w:szCs w:val="18"/>
              </w:rPr>
            </w:pPr>
          </w:p>
        </w:tc>
      </w:tr>
      <w:tr w:rsidR="00C22781" w:rsidRPr="002A290F" w14:paraId="72BB06BA" w14:textId="77777777" w:rsidTr="00FE5C59">
        <w:trPr>
          <w:trHeight w:val="1294"/>
          <w:ins w:id="1649" w:author="Amanda Xiang r0" w:date="2018-04-16T11:53:00Z"/>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D44445E" w14:textId="77777777" w:rsidR="00C22781" w:rsidRPr="002A290F" w:rsidRDefault="00C22781" w:rsidP="00FE5C59">
            <w:pPr>
              <w:rPr>
                <w:ins w:id="1650" w:author="Amanda Xiang r0" w:date="2018-04-16T11:53:00Z"/>
                <w:rFonts w:eastAsia="SimSun"/>
                <w:i/>
                <w:iCs/>
                <w:color w:val="000000"/>
                <w:sz w:val="20"/>
                <w:szCs w:val="20"/>
              </w:rPr>
            </w:pPr>
            <w:ins w:id="1651" w:author="Amanda Xiang r0" w:date="2018-04-16T11:53:00Z">
              <w:r w:rsidRPr="002A290F">
                <w:rPr>
                  <w:rFonts w:eastAsia="SimSun"/>
                  <w:i/>
                  <w:iCs/>
                  <w:color w:val="000000"/>
                  <w:sz w:val="20"/>
                  <w:szCs w:val="20"/>
                </w:rPr>
                <w:t>Factories of the Future 18.18</w:t>
              </w:r>
            </w:ins>
          </w:p>
        </w:tc>
        <w:tc>
          <w:tcPr>
            <w:tcW w:w="5719" w:type="dxa"/>
            <w:tcBorders>
              <w:top w:val="nil"/>
              <w:left w:val="nil"/>
              <w:bottom w:val="single" w:sz="4" w:space="0" w:color="auto"/>
              <w:right w:val="single" w:sz="4" w:space="0" w:color="auto"/>
            </w:tcBorders>
            <w:shd w:val="clear" w:color="auto" w:fill="auto"/>
            <w:vAlign w:val="center"/>
            <w:hideMark/>
          </w:tcPr>
          <w:p w14:paraId="7EFF8C15" w14:textId="77777777" w:rsidR="00C22781" w:rsidRPr="001E4CCD" w:rsidRDefault="00C22781" w:rsidP="00FE5C59">
            <w:pPr>
              <w:rPr>
                <w:ins w:id="1652" w:author="Amanda Xiang r0" w:date="2018-04-16T11:53:00Z"/>
                <w:rFonts w:ascii="Arial" w:eastAsia="SimSun" w:hAnsi="Arial" w:cs="Arial"/>
                <w:color w:val="000000"/>
                <w:sz w:val="18"/>
                <w:szCs w:val="18"/>
              </w:rPr>
            </w:pPr>
            <w:ins w:id="1653" w:author="Amanda Xiang r0" w:date="2018-04-16T11:53:00Z">
              <w:r w:rsidRPr="001E4CCD">
                <w:rPr>
                  <w:rFonts w:ascii="Arial" w:eastAsia="SimSun" w:hAnsi="Arial" w:cs="Arial"/>
                  <w:color w:val="000000"/>
                  <w:sz w:val="18"/>
                  <w:szCs w:val="18"/>
                </w:rPr>
                <w:t>The 5G system shall be able to synchronize the time clock of the UEs that are distributed across several 5G deployments. The 5G system shall expose related clock interfaces to other trusted 5G deployments.</w:t>
              </w:r>
            </w:ins>
          </w:p>
        </w:tc>
        <w:tc>
          <w:tcPr>
            <w:tcW w:w="2250" w:type="dxa"/>
            <w:tcBorders>
              <w:top w:val="nil"/>
              <w:left w:val="nil"/>
              <w:bottom w:val="single" w:sz="4" w:space="0" w:color="auto"/>
              <w:right w:val="single" w:sz="4" w:space="0" w:color="auto"/>
            </w:tcBorders>
            <w:shd w:val="clear" w:color="000000" w:fill="92D050"/>
            <w:vAlign w:val="center"/>
            <w:hideMark/>
          </w:tcPr>
          <w:p w14:paraId="2CADFBD7" w14:textId="77777777" w:rsidR="00C22781" w:rsidRDefault="00C22781" w:rsidP="00FE5C59">
            <w:pPr>
              <w:rPr>
                <w:ins w:id="1654" w:author="Amanda Xiang r0" w:date="2018-04-16T11:53:00Z"/>
                <w:rFonts w:ascii="Arial" w:eastAsia="SimSun" w:hAnsi="Arial" w:cs="Arial"/>
                <w:color w:val="000000"/>
                <w:sz w:val="18"/>
                <w:szCs w:val="18"/>
              </w:rPr>
            </w:pPr>
            <w:ins w:id="1655" w:author="Amanda Xiang r0" w:date="2018-04-16T11:53:00Z">
              <w:r w:rsidRPr="002A290F">
                <w:rPr>
                  <w:rFonts w:ascii="Arial" w:eastAsia="SimSun" w:hAnsi="Arial" w:cs="Arial"/>
                  <w:color w:val="000000"/>
                  <w:sz w:val="18"/>
                  <w:szCs w:val="18"/>
                </w:rPr>
                <w:t xml:space="preserve">8.2.2.6     Clock synchronization requirements </w:t>
              </w:r>
            </w:ins>
          </w:p>
          <w:p w14:paraId="29A32479" w14:textId="77777777" w:rsidR="00C22781" w:rsidRPr="002A290F" w:rsidRDefault="00C22781" w:rsidP="00FE5C59">
            <w:pPr>
              <w:rPr>
                <w:ins w:id="1656" w:author="Amanda Xiang r0" w:date="2018-04-16T11:53:00Z"/>
                <w:rFonts w:ascii="Arial" w:eastAsia="SimSun" w:hAnsi="Arial" w:cs="Arial"/>
                <w:color w:val="000000"/>
                <w:sz w:val="18"/>
                <w:szCs w:val="18"/>
              </w:rPr>
            </w:pPr>
            <w:ins w:id="1657" w:author="Amanda Xiang r0" w:date="2018-04-16T11:53:00Z">
              <w:r>
                <w:rPr>
                  <w:rFonts w:ascii="Arial" w:eastAsia="SimSun" w:hAnsi="Arial" w:cs="Arial"/>
                  <w:color w:val="000000"/>
                  <w:sz w:val="18"/>
                  <w:szCs w:val="18"/>
                </w:rPr>
                <w:lastRenderedPageBreak/>
                <w:t>8,2,3.2 network interaction requirements</w:t>
              </w:r>
            </w:ins>
          </w:p>
        </w:tc>
      </w:tr>
    </w:tbl>
    <w:p w14:paraId="0BFE066F" w14:textId="77777777" w:rsidR="00C22781" w:rsidRPr="008C6461" w:rsidRDefault="00C22781" w:rsidP="00C22781">
      <w:pPr>
        <w:rPr>
          <w:ins w:id="1658" w:author="Amanda Xiang r0" w:date="2018-04-16T11:53:00Z"/>
          <w:lang w:val="x-none"/>
        </w:rPr>
      </w:pPr>
    </w:p>
    <w:p w14:paraId="2B49835A" w14:textId="77777777" w:rsidR="00C22781" w:rsidRPr="008A2DD0" w:rsidRDefault="00C22781" w:rsidP="00C22781">
      <w:pPr>
        <w:pStyle w:val="Heading3"/>
        <w:numPr>
          <w:ilvl w:val="0"/>
          <w:numId w:val="0"/>
        </w:numPr>
        <w:ind w:left="720" w:hanging="720"/>
        <w:rPr>
          <w:ins w:id="1659" w:author="Amanda Xiang r0" w:date="2018-04-16T11:53:00Z"/>
          <w:rFonts w:ascii="Arial" w:eastAsiaTheme="minorEastAsia" w:hAnsi="Arial" w:cstheme="minorBidi"/>
          <w:color w:val="auto"/>
          <w:sz w:val="22"/>
          <w:szCs w:val="22"/>
        </w:rPr>
      </w:pPr>
      <w:ins w:id="1660" w:author="Amanda Xiang r0" w:date="2018-04-16T11:53:00Z">
        <w:r w:rsidRPr="008A2DD0">
          <w:rPr>
            <w:rFonts w:ascii="Arial" w:eastAsiaTheme="minorEastAsia" w:hAnsi="Arial" w:cstheme="minorBidi"/>
            <w:color w:val="auto"/>
            <w:sz w:val="22"/>
            <w:szCs w:val="22"/>
          </w:rPr>
          <w:t>5.3.19</w:t>
        </w:r>
        <w:r w:rsidRPr="008A2DD0">
          <w:rPr>
            <w:rFonts w:ascii="Arial" w:eastAsiaTheme="minorEastAsia" w:hAnsi="Arial" w:cstheme="minorBidi"/>
            <w:color w:val="auto"/>
            <w:sz w:val="22"/>
            <w:szCs w:val="22"/>
          </w:rPr>
          <w:tab/>
          <w:t>Plug and produce for field devices</w:t>
        </w:r>
        <w:bookmarkEnd w:id="1463"/>
      </w:ins>
    </w:p>
    <w:p w14:paraId="3E40E1EC" w14:textId="77777777" w:rsidR="00C22781" w:rsidRPr="008A2DD0" w:rsidRDefault="00C22781" w:rsidP="00C22781">
      <w:pPr>
        <w:pStyle w:val="Heading3"/>
        <w:numPr>
          <w:ilvl w:val="0"/>
          <w:numId w:val="0"/>
        </w:numPr>
        <w:ind w:left="720" w:hanging="720"/>
        <w:rPr>
          <w:ins w:id="1661" w:author="Amanda Xiang r0" w:date="2018-04-16T11:53:00Z"/>
          <w:rFonts w:ascii="Arial" w:eastAsiaTheme="minorEastAsia" w:hAnsi="Arial" w:cstheme="minorBidi"/>
          <w:color w:val="auto"/>
          <w:sz w:val="22"/>
          <w:szCs w:val="22"/>
        </w:rPr>
      </w:pPr>
      <w:bookmarkStart w:id="1662" w:name="_Toc500938485"/>
      <w:ins w:id="1663" w:author="Amanda Xiang r0" w:date="2018-04-16T11:53:00Z">
        <w:r w:rsidRPr="008A2DD0">
          <w:rPr>
            <w:rFonts w:ascii="Arial" w:eastAsiaTheme="minorEastAsia" w:hAnsi="Arial" w:cstheme="minorBidi"/>
            <w:color w:val="auto"/>
            <w:sz w:val="22"/>
            <w:szCs w:val="22"/>
          </w:rPr>
          <w:t>5.3.19.6</w:t>
        </w:r>
        <w:r w:rsidRPr="008A2DD0">
          <w:rPr>
            <w:rFonts w:ascii="Arial" w:eastAsiaTheme="minorEastAsia" w:hAnsi="Arial" w:cstheme="minorBidi"/>
            <w:color w:val="auto"/>
            <w:sz w:val="22"/>
            <w:szCs w:val="22"/>
          </w:rPr>
          <w:tab/>
          <w:t>Potential requirements</w:t>
        </w:r>
        <w:bookmarkEnd w:id="1662"/>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6261"/>
        <w:gridCol w:w="2070"/>
      </w:tblGrid>
      <w:tr w:rsidR="00C22781" w:rsidRPr="00C0170C" w14:paraId="0FC632B0" w14:textId="77777777" w:rsidTr="00FE5C59">
        <w:trPr>
          <w:trHeight w:val="873"/>
          <w:ins w:id="1664" w:author="Amanda Xiang r0" w:date="2018-04-16T11:53:00Z"/>
        </w:trPr>
        <w:tc>
          <w:tcPr>
            <w:tcW w:w="1384" w:type="dxa"/>
            <w:shd w:val="clear" w:color="auto" w:fill="auto"/>
            <w:hideMark/>
          </w:tcPr>
          <w:p w14:paraId="5A27E67C" w14:textId="77777777" w:rsidR="00C22781" w:rsidRPr="001E4CCD" w:rsidRDefault="00C22781" w:rsidP="00FE5C59">
            <w:pPr>
              <w:jc w:val="center"/>
              <w:rPr>
                <w:ins w:id="1665" w:author="Amanda Xiang r0" w:date="2018-04-16T11:53:00Z"/>
                <w:rFonts w:ascii="Arial" w:eastAsia="SimSun" w:hAnsi="Arial" w:cs="Arial"/>
                <w:b/>
                <w:bCs/>
                <w:color w:val="000000"/>
                <w:sz w:val="18"/>
                <w:szCs w:val="18"/>
              </w:rPr>
            </w:pPr>
            <w:bookmarkStart w:id="1666" w:name="_Toc500938486"/>
            <w:ins w:id="1667" w:author="Amanda Xiang r0" w:date="2018-04-16T11:53:00Z">
              <w:r w:rsidRPr="001E4CCD">
                <w:rPr>
                  <w:rFonts w:ascii="Arial" w:eastAsia="SimSun" w:hAnsi="Arial" w:cs="Arial"/>
                  <w:b/>
                  <w:bCs/>
                  <w:color w:val="000000"/>
                  <w:sz w:val="18"/>
                  <w:szCs w:val="18"/>
                </w:rPr>
                <w:t xml:space="preserve">Reference </w:t>
              </w:r>
            </w:ins>
          </w:p>
          <w:p w14:paraId="47C21563" w14:textId="77777777" w:rsidR="00C22781" w:rsidRPr="001E4CCD" w:rsidRDefault="00C22781" w:rsidP="00FE5C59">
            <w:pPr>
              <w:jc w:val="center"/>
              <w:rPr>
                <w:ins w:id="1668" w:author="Amanda Xiang r0" w:date="2018-04-16T11:53:00Z"/>
                <w:rFonts w:ascii="Arial" w:eastAsia="SimSun" w:hAnsi="Arial" w:cs="Arial"/>
                <w:b/>
                <w:bCs/>
                <w:color w:val="000000"/>
                <w:sz w:val="18"/>
                <w:szCs w:val="18"/>
              </w:rPr>
            </w:pPr>
            <w:ins w:id="1669" w:author="Amanda Xiang r0" w:date="2018-04-16T11:53:00Z">
              <w:r w:rsidRPr="001E4CCD">
                <w:rPr>
                  <w:rFonts w:ascii="Arial" w:eastAsia="SimSun" w:hAnsi="Arial" w:cs="Arial"/>
                  <w:b/>
                  <w:bCs/>
                  <w:color w:val="000000"/>
                  <w:sz w:val="18"/>
                  <w:szCs w:val="18"/>
                </w:rPr>
                <w:t>number</w:t>
              </w:r>
            </w:ins>
          </w:p>
        </w:tc>
        <w:tc>
          <w:tcPr>
            <w:tcW w:w="6261" w:type="dxa"/>
            <w:shd w:val="clear" w:color="auto" w:fill="auto"/>
            <w:hideMark/>
          </w:tcPr>
          <w:p w14:paraId="7BBB57D8" w14:textId="77777777" w:rsidR="00C22781" w:rsidRPr="001E4CCD" w:rsidRDefault="00C22781" w:rsidP="00FE5C59">
            <w:pPr>
              <w:jc w:val="center"/>
              <w:rPr>
                <w:ins w:id="1670" w:author="Amanda Xiang r0" w:date="2018-04-16T11:53:00Z"/>
                <w:rFonts w:ascii="Arial" w:eastAsia="SimSun" w:hAnsi="Arial" w:cs="Arial"/>
                <w:b/>
                <w:bCs/>
                <w:color w:val="000000"/>
                <w:sz w:val="18"/>
                <w:szCs w:val="18"/>
              </w:rPr>
            </w:pPr>
            <w:ins w:id="1671" w:author="Amanda Xiang r0" w:date="2018-04-16T11:53:00Z">
              <w:r w:rsidRPr="001E4CCD">
                <w:rPr>
                  <w:rFonts w:ascii="Arial" w:eastAsia="SimSun" w:hAnsi="Arial" w:cs="Arial"/>
                  <w:b/>
                  <w:bCs/>
                  <w:color w:val="000000"/>
                  <w:sz w:val="18"/>
                  <w:szCs w:val="18"/>
                </w:rPr>
                <w:t>Requirement text</w:t>
              </w:r>
            </w:ins>
          </w:p>
        </w:tc>
        <w:tc>
          <w:tcPr>
            <w:tcW w:w="2070" w:type="dxa"/>
            <w:shd w:val="clear" w:color="auto" w:fill="auto"/>
            <w:hideMark/>
          </w:tcPr>
          <w:p w14:paraId="5D25F45A" w14:textId="77777777" w:rsidR="00C22781" w:rsidRPr="001E4CCD" w:rsidRDefault="00C22781" w:rsidP="00FE5C59">
            <w:pPr>
              <w:jc w:val="center"/>
              <w:rPr>
                <w:ins w:id="1672" w:author="Amanda Xiang r0" w:date="2018-04-16T11:53:00Z"/>
                <w:rFonts w:ascii="Arial" w:eastAsia="SimSun" w:hAnsi="Arial" w:cs="Arial"/>
                <w:b/>
                <w:bCs/>
                <w:color w:val="000000"/>
                <w:sz w:val="18"/>
                <w:szCs w:val="18"/>
              </w:rPr>
            </w:pPr>
            <w:ins w:id="1673" w:author="Amanda Xiang r0" w:date="2018-04-16T11:53:00Z">
              <w:r w:rsidRPr="001E4CCD">
                <w:rPr>
                  <w:rFonts w:ascii="Arial" w:eastAsia="SimSun" w:hAnsi="Arial" w:cs="Arial" w:hint="eastAsia"/>
                  <w:b/>
                  <w:bCs/>
                  <w:color w:val="000000"/>
                  <w:sz w:val="18"/>
                  <w:szCs w:val="18"/>
                </w:rPr>
                <w:t xml:space="preserve">　</w:t>
              </w:r>
            </w:ins>
          </w:p>
          <w:p w14:paraId="141BF657" w14:textId="77777777" w:rsidR="00C22781" w:rsidRPr="001E4CCD" w:rsidRDefault="00C22781" w:rsidP="00FE5C59">
            <w:pPr>
              <w:jc w:val="center"/>
              <w:rPr>
                <w:ins w:id="1674" w:author="Amanda Xiang r0" w:date="2018-04-16T11:53:00Z"/>
                <w:rFonts w:ascii="Arial" w:eastAsia="SimSun" w:hAnsi="Arial" w:cs="Arial"/>
                <w:b/>
                <w:bCs/>
                <w:color w:val="000000"/>
                <w:sz w:val="18"/>
                <w:szCs w:val="18"/>
              </w:rPr>
            </w:pPr>
            <w:ins w:id="1675" w:author="Amanda Xiang r0" w:date="2018-04-16T11:53:00Z">
              <w:r w:rsidRPr="001E4CCD">
                <w:rPr>
                  <w:rFonts w:ascii="Arial" w:eastAsia="SimSun" w:hAnsi="Arial" w:cs="Arial" w:hint="eastAsia"/>
                  <w:b/>
                  <w:bCs/>
                  <w:color w:val="000000"/>
                  <w:sz w:val="18"/>
                  <w:szCs w:val="18"/>
                </w:rPr>
                <w:t xml:space="preserve">　</w:t>
              </w:r>
            </w:ins>
          </w:p>
        </w:tc>
      </w:tr>
      <w:tr w:rsidR="00C22781" w:rsidRPr="00C0170C" w14:paraId="42FEDF13" w14:textId="77777777" w:rsidTr="00FE5C59">
        <w:trPr>
          <w:trHeight w:val="638"/>
          <w:ins w:id="1676" w:author="Amanda Xiang r0" w:date="2018-04-16T11:53:00Z"/>
        </w:trPr>
        <w:tc>
          <w:tcPr>
            <w:tcW w:w="1384" w:type="dxa"/>
            <w:shd w:val="clear" w:color="auto" w:fill="auto"/>
            <w:hideMark/>
          </w:tcPr>
          <w:p w14:paraId="41933D90" w14:textId="77777777" w:rsidR="00C22781" w:rsidRPr="00C0170C" w:rsidRDefault="00C22781" w:rsidP="00FE5C59">
            <w:pPr>
              <w:rPr>
                <w:ins w:id="1677" w:author="Amanda Xiang r0" w:date="2018-04-16T11:53:00Z"/>
                <w:rFonts w:ascii="Arial" w:eastAsia="SimSun" w:hAnsi="Arial" w:cs="Arial"/>
                <w:color w:val="000000"/>
                <w:sz w:val="18"/>
                <w:szCs w:val="18"/>
              </w:rPr>
            </w:pPr>
            <w:ins w:id="1678" w:author="Amanda Xiang r0" w:date="2018-04-16T11:53:00Z">
              <w:r w:rsidRPr="00C0170C">
                <w:rPr>
                  <w:rFonts w:ascii="Arial" w:eastAsia="SimSun" w:hAnsi="Arial" w:cs="Arial"/>
                  <w:color w:val="000000"/>
                  <w:sz w:val="18"/>
                  <w:szCs w:val="18"/>
                </w:rPr>
                <w:t>Factories of the Future 19.1</w:t>
              </w:r>
            </w:ins>
          </w:p>
        </w:tc>
        <w:tc>
          <w:tcPr>
            <w:tcW w:w="6261" w:type="dxa"/>
            <w:shd w:val="clear" w:color="auto" w:fill="auto"/>
            <w:hideMark/>
          </w:tcPr>
          <w:p w14:paraId="48AD9CEC" w14:textId="77777777" w:rsidR="00C22781" w:rsidRPr="00C0170C" w:rsidRDefault="00C22781" w:rsidP="00FE5C59">
            <w:pPr>
              <w:rPr>
                <w:ins w:id="1679" w:author="Amanda Xiang r0" w:date="2018-04-16T11:53:00Z"/>
                <w:rFonts w:ascii="Arial" w:eastAsia="SimSun" w:hAnsi="Arial" w:cs="Arial"/>
                <w:color w:val="000000"/>
                <w:sz w:val="18"/>
                <w:szCs w:val="18"/>
              </w:rPr>
            </w:pPr>
            <w:ins w:id="1680" w:author="Amanda Xiang r0" w:date="2018-04-16T11:53:00Z">
              <w:r w:rsidRPr="00C0170C">
                <w:rPr>
                  <w:rFonts w:ascii="Arial" w:eastAsia="SimSun" w:hAnsi="Arial" w:cs="Arial"/>
                  <w:color w:val="000000"/>
                  <w:sz w:val="18"/>
                  <w:szCs w:val="18"/>
                </w:rPr>
                <w:t>Network access authentication credentials for private 5G networks shall not be valid for authentication in PLMN networks.</w:t>
              </w:r>
            </w:ins>
          </w:p>
        </w:tc>
        <w:tc>
          <w:tcPr>
            <w:tcW w:w="2070" w:type="dxa"/>
            <w:shd w:val="clear" w:color="auto" w:fill="92D050"/>
            <w:hideMark/>
          </w:tcPr>
          <w:p w14:paraId="4769DAE2" w14:textId="77777777" w:rsidR="00C22781" w:rsidRPr="00C0170C" w:rsidRDefault="00C22781" w:rsidP="00FE5C59">
            <w:pPr>
              <w:rPr>
                <w:ins w:id="1681" w:author="Amanda Xiang r0" w:date="2018-04-16T11:53:00Z"/>
                <w:rFonts w:ascii="Arial" w:eastAsia="SimSun" w:hAnsi="Arial" w:cs="Arial"/>
                <w:color w:val="000000"/>
                <w:sz w:val="18"/>
                <w:szCs w:val="18"/>
              </w:rPr>
            </w:pPr>
            <w:ins w:id="1682" w:author="Amanda Xiang r0" w:date="2018-04-16T11:53:00Z">
              <w:r w:rsidRPr="00C0170C">
                <w:rPr>
                  <w:rFonts w:ascii="Arial" w:eastAsia="SimSun" w:hAnsi="Arial" w:cs="Arial"/>
                  <w:color w:val="000000"/>
                  <w:sz w:val="18"/>
                  <w:szCs w:val="18"/>
                </w:rPr>
                <w:t>8.2.1.3     Authentication &amp; authorization requirements</w:t>
              </w:r>
            </w:ins>
          </w:p>
        </w:tc>
      </w:tr>
      <w:tr w:rsidR="00C22781" w:rsidRPr="00C0170C" w14:paraId="70174705" w14:textId="77777777" w:rsidTr="00FE5C59">
        <w:trPr>
          <w:trHeight w:val="881"/>
          <w:ins w:id="1683" w:author="Amanda Xiang r0" w:date="2018-04-16T11:53:00Z"/>
        </w:trPr>
        <w:tc>
          <w:tcPr>
            <w:tcW w:w="1384" w:type="dxa"/>
            <w:shd w:val="clear" w:color="auto" w:fill="auto"/>
            <w:hideMark/>
          </w:tcPr>
          <w:p w14:paraId="46C0C6FA" w14:textId="77777777" w:rsidR="00C22781" w:rsidRPr="00C0170C" w:rsidRDefault="00C22781" w:rsidP="00FE5C59">
            <w:pPr>
              <w:rPr>
                <w:ins w:id="1684" w:author="Amanda Xiang r0" w:date="2018-04-16T11:53:00Z"/>
                <w:rFonts w:ascii="Arial" w:eastAsia="SimSun" w:hAnsi="Arial" w:cs="Arial"/>
                <w:color w:val="000000"/>
                <w:sz w:val="18"/>
                <w:szCs w:val="18"/>
              </w:rPr>
            </w:pPr>
            <w:ins w:id="1685" w:author="Amanda Xiang r0" w:date="2018-04-16T11:53:00Z">
              <w:r w:rsidRPr="00C0170C">
                <w:rPr>
                  <w:rFonts w:ascii="Arial" w:eastAsia="SimSun" w:hAnsi="Arial" w:cs="Arial"/>
                  <w:color w:val="000000"/>
                  <w:sz w:val="18"/>
                  <w:szCs w:val="18"/>
                </w:rPr>
                <w:t>Factories of the Future 19.2</w:t>
              </w:r>
            </w:ins>
          </w:p>
        </w:tc>
        <w:tc>
          <w:tcPr>
            <w:tcW w:w="6261" w:type="dxa"/>
            <w:shd w:val="clear" w:color="auto" w:fill="auto"/>
            <w:hideMark/>
          </w:tcPr>
          <w:p w14:paraId="6C9E2DF3" w14:textId="77777777" w:rsidR="00C22781" w:rsidRPr="00C0170C" w:rsidRDefault="00C22781" w:rsidP="00FE5C59">
            <w:pPr>
              <w:rPr>
                <w:ins w:id="1686" w:author="Amanda Xiang r0" w:date="2018-04-16T11:53:00Z"/>
                <w:rFonts w:ascii="Arial" w:eastAsia="SimSun" w:hAnsi="Arial" w:cs="Arial"/>
                <w:color w:val="000000"/>
                <w:sz w:val="18"/>
                <w:szCs w:val="18"/>
              </w:rPr>
            </w:pPr>
            <w:ins w:id="1687" w:author="Amanda Xiang r0" w:date="2018-04-16T11:53:00Z">
              <w:r w:rsidRPr="00C0170C">
                <w:rPr>
                  <w:rFonts w:ascii="Arial" w:eastAsia="SimSun" w:hAnsi="Arial" w:cs="Arial"/>
                  <w:color w:val="000000"/>
                  <w:sz w:val="18"/>
                  <w:szCs w:val="18"/>
                </w:rPr>
                <w:t>A private 5G network shall be able to deny network access authentication of UEs offering PLMN authentication credentials. Note 3.</w:t>
              </w:r>
            </w:ins>
          </w:p>
        </w:tc>
        <w:tc>
          <w:tcPr>
            <w:tcW w:w="2070" w:type="dxa"/>
            <w:shd w:val="clear" w:color="auto" w:fill="92D050"/>
            <w:hideMark/>
          </w:tcPr>
          <w:p w14:paraId="0B55A7E9" w14:textId="77777777" w:rsidR="00C22781" w:rsidRPr="00C0170C" w:rsidRDefault="00C22781" w:rsidP="00FE5C59">
            <w:pPr>
              <w:rPr>
                <w:ins w:id="1688" w:author="Amanda Xiang r0" w:date="2018-04-16T11:53:00Z"/>
                <w:rFonts w:ascii="Arial" w:eastAsia="SimSun" w:hAnsi="Arial" w:cs="Arial"/>
                <w:color w:val="000000"/>
                <w:sz w:val="18"/>
                <w:szCs w:val="18"/>
              </w:rPr>
            </w:pPr>
            <w:ins w:id="1689" w:author="Amanda Xiang r0" w:date="2018-04-16T11:53:00Z">
              <w:r w:rsidRPr="00C0170C">
                <w:rPr>
                  <w:rFonts w:ascii="Arial" w:eastAsia="SimSun" w:hAnsi="Arial" w:cs="Arial"/>
                  <w:color w:val="000000"/>
                  <w:sz w:val="18"/>
                  <w:szCs w:val="18"/>
                </w:rPr>
                <w:t>8.2.1.3     Authentication &amp; authorization requirements</w:t>
              </w:r>
            </w:ins>
          </w:p>
        </w:tc>
      </w:tr>
      <w:tr w:rsidR="00C22781" w:rsidRPr="00C0170C" w14:paraId="4017BF75" w14:textId="77777777" w:rsidTr="00FE5C59">
        <w:trPr>
          <w:trHeight w:val="1035"/>
          <w:ins w:id="1690" w:author="Amanda Xiang r0" w:date="2018-04-16T11:53:00Z"/>
        </w:trPr>
        <w:tc>
          <w:tcPr>
            <w:tcW w:w="1384" w:type="dxa"/>
            <w:shd w:val="clear" w:color="auto" w:fill="auto"/>
            <w:hideMark/>
          </w:tcPr>
          <w:p w14:paraId="480C7F8E" w14:textId="77777777" w:rsidR="00C22781" w:rsidRPr="00C0170C" w:rsidRDefault="00C22781" w:rsidP="00FE5C59">
            <w:pPr>
              <w:rPr>
                <w:ins w:id="1691" w:author="Amanda Xiang r0" w:date="2018-04-16T11:53:00Z"/>
                <w:rFonts w:ascii="Arial" w:eastAsia="SimSun" w:hAnsi="Arial" w:cs="Arial"/>
                <w:color w:val="000000"/>
                <w:sz w:val="18"/>
                <w:szCs w:val="18"/>
              </w:rPr>
            </w:pPr>
            <w:ins w:id="1692" w:author="Amanda Xiang r0" w:date="2018-04-16T11:53:00Z">
              <w:r w:rsidRPr="00C0170C">
                <w:rPr>
                  <w:rFonts w:ascii="Arial" w:eastAsia="SimSun" w:hAnsi="Arial" w:cs="Arial"/>
                  <w:color w:val="000000"/>
                  <w:sz w:val="18"/>
                  <w:szCs w:val="18"/>
                </w:rPr>
                <w:t>Factories of the Future 19.3</w:t>
              </w:r>
            </w:ins>
          </w:p>
        </w:tc>
        <w:tc>
          <w:tcPr>
            <w:tcW w:w="6261" w:type="dxa"/>
            <w:shd w:val="clear" w:color="auto" w:fill="auto"/>
            <w:hideMark/>
          </w:tcPr>
          <w:p w14:paraId="2286446D" w14:textId="77777777" w:rsidR="00C22781" w:rsidRPr="00C0170C" w:rsidRDefault="00C22781" w:rsidP="00FE5C59">
            <w:pPr>
              <w:rPr>
                <w:ins w:id="1693" w:author="Amanda Xiang r0" w:date="2018-04-16T11:53:00Z"/>
                <w:rFonts w:ascii="Arial" w:eastAsia="SimSun" w:hAnsi="Arial" w:cs="Arial"/>
                <w:color w:val="000000"/>
                <w:sz w:val="18"/>
                <w:szCs w:val="18"/>
              </w:rPr>
            </w:pPr>
            <w:ins w:id="1694" w:author="Amanda Xiang r0" w:date="2018-04-16T11:53:00Z">
              <w:r w:rsidRPr="00C0170C">
                <w:rPr>
                  <w:rFonts w:ascii="Arial" w:eastAsia="SimSun" w:hAnsi="Arial" w:cs="Arial"/>
                  <w:color w:val="000000"/>
                  <w:sz w:val="18"/>
                  <w:szCs w:val="18"/>
                </w:rPr>
                <w:t>UEs that are only subscribed to a private network shall not attempt to join any public network.</w:t>
              </w:r>
            </w:ins>
          </w:p>
        </w:tc>
        <w:tc>
          <w:tcPr>
            <w:tcW w:w="2070" w:type="dxa"/>
            <w:shd w:val="clear" w:color="auto" w:fill="92D050"/>
            <w:hideMark/>
          </w:tcPr>
          <w:p w14:paraId="13FBDB46" w14:textId="77777777" w:rsidR="00C22781" w:rsidRPr="00C0170C" w:rsidRDefault="00C22781" w:rsidP="00FE5C59">
            <w:pPr>
              <w:rPr>
                <w:ins w:id="1695" w:author="Amanda Xiang r0" w:date="2018-04-16T11:53:00Z"/>
                <w:rFonts w:ascii="Arial" w:eastAsia="SimSun" w:hAnsi="Arial" w:cs="Arial"/>
                <w:color w:val="000000"/>
                <w:sz w:val="18"/>
                <w:szCs w:val="18"/>
              </w:rPr>
            </w:pPr>
            <w:ins w:id="1696" w:author="Amanda Xiang r0" w:date="2018-04-16T11:53:00Z">
              <w:r w:rsidRPr="00C0170C">
                <w:rPr>
                  <w:rFonts w:ascii="Arial" w:eastAsia="SimSun" w:hAnsi="Arial" w:cs="Arial"/>
                  <w:color w:val="000000"/>
                  <w:sz w:val="18"/>
                  <w:szCs w:val="18"/>
                </w:rPr>
                <w:t xml:space="preserve">8.2.1.2     Network discovery &amp; selection </w:t>
              </w:r>
            </w:ins>
          </w:p>
        </w:tc>
      </w:tr>
      <w:tr w:rsidR="00C22781" w:rsidRPr="00C0170C" w14:paraId="0B2946E5" w14:textId="77777777" w:rsidTr="00FE5C59">
        <w:trPr>
          <w:trHeight w:val="1035"/>
          <w:ins w:id="1697" w:author="Amanda Xiang r0" w:date="2018-04-16T11:53:00Z"/>
        </w:trPr>
        <w:tc>
          <w:tcPr>
            <w:tcW w:w="1384" w:type="dxa"/>
            <w:shd w:val="clear" w:color="auto" w:fill="auto"/>
            <w:hideMark/>
          </w:tcPr>
          <w:p w14:paraId="6A18B9BA" w14:textId="77777777" w:rsidR="00C22781" w:rsidRPr="00C0170C" w:rsidRDefault="00C22781" w:rsidP="00FE5C59">
            <w:pPr>
              <w:rPr>
                <w:ins w:id="1698" w:author="Amanda Xiang r0" w:date="2018-04-16T11:53:00Z"/>
                <w:rFonts w:ascii="Arial" w:eastAsia="SimSun" w:hAnsi="Arial" w:cs="Arial"/>
                <w:color w:val="000000"/>
                <w:sz w:val="18"/>
                <w:szCs w:val="18"/>
              </w:rPr>
            </w:pPr>
            <w:ins w:id="1699" w:author="Amanda Xiang r0" w:date="2018-04-16T11:53:00Z">
              <w:r w:rsidRPr="00C0170C">
                <w:rPr>
                  <w:rFonts w:ascii="Arial" w:eastAsia="SimSun" w:hAnsi="Arial" w:cs="Arial"/>
                  <w:color w:val="000000"/>
                  <w:sz w:val="18"/>
                  <w:szCs w:val="18"/>
                </w:rPr>
                <w:t>Factories of the Future 19.4</w:t>
              </w:r>
            </w:ins>
          </w:p>
        </w:tc>
        <w:tc>
          <w:tcPr>
            <w:tcW w:w="6261" w:type="dxa"/>
            <w:shd w:val="clear" w:color="auto" w:fill="auto"/>
            <w:hideMark/>
          </w:tcPr>
          <w:p w14:paraId="519A06AF" w14:textId="77777777" w:rsidR="00C22781" w:rsidRPr="00C0170C" w:rsidRDefault="00C22781" w:rsidP="00FE5C59">
            <w:pPr>
              <w:rPr>
                <w:ins w:id="1700" w:author="Amanda Xiang r0" w:date="2018-04-16T11:53:00Z"/>
                <w:rFonts w:ascii="Arial" w:eastAsia="SimSun" w:hAnsi="Arial" w:cs="Arial"/>
                <w:color w:val="000000"/>
                <w:sz w:val="18"/>
                <w:szCs w:val="18"/>
              </w:rPr>
            </w:pPr>
            <w:ins w:id="1701" w:author="Amanda Xiang r0" w:date="2018-04-16T11:53:00Z">
              <w:r w:rsidRPr="00C0170C">
                <w:rPr>
                  <w:rFonts w:ascii="Arial" w:eastAsia="SimSun" w:hAnsi="Arial" w:cs="Arial"/>
                  <w:color w:val="000000"/>
                  <w:sz w:val="18"/>
                  <w:szCs w:val="18"/>
                </w:rPr>
                <w:t>UEs that are only subscribed to a public network shall not attempt to join any exclusive or prívate network.</w:t>
              </w:r>
            </w:ins>
          </w:p>
        </w:tc>
        <w:tc>
          <w:tcPr>
            <w:tcW w:w="2070" w:type="dxa"/>
            <w:shd w:val="clear" w:color="auto" w:fill="92D050"/>
            <w:hideMark/>
          </w:tcPr>
          <w:p w14:paraId="1CFF59EB" w14:textId="77777777" w:rsidR="00C22781" w:rsidRPr="00C0170C" w:rsidRDefault="00C22781" w:rsidP="00FE5C59">
            <w:pPr>
              <w:rPr>
                <w:ins w:id="1702" w:author="Amanda Xiang r0" w:date="2018-04-16T11:53:00Z"/>
                <w:rFonts w:ascii="Arial" w:eastAsia="SimSun" w:hAnsi="Arial" w:cs="Arial"/>
                <w:color w:val="000000"/>
                <w:sz w:val="18"/>
                <w:szCs w:val="18"/>
              </w:rPr>
            </w:pPr>
            <w:ins w:id="1703" w:author="Amanda Xiang r0" w:date="2018-04-16T11:53:00Z">
              <w:r w:rsidRPr="00C0170C">
                <w:rPr>
                  <w:rFonts w:ascii="Arial" w:eastAsia="SimSun" w:hAnsi="Arial" w:cs="Arial"/>
                  <w:color w:val="000000"/>
                  <w:sz w:val="18"/>
                  <w:szCs w:val="18"/>
                </w:rPr>
                <w:t xml:space="preserve">8.2.1.2     Network discovery &amp; selection </w:t>
              </w:r>
            </w:ins>
          </w:p>
        </w:tc>
      </w:tr>
      <w:tr w:rsidR="00C22781" w:rsidRPr="00C0170C" w14:paraId="0460D2B3" w14:textId="77777777" w:rsidTr="00FE5C59">
        <w:trPr>
          <w:trHeight w:val="1290"/>
          <w:ins w:id="1704" w:author="Amanda Xiang r0" w:date="2018-04-16T11:53:00Z"/>
        </w:trPr>
        <w:tc>
          <w:tcPr>
            <w:tcW w:w="1384" w:type="dxa"/>
            <w:shd w:val="clear" w:color="auto" w:fill="auto"/>
            <w:hideMark/>
          </w:tcPr>
          <w:p w14:paraId="49916D59" w14:textId="77777777" w:rsidR="00C22781" w:rsidRPr="00C0170C" w:rsidRDefault="00C22781" w:rsidP="00FE5C59">
            <w:pPr>
              <w:rPr>
                <w:ins w:id="1705" w:author="Amanda Xiang r0" w:date="2018-04-16T11:53:00Z"/>
                <w:rFonts w:ascii="Arial" w:eastAsia="SimSun" w:hAnsi="Arial" w:cs="Arial"/>
                <w:color w:val="000000"/>
                <w:sz w:val="18"/>
                <w:szCs w:val="18"/>
              </w:rPr>
            </w:pPr>
            <w:ins w:id="1706" w:author="Amanda Xiang r0" w:date="2018-04-16T11:53:00Z">
              <w:r w:rsidRPr="00C0170C">
                <w:rPr>
                  <w:rFonts w:ascii="Arial" w:eastAsia="SimSun" w:hAnsi="Arial" w:cs="Arial"/>
                  <w:color w:val="000000"/>
                  <w:sz w:val="18"/>
                  <w:szCs w:val="18"/>
                </w:rPr>
                <w:t>Factories of the Future 19.5</w:t>
              </w:r>
            </w:ins>
          </w:p>
        </w:tc>
        <w:tc>
          <w:tcPr>
            <w:tcW w:w="6261" w:type="dxa"/>
            <w:shd w:val="clear" w:color="auto" w:fill="auto"/>
            <w:hideMark/>
          </w:tcPr>
          <w:p w14:paraId="6B1CC4F9" w14:textId="77777777" w:rsidR="00C22781" w:rsidRPr="00C0170C" w:rsidRDefault="00C22781" w:rsidP="00FE5C59">
            <w:pPr>
              <w:rPr>
                <w:ins w:id="1707" w:author="Amanda Xiang r0" w:date="2018-04-16T11:53:00Z"/>
                <w:rFonts w:ascii="Arial" w:eastAsia="SimSun" w:hAnsi="Arial" w:cs="Arial"/>
                <w:color w:val="000000"/>
                <w:sz w:val="18"/>
                <w:szCs w:val="18"/>
              </w:rPr>
            </w:pPr>
            <w:ins w:id="1708" w:author="Amanda Xiang r0" w:date="2018-04-16T11:53:00Z">
              <w:r w:rsidRPr="00C0170C">
                <w:rPr>
                  <w:rFonts w:ascii="Arial" w:eastAsia="SimSun" w:hAnsi="Arial" w:cs="Arial"/>
                  <w:color w:val="000000"/>
                  <w:sz w:val="18"/>
                  <w:szCs w:val="18"/>
                </w:rPr>
                <w:t>In private networks, backward compatibility is not required for network access authentication of UEs build according to R15 and earlier.</w:t>
              </w:r>
            </w:ins>
          </w:p>
        </w:tc>
        <w:tc>
          <w:tcPr>
            <w:tcW w:w="2070" w:type="dxa"/>
            <w:shd w:val="clear" w:color="auto" w:fill="92D050"/>
            <w:hideMark/>
          </w:tcPr>
          <w:p w14:paraId="49BD75E6" w14:textId="77777777" w:rsidR="00C22781" w:rsidRPr="00C0170C" w:rsidRDefault="00C22781" w:rsidP="00FE5C59">
            <w:pPr>
              <w:rPr>
                <w:ins w:id="1709" w:author="Amanda Xiang r0" w:date="2018-04-16T11:53:00Z"/>
                <w:rFonts w:ascii="Arial" w:eastAsia="SimSun" w:hAnsi="Arial" w:cs="Arial"/>
                <w:color w:val="000000"/>
                <w:sz w:val="18"/>
                <w:szCs w:val="18"/>
              </w:rPr>
            </w:pPr>
            <w:ins w:id="1710" w:author="Amanda Xiang r0" w:date="2018-04-16T11:53:00Z">
              <w:r w:rsidRPr="00C0170C">
                <w:rPr>
                  <w:rFonts w:ascii="Arial" w:eastAsia="SimSun" w:hAnsi="Arial" w:cs="Arial"/>
                  <w:color w:val="000000"/>
                  <w:sz w:val="18"/>
                  <w:szCs w:val="18"/>
                </w:rPr>
                <w:t xml:space="preserve">8.2.2.5     Legacy and backward compatibility requirements  </w:t>
              </w:r>
            </w:ins>
          </w:p>
        </w:tc>
      </w:tr>
      <w:tr w:rsidR="00C22781" w:rsidRPr="00C0170C" w14:paraId="39AA13A2" w14:textId="77777777" w:rsidTr="00FE5C59">
        <w:trPr>
          <w:trHeight w:val="1035"/>
          <w:ins w:id="1711" w:author="Amanda Xiang r0" w:date="2018-04-16T11:53:00Z"/>
        </w:trPr>
        <w:tc>
          <w:tcPr>
            <w:tcW w:w="1384" w:type="dxa"/>
            <w:shd w:val="clear" w:color="auto" w:fill="auto"/>
            <w:hideMark/>
          </w:tcPr>
          <w:p w14:paraId="117FBDD9" w14:textId="77777777" w:rsidR="00C22781" w:rsidRPr="00C0170C" w:rsidRDefault="00C22781" w:rsidP="00FE5C59">
            <w:pPr>
              <w:rPr>
                <w:ins w:id="1712" w:author="Amanda Xiang r0" w:date="2018-04-16T11:53:00Z"/>
                <w:rFonts w:ascii="Arial" w:eastAsia="SimSun" w:hAnsi="Arial" w:cs="Arial"/>
                <w:color w:val="000000"/>
                <w:sz w:val="18"/>
                <w:szCs w:val="18"/>
              </w:rPr>
            </w:pPr>
            <w:ins w:id="1713" w:author="Amanda Xiang r0" w:date="2018-04-16T11:53:00Z">
              <w:r w:rsidRPr="00C0170C">
                <w:rPr>
                  <w:rFonts w:ascii="Arial" w:eastAsia="SimSun" w:hAnsi="Arial" w:cs="Arial"/>
                  <w:color w:val="000000"/>
                  <w:sz w:val="18"/>
                  <w:szCs w:val="18"/>
                </w:rPr>
                <w:t>Factories of the Future 19.6</w:t>
              </w:r>
            </w:ins>
          </w:p>
        </w:tc>
        <w:tc>
          <w:tcPr>
            <w:tcW w:w="6261" w:type="dxa"/>
            <w:shd w:val="clear" w:color="auto" w:fill="auto"/>
            <w:hideMark/>
          </w:tcPr>
          <w:p w14:paraId="6CA2F6BC" w14:textId="77777777" w:rsidR="00C22781" w:rsidRPr="00C0170C" w:rsidRDefault="00C22781" w:rsidP="00FE5C59">
            <w:pPr>
              <w:rPr>
                <w:ins w:id="1714" w:author="Amanda Xiang r0" w:date="2018-04-16T11:53:00Z"/>
                <w:rFonts w:ascii="Arial" w:eastAsia="SimSun" w:hAnsi="Arial" w:cs="Arial"/>
                <w:color w:val="000000"/>
                <w:sz w:val="18"/>
                <w:szCs w:val="18"/>
              </w:rPr>
            </w:pPr>
            <w:ins w:id="1715" w:author="Amanda Xiang r0" w:date="2018-04-16T11:53:00Z">
              <w:r w:rsidRPr="00C0170C">
                <w:rPr>
                  <w:rFonts w:ascii="Arial" w:eastAsia="SimSun" w:hAnsi="Arial" w:cs="Arial"/>
                  <w:color w:val="000000"/>
                  <w:sz w:val="18"/>
                  <w:szCs w:val="18"/>
                </w:rPr>
                <w:t>UEs that only provide private network credentials when trying to join a PLMN shall be barred from joining said PLMN.</w:t>
              </w:r>
            </w:ins>
          </w:p>
        </w:tc>
        <w:tc>
          <w:tcPr>
            <w:tcW w:w="2070" w:type="dxa"/>
            <w:shd w:val="clear" w:color="auto" w:fill="92D050"/>
            <w:hideMark/>
          </w:tcPr>
          <w:p w14:paraId="42E08062" w14:textId="77777777" w:rsidR="00C22781" w:rsidRPr="00C0170C" w:rsidRDefault="00C22781" w:rsidP="00FE5C59">
            <w:pPr>
              <w:rPr>
                <w:ins w:id="1716" w:author="Amanda Xiang r0" w:date="2018-04-16T11:53:00Z"/>
                <w:rFonts w:ascii="Arial" w:eastAsia="SimSun" w:hAnsi="Arial" w:cs="Arial"/>
                <w:color w:val="000000"/>
                <w:sz w:val="18"/>
                <w:szCs w:val="18"/>
              </w:rPr>
            </w:pPr>
            <w:ins w:id="1717" w:author="Amanda Xiang r0" w:date="2018-04-16T11:53:00Z">
              <w:r w:rsidRPr="00C0170C">
                <w:rPr>
                  <w:rFonts w:ascii="Arial" w:eastAsia="SimSun" w:hAnsi="Arial" w:cs="Arial"/>
                  <w:color w:val="000000"/>
                  <w:sz w:val="18"/>
                  <w:szCs w:val="18"/>
                </w:rPr>
                <w:t>8.2.1.3     Authentication &amp; authorization requirements</w:t>
              </w:r>
            </w:ins>
          </w:p>
        </w:tc>
      </w:tr>
      <w:tr w:rsidR="00C22781" w:rsidRPr="00C0170C" w14:paraId="2204E523" w14:textId="77777777" w:rsidTr="00FE5C59">
        <w:trPr>
          <w:trHeight w:val="780"/>
          <w:ins w:id="1718" w:author="Amanda Xiang r0" w:date="2018-04-16T11:53:00Z"/>
        </w:trPr>
        <w:tc>
          <w:tcPr>
            <w:tcW w:w="1384" w:type="dxa"/>
            <w:shd w:val="clear" w:color="auto" w:fill="auto"/>
            <w:hideMark/>
          </w:tcPr>
          <w:p w14:paraId="4CBFF422" w14:textId="77777777" w:rsidR="00C22781" w:rsidRPr="00C0170C" w:rsidRDefault="00C22781" w:rsidP="00FE5C59">
            <w:pPr>
              <w:rPr>
                <w:ins w:id="1719" w:author="Amanda Xiang r0" w:date="2018-04-16T11:53:00Z"/>
                <w:rFonts w:ascii="Arial" w:eastAsia="SimSun" w:hAnsi="Arial" w:cs="Arial"/>
                <w:color w:val="000000"/>
                <w:sz w:val="18"/>
                <w:szCs w:val="18"/>
              </w:rPr>
            </w:pPr>
            <w:ins w:id="1720" w:author="Amanda Xiang r0" w:date="2018-04-16T11:53:00Z">
              <w:r w:rsidRPr="00C0170C">
                <w:rPr>
                  <w:rFonts w:ascii="Arial" w:eastAsia="SimSun" w:hAnsi="Arial" w:cs="Arial"/>
                  <w:color w:val="000000"/>
                  <w:sz w:val="18"/>
                  <w:szCs w:val="18"/>
                </w:rPr>
                <w:t>Factories of the Future 19.7</w:t>
              </w:r>
            </w:ins>
          </w:p>
        </w:tc>
        <w:tc>
          <w:tcPr>
            <w:tcW w:w="6261" w:type="dxa"/>
            <w:shd w:val="clear" w:color="auto" w:fill="auto"/>
            <w:hideMark/>
          </w:tcPr>
          <w:p w14:paraId="7B05A4B9" w14:textId="77777777" w:rsidR="00C22781" w:rsidRPr="00C0170C" w:rsidRDefault="00C22781" w:rsidP="00FE5C59">
            <w:pPr>
              <w:rPr>
                <w:ins w:id="1721" w:author="Amanda Xiang r0" w:date="2018-04-16T11:53:00Z"/>
                <w:rFonts w:ascii="Arial" w:eastAsia="SimSun" w:hAnsi="Arial" w:cs="Arial"/>
                <w:color w:val="000000"/>
                <w:sz w:val="18"/>
                <w:szCs w:val="18"/>
              </w:rPr>
            </w:pPr>
            <w:ins w:id="1722" w:author="Amanda Xiang r0" w:date="2018-04-16T11:53:00Z">
              <w:r w:rsidRPr="00C0170C">
                <w:rPr>
                  <w:rFonts w:ascii="Arial" w:eastAsia="SimSun" w:hAnsi="Arial" w:cs="Arial"/>
                  <w:color w:val="000000"/>
                  <w:sz w:val="18"/>
                  <w:szCs w:val="18"/>
                </w:rPr>
                <w:t>IDs of private 5G networks shall readily be distinguishable from PLMN IDs.</w:t>
              </w:r>
            </w:ins>
          </w:p>
        </w:tc>
        <w:tc>
          <w:tcPr>
            <w:tcW w:w="2070" w:type="dxa"/>
            <w:shd w:val="clear" w:color="auto" w:fill="92D050"/>
            <w:hideMark/>
          </w:tcPr>
          <w:p w14:paraId="228D4E63" w14:textId="77777777" w:rsidR="00C22781" w:rsidRPr="00C0170C" w:rsidRDefault="00C22781" w:rsidP="00FE5C59">
            <w:pPr>
              <w:rPr>
                <w:ins w:id="1723" w:author="Amanda Xiang r0" w:date="2018-04-16T11:53:00Z"/>
                <w:rFonts w:ascii="Arial" w:eastAsia="SimSun" w:hAnsi="Arial" w:cs="Arial"/>
                <w:color w:val="000000"/>
                <w:sz w:val="18"/>
                <w:szCs w:val="18"/>
              </w:rPr>
            </w:pPr>
            <w:ins w:id="1724" w:author="Amanda Xiang r0" w:date="2018-04-16T11:53:00Z">
              <w:r w:rsidRPr="00C0170C">
                <w:rPr>
                  <w:rFonts w:ascii="Arial" w:eastAsia="SimSun" w:hAnsi="Arial" w:cs="Arial"/>
                  <w:color w:val="000000"/>
                  <w:sz w:val="18"/>
                  <w:szCs w:val="18"/>
                </w:rPr>
                <w:t xml:space="preserve">8.2.2.1     Private network deployment requirements </w:t>
              </w:r>
            </w:ins>
          </w:p>
        </w:tc>
      </w:tr>
      <w:tr w:rsidR="00C22781" w:rsidRPr="00C0170C" w14:paraId="12952100" w14:textId="77777777" w:rsidTr="00FE5C59">
        <w:trPr>
          <w:trHeight w:val="1290"/>
          <w:ins w:id="1725" w:author="Amanda Xiang r0" w:date="2018-04-16T11:53:00Z"/>
        </w:trPr>
        <w:tc>
          <w:tcPr>
            <w:tcW w:w="1384" w:type="dxa"/>
            <w:shd w:val="clear" w:color="auto" w:fill="auto"/>
            <w:hideMark/>
          </w:tcPr>
          <w:p w14:paraId="30D739E5" w14:textId="77777777" w:rsidR="00C22781" w:rsidRPr="00C0170C" w:rsidRDefault="00C22781" w:rsidP="00FE5C59">
            <w:pPr>
              <w:rPr>
                <w:ins w:id="1726" w:author="Amanda Xiang r0" w:date="2018-04-16T11:53:00Z"/>
                <w:rFonts w:ascii="Arial" w:eastAsia="SimSun" w:hAnsi="Arial" w:cs="Arial"/>
                <w:color w:val="000000"/>
                <w:sz w:val="18"/>
                <w:szCs w:val="18"/>
              </w:rPr>
            </w:pPr>
            <w:ins w:id="1727" w:author="Amanda Xiang r0" w:date="2018-04-16T11:53:00Z">
              <w:r w:rsidRPr="00C0170C">
                <w:rPr>
                  <w:rFonts w:ascii="Arial" w:eastAsia="SimSun" w:hAnsi="Arial" w:cs="Arial"/>
                  <w:color w:val="000000"/>
                  <w:sz w:val="18"/>
                  <w:szCs w:val="18"/>
                </w:rPr>
                <w:t>Factories of the Future 19.8</w:t>
              </w:r>
            </w:ins>
          </w:p>
        </w:tc>
        <w:tc>
          <w:tcPr>
            <w:tcW w:w="6261" w:type="dxa"/>
            <w:shd w:val="clear" w:color="auto" w:fill="auto"/>
            <w:hideMark/>
          </w:tcPr>
          <w:p w14:paraId="4BD4D949" w14:textId="77777777" w:rsidR="00C22781" w:rsidRPr="00C0170C" w:rsidRDefault="00C22781" w:rsidP="00FE5C59">
            <w:pPr>
              <w:rPr>
                <w:ins w:id="1728" w:author="Amanda Xiang r0" w:date="2018-04-16T11:53:00Z"/>
                <w:rFonts w:ascii="Arial" w:eastAsia="SimSun" w:hAnsi="Arial" w:cs="Arial"/>
                <w:color w:val="000000"/>
                <w:sz w:val="18"/>
                <w:szCs w:val="18"/>
              </w:rPr>
            </w:pPr>
            <w:ins w:id="1729" w:author="Amanda Xiang r0" w:date="2018-04-16T11:53:00Z">
              <w:r w:rsidRPr="00C0170C">
                <w:rPr>
                  <w:rFonts w:ascii="Arial" w:eastAsia="SimSun" w:hAnsi="Arial" w:cs="Arial"/>
                  <w:color w:val="000000"/>
                  <w:sz w:val="18"/>
                  <w:szCs w:val="18"/>
                </w:rPr>
                <w:t>The 5G system shall support a suitable framework for subscriber network access authentication, e.g., EAP. Note 1, note 2.</w:t>
              </w:r>
            </w:ins>
          </w:p>
        </w:tc>
        <w:tc>
          <w:tcPr>
            <w:tcW w:w="2070" w:type="dxa"/>
            <w:shd w:val="clear" w:color="auto" w:fill="92D050"/>
            <w:hideMark/>
          </w:tcPr>
          <w:p w14:paraId="3FA0B038" w14:textId="77777777" w:rsidR="00C22781" w:rsidRPr="00C0170C" w:rsidRDefault="00C22781" w:rsidP="00FE5C59">
            <w:pPr>
              <w:rPr>
                <w:ins w:id="1730" w:author="Amanda Xiang r0" w:date="2018-04-16T11:53:00Z"/>
                <w:rFonts w:ascii="Arial" w:eastAsia="SimSun" w:hAnsi="Arial" w:cs="Arial"/>
                <w:color w:val="000000"/>
                <w:sz w:val="18"/>
                <w:szCs w:val="18"/>
              </w:rPr>
            </w:pPr>
            <w:ins w:id="1731" w:author="Amanda Xiang r0" w:date="2018-04-16T11:53:00Z">
              <w:r w:rsidRPr="00C0170C">
                <w:rPr>
                  <w:rFonts w:ascii="Arial" w:eastAsia="SimSun" w:hAnsi="Arial" w:cs="Arial"/>
                  <w:color w:val="000000"/>
                  <w:sz w:val="18"/>
                  <w:szCs w:val="18"/>
                </w:rPr>
                <w:t>8.2.1.3     Authentication &amp; authorization requirements</w:t>
              </w:r>
            </w:ins>
          </w:p>
        </w:tc>
      </w:tr>
      <w:tr w:rsidR="00C22781" w:rsidRPr="00C0170C" w14:paraId="0882BB00" w14:textId="77777777" w:rsidTr="00FE5C59">
        <w:trPr>
          <w:trHeight w:val="2295"/>
          <w:ins w:id="1732" w:author="Amanda Xiang r0" w:date="2018-04-16T11:53:00Z"/>
        </w:trPr>
        <w:tc>
          <w:tcPr>
            <w:tcW w:w="1384" w:type="dxa"/>
            <w:vMerge w:val="restart"/>
            <w:shd w:val="clear" w:color="auto" w:fill="auto"/>
            <w:hideMark/>
          </w:tcPr>
          <w:p w14:paraId="7E1FA981" w14:textId="77777777" w:rsidR="00C22781" w:rsidRPr="00C0170C" w:rsidRDefault="00C22781" w:rsidP="00FE5C59">
            <w:pPr>
              <w:rPr>
                <w:ins w:id="1733" w:author="Amanda Xiang r0" w:date="2018-04-16T11:53:00Z"/>
                <w:rFonts w:ascii="Arial" w:eastAsia="SimSun" w:hAnsi="Arial" w:cs="Arial"/>
                <w:color w:val="000000"/>
                <w:sz w:val="18"/>
                <w:szCs w:val="18"/>
              </w:rPr>
            </w:pPr>
            <w:ins w:id="1734" w:author="Amanda Xiang r0" w:date="2018-04-16T11:53:00Z">
              <w:r w:rsidRPr="00C0170C">
                <w:rPr>
                  <w:rFonts w:ascii="Arial" w:eastAsia="SimSun" w:hAnsi="Arial" w:cs="Arial"/>
                  <w:color w:val="000000"/>
                  <w:sz w:val="18"/>
                  <w:szCs w:val="18"/>
                </w:rPr>
                <w:lastRenderedPageBreak/>
                <w:t>Factories of the Future 19.9</w:t>
              </w:r>
            </w:ins>
          </w:p>
        </w:tc>
        <w:tc>
          <w:tcPr>
            <w:tcW w:w="6261" w:type="dxa"/>
            <w:shd w:val="clear" w:color="auto" w:fill="auto"/>
            <w:hideMark/>
          </w:tcPr>
          <w:p w14:paraId="1FB6B606" w14:textId="77777777" w:rsidR="00C22781" w:rsidRPr="00C0170C" w:rsidRDefault="00C22781" w:rsidP="00FE5C59">
            <w:pPr>
              <w:rPr>
                <w:ins w:id="1735" w:author="Amanda Xiang r0" w:date="2018-04-16T11:53:00Z"/>
                <w:rFonts w:ascii="Arial" w:eastAsia="SimSun" w:hAnsi="Arial" w:cs="Arial"/>
                <w:color w:val="000000"/>
                <w:sz w:val="18"/>
                <w:szCs w:val="18"/>
              </w:rPr>
            </w:pPr>
            <w:ins w:id="1736" w:author="Amanda Xiang r0" w:date="2018-04-16T11:53:00Z">
              <w:r w:rsidRPr="00C0170C">
                <w:rPr>
                  <w:rFonts w:ascii="Arial" w:eastAsia="SimSun" w:hAnsi="Arial" w:cs="Arial"/>
                  <w:color w:val="000000"/>
                  <w:sz w:val="18"/>
                  <w:szCs w:val="18"/>
                </w:rPr>
                <w:t>The 5G system shall expose an interface that allows automation functions in a private network to define and reconfigure the properties of offered 5G communication services of the private network,</w:t>
              </w:r>
            </w:ins>
          </w:p>
        </w:tc>
        <w:tc>
          <w:tcPr>
            <w:tcW w:w="2070" w:type="dxa"/>
            <w:shd w:val="clear" w:color="auto" w:fill="92D050"/>
            <w:hideMark/>
          </w:tcPr>
          <w:p w14:paraId="3F71B6E8" w14:textId="77777777" w:rsidR="00C22781" w:rsidRPr="00C0170C" w:rsidRDefault="00C22781" w:rsidP="00FE5C59">
            <w:pPr>
              <w:rPr>
                <w:ins w:id="1737" w:author="Amanda Xiang r0" w:date="2018-04-16T11:53:00Z"/>
                <w:rFonts w:ascii="Arial" w:eastAsia="SimSun" w:hAnsi="Arial" w:cs="Arial"/>
                <w:color w:val="000000"/>
                <w:sz w:val="18"/>
                <w:szCs w:val="18"/>
              </w:rPr>
            </w:pPr>
            <w:ins w:id="1738" w:author="Amanda Xiang r0" w:date="2018-04-16T11:53:00Z">
              <w:r w:rsidRPr="00C0170C">
                <w:rPr>
                  <w:rFonts w:ascii="Arial" w:eastAsia="SimSun" w:hAnsi="Arial" w:cs="Arial"/>
                  <w:color w:val="000000"/>
                  <w:sz w:val="18"/>
                  <w:szCs w:val="18"/>
                </w:rPr>
                <w:t xml:space="preserve">8.2.5     Network service exposure requirements  </w:t>
              </w:r>
            </w:ins>
          </w:p>
        </w:tc>
      </w:tr>
      <w:tr w:rsidR="00C22781" w:rsidRPr="00C0170C" w14:paraId="44B3BE79" w14:textId="77777777" w:rsidTr="00FE5C59">
        <w:trPr>
          <w:trHeight w:val="2550"/>
          <w:ins w:id="1739" w:author="Amanda Xiang r0" w:date="2018-04-16T11:53:00Z"/>
        </w:trPr>
        <w:tc>
          <w:tcPr>
            <w:tcW w:w="1384" w:type="dxa"/>
            <w:vMerge/>
            <w:shd w:val="clear" w:color="auto" w:fill="auto"/>
            <w:hideMark/>
          </w:tcPr>
          <w:p w14:paraId="1A4CA4E0" w14:textId="77777777" w:rsidR="00C22781" w:rsidRPr="00C0170C" w:rsidRDefault="00C22781" w:rsidP="00FE5C59">
            <w:pPr>
              <w:rPr>
                <w:ins w:id="1740" w:author="Amanda Xiang r0" w:date="2018-04-16T11:53:00Z"/>
                <w:rFonts w:ascii="Arial" w:eastAsia="SimSun" w:hAnsi="Arial" w:cs="Arial"/>
                <w:color w:val="000000"/>
                <w:sz w:val="18"/>
                <w:szCs w:val="18"/>
              </w:rPr>
            </w:pPr>
          </w:p>
        </w:tc>
        <w:tc>
          <w:tcPr>
            <w:tcW w:w="6261" w:type="dxa"/>
            <w:shd w:val="clear" w:color="auto" w:fill="auto"/>
            <w:hideMark/>
          </w:tcPr>
          <w:p w14:paraId="095DEFDB" w14:textId="77777777" w:rsidR="00C22781" w:rsidRPr="00C0170C" w:rsidRDefault="00C22781" w:rsidP="00FE5C59">
            <w:pPr>
              <w:rPr>
                <w:ins w:id="1741" w:author="Amanda Xiang r0" w:date="2018-04-16T11:53:00Z"/>
                <w:rFonts w:ascii="Arial" w:eastAsia="SimSun" w:hAnsi="Arial" w:cs="Arial"/>
                <w:color w:val="000000"/>
                <w:sz w:val="18"/>
                <w:szCs w:val="18"/>
              </w:rPr>
            </w:pPr>
            <w:ins w:id="1742" w:author="Amanda Xiang r0" w:date="2018-04-16T11:53:00Z">
              <w:r w:rsidRPr="00C0170C">
                <w:rPr>
                  <w:rFonts w:ascii="Arial" w:eastAsia="SimSun" w:hAnsi="Arial" w:cs="Arial"/>
                  <w:color w:val="000000"/>
                  <w:sz w:val="18"/>
                  <w:szCs w:val="18"/>
                </w:rPr>
                <w:t>This shall include the possibility of enabling—via the exposed communication service interfaces—a direct layer 2 and/or layer 3 communication service between UEs of the private 5G network via the private 5G network infrastructure (similar to an Ethernet connection today).</w:t>
              </w:r>
            </w:ins>
          </w:p>
        </w:tc>
        <w:tc>
          <w:tcPr>
            <w:tcW w:w="2070" w:type="dxa"/>
            <w:shd w:val="clear" w:color="auto" w:fill="92D050"/>
            <w:hideMark/>
          </w:tcPr>
          <w:p w14:paraId="73C76D29" w14:textId="77777777" w:rsidR="00C22781" w:rsidRPr="00C0170C" w:rsidRDefault="00C22781" w:rsidP="00FE5C59">
            <w:pPr>
              <w:rPr>
                <w:ins w:id="1743" w:author="Amanda Xiang r0" w:date="2018-04-16T11:53:00Z"/>
                <w:rFonts w:ascii="Arial" w:eastAsia="SimSun" w:hAnsi="Arial" w:cs="Arial"/>
                <w:color w:val="000000"/>
                <w:sz w:val="18"/>
                <w:szCs w:val="18"/>
              </w:rPr>
            </w:pPr>
            <w:ins w:id="1744" w:author="Amanda Xiang r0" w:date="2018-04-16T11:53:00Z">
              <w:r w:rsidRPr="00C0170C">
                <w:rPr>
                  <w:rFonts w:ascii="Arial" w:eastAsia="SimSun" w:hAnsi="Arial" w:cs="Arial"/>
                  <w:color w:val="000000"/>
                  <w:sz w:val="18"/>
                  <w:szCs w:val="18"/>
                </w:rPr>
                <w:t xml:space="preserve">8.2.2.2     Ethernet support deployment requirements  </w:t>
              </w:r>
            </w:ins>
          </w:p>
        </w:tc>
      </w:tr>
    </w:tbl>
    <w:p w14:paraId="3E9EF61C" w14:textId="77777777" w:rsidR="00C22781" w:rsidRDefault="00C22781" w:rsidP="00C22781">
      <w:pPr>
        <w:pStyle w:val="Heading3"/>
        <w:numPr>
          <w:ilvl w:val="0"/>
          <w:numId w:val="0"/>
        </w:numPr>
        <w:ind w:left="720" w:hanging="720"/>
        <w:rPr>
          <w:ins w:id="1745" w:author="Amanda Xiang r0" w:date="2018-04-16T11:53:00Z"/>
          <w:rFonts w:ascii="Arial" w:eastAsiaTheme="minorEastAsia" w:hAnsi="Arial" w:cstheme="minorBidi"/>
          <w:color w:val="auto"/>
          <w:sz w:val="22"/>
          <w:szCs w:val="22"/>
        </w:rPr>
      </w:pPr>
    </w:p>
    <w:p w14:paraId="735454F4" w14:textId="77777777" w:rsidR="00C22781" w:rsidRPr="008A2DD0" w:rsidRDefault="00C22781" w:rsidP="00C22781">
      <w:pPr>
        <w:pStyle w:val="Heading3"/>
        <w:numPr>
          <w:ilvl w:val="0"/>
          <w:numId w:val="0"/>
        </w:numPr>
        <w:ind w:left="720" w:hanging="720"/>
        <w:rPr>
          <w:ins w:id="1746" w:author="Amanda Xiang r0" w:date="2018-04-16T11:53:00Z"/>
          <w:rFonts w:ascii="Arial" w:eastAsiaTheme="minorEastAsia" w:hAnsi="Arial" w:cstheme="minorBidi"/>
          <w:color w:val="auto"/>
          <w:sz w:val="22"/>
          <w:szCs w:val="22"/>
        </w:rPr>
      </w:pPr>
      <w:ins w:id="1747" w:author="Amanda Xiang r0" w:date="2018-04-16T11:53:00Z">
        <w:r w:rsidRPr="008A2DD0">
          <w:rPr>
            <w:rFonts w:ascii="Arial" w:eastAsiaTheme="minorEastAsia" w:hAnsi="Arial" w:cstheme="minorBidi"/>
            <w:color w:val="auto"/>
            <w:sz w:val="22"/>
            <w:szCs w:val="22"/>
          </w:rPr>
          <w:t>5.3.20</w:t>
        </w:r>
        <w:r w:rsidRPr="008A2DD0">
          <w:rPr>
            <w:rFonts w:ascii="Arial" w:eastAsiaTheme="minorEastAsia" w:hAnsi="Arial" w:cstheme="minorBidi"/>
            <w:color w:val="auto"/>
            <w:sz w:val="22"/>
            <w:szCs w:val="22"/>
          </w:rPr>
          <w:tab/>
          <w:t>Private-public interaction</w:t>
        </w:r>
        <w:bookmarkEnd w:id="1666"/>
      </w:ins>
    </w:p>
    <w:p w14:paraId="054C0B1B" w14:textId="77777777" w:rsidR="00C22781" w:rsidRPr="008A2DD0" w:rsidRDefault="00C22781" w:rsidP="00C22781">
      <w:pPr>
        <w:pStyle w:val="Heading3"/>
        <w:numPr>
          <w:ilvl w:val="0"/>
          <w:numId w:val="0"/>
        </w:numPr>
        <w:ind w:left="720" w:hanging="720"/>
        <w:rPr>
          <w:ins w:id="1748" w:author="Amanda Xiang r0" w:date="2018-04-16T11:53:00Z"/>
          <w:rFonts w:ascii="Arial" w:eastAsiaTheme="minorEastAsia" w:hAnsi="Arial" w:cstheme="minorBidi"/>
          <w:color w:val="auto"/>
          <w:sz w:val="22"/>
          <w:szCs w:val="22"/>
        </w:rPr>
      </w:pPr>
      <w:bookmarkStart w:id="1749" w:name="_Toc493157735"/>
      <w:bookmarkStart w:id="1750" w:name="_Toc500938491"/>
      <w:ins w:id="1751" w:author="Amanda Xiang r0" w:date="2018-04-16T11:53:00Z">
        <w:r w:rsidRPr="008A2DD0">
          <w:rPr>
            <w:rFonts w:ascii="Arial" w:eastAsiaTheme="minorEastAsia" w:hAnsi="Arial" w:cstheme="minorBidi"/>
            <w:color w:val="auto"/>
            <w:sz w:val="22"/>
            <w:szCs w:val="22"/>
          </w:rPr>
          <w:t>5.3.20.5</w:t>
        </w:r>
        <w:r w:rsidRPr="008A2DD0">
          <w:rPr>
            <w:rFonts w:ascii="Arial" w:eastAsiaTheme="minorEastAsia" w:hAnsi="Arial" w:cstheme="minorBidi"/>
            <w:color w:val="auto"/>
            <w:sz w:val="22"/>
            <w:szCs w:val="22"/>
          </w:rPr>
          <w:tab/>
          <w:t>Potential Requirements</w:t>
        </w:r>
        <w:bookmarkEnd w:id="1749"/>
        <w:bookmarkEnd w:id="1750"/>
        <w:r w:rsidRPr="008A2DD0">
          <w:rPr>
            <w:rFonts w:ascii="Arial" w:eastAsiaTheme="minorEastAsia" w:hAnsi="Arial" w:cstheme="minorBidi"/>
            <w:color w:val="auto"/>
            <w:sz w:val="22"/>
            <w:szCs w:val="22"/>
          </w:rPr>
          <w:t xml:space="preserve"> </w:t>
        </w:r>
      </w:ins>
    </w:p>
    <w:tbl>
      <w:tblPr>
        <w:tblW w:w="9602" w:type="dxa"/>
        <w:tblInd w:w="108" w:type="dxa"/>
        <w:tblLayout w:type="fixed"/>
        <w:tblLook w:val="04A0" w:firstRow="1" w:lastRow="0" w:firstColumn="1" w:lastColumn="0" w:noHBand="0" w:noVBand="1"/>
      </w:tblPr>
      <w:tblGrid>
        <w:gridCol w:w="1232"/>
        <w:gridCol w:w="6300"/>
        <w:gridCol w:w="2070"/>
      </w:tblGrid>
      <w:tr w:rsidR="00C22781" w:rsidRPr="00A73E7D" w14:paraId="7C732D59" w14:textId="77777777" w:rsidTr="00FE5C59">
        <w:trPr>
          <w:trHeight w:val="495"/>
          <w:ins w:id="1752" w:author="Amanda Xiang r0" w:date="2018-04-16T11:53:00Z"/>
        </w:trPr>
        <w:tc>
          <w:tcPr>
            <w:tcW w:w="123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52C507" w14:textId="77777777" w:rsidR="00C22781" w:rsidRPr="00A73E7D" w:rsidRDefault="00C22781" w:rsidP="00FE5C59">
            <w:pPr>
              <w:jc w:val="center"/>
              <w:rPr>
                <w:ins w:id="1753" w:author="Amanda Xiang r0" w:date="2018-04-16T11:53:00Z"/>
                <w:rFonts w:ascii="Arial" w:eastAsia="SimSun" w:hAnsi="Arial" w:cs="Arial"/>
                <w:b/>
                <w:bCs/>
                <w:color w:val="000000"/>
                <w:sz w:val="18"/>
                <w:szCs w:val="18"/>
              </w:rPr>
            </w:pPr>
            <w:ins w:id="1754" w:author="Amanda Xiang r0" w:date="2018-04-16T11:53:00Z">
              <w:r w:rsidRPr="00A73E7D">
                <w:rPr>
                  <w:rFonts w:ascii="Arial" w:eastAsia="SimSun" w:hAnsi="Arial" w:cs="Arial"/>
                  <w:b/>
                  <w:bCs/>
                  <w:color w:val="000000"/>
                  <w:sz w:val="18"/>
                  <w:szCs w:val="18"/>
                </w:rPr>
                <w:t>Reference Number</w:t>
              </w:r>
            </w:ins>
          </w:p>
        </w:tc>
        <w:tc>
          <w:tcPr>
            <w:tcW w:w="6300" w:type="dxa"/>
            <w:tcBorders>
              <w:top w:val="single" w:sz="8" w:space="0" w:color="auto"/>
              <w:left w:val="nil"/>
              <w:bottom w:val="single" w:sz="8" w:space="0" w:color="auto"/>
              <w:right w:val="single" w:sz="8" w:space="0" w:color="auto"/>
            </w:tcBorders>
            <w:shd w:val="clear" w:color="auto" w:fill="auto"/>
            <w:vAlign w:val="center"/>
            <w:hideMark/>
          </w:tcPr>
          <w:p w14:paraId="6F5D7C8D" w14:textId="77777777" w:rsidR="00C22781" w:rsidRPr="00A73E7D" w:rsidRDefault="00C22781" w:rsidP="00FE5C59">
            <w:pPr>
              <w:jc w:val="center"/>
              <w:rPr>
                <w:ins w:id="1755" w:author="Amanda Xiang r0" w:date="2018-04-16T11:53:00Z"/>
                <w:rFonts w:ascii="Arial" w:eastAsia="SimSun" w:hAnsi="Arial" w:cs="Arial"/>
                <w:b/>
                <w:bCs/>
                <w:color w:val="000000"/>
                <w:sz w:val="18"/>
                <w:szCs w:val="18"/>
              </w:rPr>
            </w:pPr>
            <w:ins w:id="1756" w:author="Amanda Xiang r0" w:date="2018-04-16T11:53:00Z">
              <w:r w:rsidRPr="00A73E7D">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0801359" w14:textId="77777777" w:rsidR="00C22781" w:rsidRPr="00A73E7D" w:rsidRDefault="00C22781" w:rsidP="00FE5C59">
            <w:pPr>
              <w:rPr>
                <w:ins w:id="1757" w:author="Amanda Xiang r0" w:date="2018-04-16T11:53:00Z"/>
                <w:rFonts w:ascii="Arial" w:eastAsia="SimSun" w:hAnsi="Arial" w:cs="Arial"/>
                <w:color w:val="000000"/>
                <w:sz w:val="18"/>
                <w:szCs w:val="18"/>
              </w:rPr>
            </w:pPr>
            <w:ins w:id="1758" w:author="Amanda Xiang r0" w:date="2018-04-16T11:53:00Z">
              <w:r w:rsidRPr="00A73E7D">
                <w:rPr>
                  <w:rFonts w:ascii="Arial" w:eastAsia="SimSun" w:hAnsi="Arial" w:cs="Arial"/>
                  <w:color w:val="000000"/>
                  <w:sz w:val="18"/>
                  <w:szCs w:val="18"/>
                </w:rPr>
                <w:t xml:space="preserve">　</w:t>
              </w:r>
            </w:ins>
          </w:p>
        </w:tc>
      </w:tr>
      <w:tr w:rsidR="00C22781" w:rsidRPr="00A73E7D" w14:paraId="3FA8ACF0" w14:textId="77777777" w:rsidTr="00FE5C59">
        <w:trPr>
          <w:trHeight w:val="1200"/>
          <w:ins w:id="1759" w:author="Amanda Xiang r0" w:date="2018-04-16T11:53:00Z"/>
        </w:trPr>
        <w:tc>
          <w:tcPr>
            <w:tcW w:w="1232" w:type="dxa"/>
            <w:vMerge w:val="restart"/>
            <w:tcBorders>
              <w:top w:val="nil"/>
              <w:left w:val="single" w:sz="8" w:space="0" w:color="auto"/>
              <w:bottom w:val="single" w:sz="8" w:space="0" w:color="000000"/>
              <w:right w:val="single" w:sz="8" w:space="0" w:color="auto"/>
            </w:tcBorders>
            <w:shd w:val="clear" w:color="auto" w:fill="auto"/>
            <w:vAlign w:val="center"/>
            <w:hideMark/>
          </w:tcPr>
          <w:p w14:paraId="699F9E73" w14:textId="77777777" w:rsidR="00C22781" w:rsidRPr="00A73E7D" w:rsidRDefault="00C22781" w:rsidP="00FE5C59">
            <w:pPr>
              <w:rPr>
                <w:ins w:id="1760" w:author="Amanda Xiang r0" w:date="2018-04-16T11:53:00Z"/>
                <w:rFonts w:ascii="Arial" w:eastAsia="SimSun" w:hAnsi="Arial" w:cs="Arial"/>
                <w:i/>
                <w:iCs/>
                <w:color w:val="000000"/>
                <w:sz w:val="18"/>
                <w:szCs w:val="18"/>
              </w:rPr>
            </w:pPr>
            <w:ins w:id="1761" w:author="Amanda Xiang r0" w:date="2018-04-16T11:53:00Z">
              <w:r w:rsidRPr="00A73E7D">
                <w:rPr>
                  <w:rFonts w:ascii="Arial" w:eastAsia="SimSun" w:hAnsi="Arial" w:cs="Arial"/>
                  <w:i/>
                  <w:iCs/>
                  <w:color w:val="000000"/>
                  <w:sz w:val="18"/>
                  <w:szCs w:val="18"/>
                </w:rPr>
                <w:t>Factories of the Future 20.1</w:t>
              </w:r>
            </w:ins>
          </w:p>
        </w:tc>
        <w:tc>
          <w:tcPr>
            <w:tcW w:w="6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B8E8A01" w14:textId="77777777" w:rsidR="00C22781" w:rsidRPr="00A73E7D" w:rsidRDefault="00C22781" w:rsidP="00FE5C59">
            <w:pPr>
              <w:rPr>
                <w:ins w:id="1762" w:author="Amanda Xiang r0" w:date="2018-04-16T11:53:00Z"/>
                <w:rFonts w:ascii="Arial" w:eastAsia="SimSun" w:hAnsi="Arial" w:cs="Arial"/>
                <w:color w:val="000000"/>
                <w:sz w:val="18"/>
                <w:szCs w:val="18"/>
              </w:rPr>
            </w:pPr>
            <w:ins w:id="1763" w:author="Amanda Xiang r0" w:date="2018-04-16T11:53:00Z">
              <w:r w:rsidRPr="00A73E7D">
                <w:rPr>
                  <w:rFonts w:ascii="Arial" w:eastAsia="SimSun" w:hAnsi="Arial" w:cs="Arial"/>
                  <w:color w:val="000000"/>
                  <w:sz w:val="18"/>
                  <w:szCs w:val="18"/>
                </w:rPr>
                <w:t>The 5G system shall support the deployment of private networks.</w:t>
              </w:r>
            </w:ins>
          </w:p>
        </w:tc>
        <w:tc>
          <w:tcPr>
            <w:tcW w:w="207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1651153E" w14:textId="77777777" w:rsidR="00C22781" w:rsidRPr="00A73E7D" w:rsidRDefault="00C22781" w:rsidP="00FE5C59">
            <w:pPr>
              <w:jc w:val="center"/>
              <w:rPr>
                <w:ins w:id="1764" w:author="Amanda Xiang r0" w:date="2018-04-16T11:53:00Z"/>
                <w:rFonts w:ascii="Arial" w:eastAsia="SimSun" w:hAnsi="Arial" w:cs="Arial"/>
                <w:color w:val="000000"/>
                <w:sz w:val="18"/>
                <w:szCs w:val="18"/>
              </w:rPr>
            </w:pPr>
            <w:ins w:id="1765" w:author="Amanda Xiang r0" w:date="2018-04-16T11:53:00Z">
              <w:r w:rsidRPr="00A73E7D">
                <w:rPr>
                  <w:rFonts w:ascii="Arial" w:eastAsia="SimSun" w:hAnsi="Arial" w:cs="Arial"/>
                  <w:color w:val="000000"/>
                  <w:sz w:val="18"/>
                  <w:szCs w:val="18"/>
                </w:rPr>
                <w:t xml:space="preserve">8.2.2.1     Private network deployment requirements </w:t>
              </w:r>
            </w:ins>
          </w:p>
        </w:tc>
      </w:tr>
      <w:tr w:rsidR="00C22781" w:rsidRPr="00A73E7D" w14:paraId="21D39855" w14:textId="77777777" w:rsidTr="00FE5C59">
        <w:trPr>
          <w:trHeight w:val="720"/>
          <w:ins w:id="1766"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44FF3C9E" w14:textId="77777777" w:rsidR="00C22781" w:rsidRPr="00A73E7D" w:rsidRDefault="00C22781" w:rsidP="00FE5C59">
            <w:pPr>
              <w:rPr>
                <w:ins w:id="1767"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0EC5538A" w14:textId="77777777" w:rsidR="00C22781" w:rsidRPr="00A73E7D" w:rsidRDefault="00C22781" w:rsidP="00FE5C59">
            <w:pPr>
              <w:rPr>
                <w:ins w:id="1768"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43229C51" w14:textId="77777777" w:rsidR="00C22781" w:rsidRPr="00A73E7D" w:rsidRDefault="00C22781" w:rsidP="00FE5C59">
            <w:pPr>
              <w:rPr>
                <w:ins w:id="1769" w:author="Amanda Xiang r0" w:date="2018-04-16T11:53:00Z"/>
                <w:rFonts w:ascii="Arial" w:eastAsia="SimSun" w:hAnsi="Arial" w:cs="Arial"/>
                <w:color w:val="000000"/>
                <w:sz w:val="18"/>
                <w:szCs w:val="18"/>
              </w:rPr>
            </w:pPr>
          </w:p>
        </w:tc>
      </w:tr>
      <w:tr w:rsidR="00C22781" w:rsidRPr="00A73E7D" w14:paraId="37BDB9F9" w14:textId="77777777" w:rsidTr="00FE5C59">
        <w:trPr>
          <w:trHeight w:val="450"/>
          <w:ins w:id="1770"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4D87C49A" w14:textId="77777777" w:rsidR="00C22781" w:rsidRPr="00A73E7D" w:rsidRDefault="00C22781" w:rsidP="00FE5C59">
            <w:pPr>
              <w:rPr>
                <w:ins w:id="1771"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6C8E2BF9" w14:textId="77777777" w:rsidR="00C22781" w:rsidRPr="00A73E7D" w:rsidRDefault="00C22781" w:rsidP="00FE5C59">
            <w:pPr>
              <w:rPr>
                <w:ins w:id="1772"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2539DC1B" w14:textId="77777777" w:rsidR="00C22781" w:rsidRPr="00A73E7D" w:rsidRDefault="00C22781" w:rsidP="00FE5C59">
            <w:pPr>
              <w:rPr>
                <w:ins w:id="1773" w:author="Amanda Xiang r0" w:date="2018-04-16T11:53:00Z"/>
                <w:rFonts w:ascii="Arial" w:eastAsia="SimSun" w:hAnsi="Arial" w:cs="Arial"/>
                <w:color w:val="000000"/>
                <w:sz w:val="18"/>
                <w:szCs w:val="18"/>
              </w:rPr>
            </w:pPr>
          </w:p>
        </w:tc>
      </w:tr>
      <w:tr w:rsidR="00C22781" w:rsidRPr="00A73E7D" w14:paraId="6ADC689E" w14:textId="77777777" w:rsidTr="00FE5C59">
        <w:trPr>
          <w:trHeight w:val="736"/>
          <w:ins w:id="1774"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049447D9" w14:textId="77777777" w:rsidR="00C22781" w:rsidRPr="00A73E7D" w:rsidRDefault="00C22781" w:rsidP="00FE5C59">
            <w:pPr>
              <w:rPr>
                <w:ins w:id="1775" w:author="Amanda Xiang r0" w:date="2018-04-16T11:53:00Z"/>
                <w:rFonts w:ascii="Arial" w:eastAsia="SimSun" w:hAnsi="Arial" w:cs="Arial"/>
                <w:i/>
                <w:iCs/>
                <w:color w:val="000000"/>
                <w:sz w:val="18"/>
                <w:szCs w:val="18"/>
              </w:rPr>
            </w:pPr>
            <w:ins w:id="1776" w:author="Amanda Xiang r0" w:date="2018-04-16T11:53:00Z">
              <w:r w:rsidRPr="00A73E7D">
                <w:rPr>
                  <w:rFonts w:ascii="Arial" w:eastAsia="SimSun" w:hAnsi="Arial" w:cs="Arial"/>
                  <w:i/>
                  <w:iCs/>
                  <w:color w:val="000000"/>
                  <w:sz w:val="18"/>
                  <w:szCs w:val="18"/>
                </w:rPr>
                <w:t>Factories of the Future20.2</w:t>
              </w:r>
            </w:ins>
          </w:p>
        </w:tc>
        <w:tc>
          <w:tcPr>
            <w:tcW w:w="6300" w:type="dxa"/>
            <w:tcBorders>
              <w:top w:val="nil"/>
              <w:left w:val="nil"/>
              <w:bottom w:val="single" w:sz="8" w:space="0" w:color="auto"/>
              <w:right w:val="single" w:sz="8" w:space="0" w:color="auto"/>
            </w:tcBorders>
            <w:shd w:val="clear" w:color="auto" w:fill="auto"/>
            <w:vAlign w:val="center"/>
            <w:hideMark/>
          </w:tcPr>
          <w:p w14:paraId="479500C3" w14:textId="77777777" w:rsidR="00C22781" w:rsidRPr="00A73E7D" w:rsidRDefault="00C22781" w:rsidP="00FE5C59">
            <w:pPr>
              <w:rPr>
                <w:ins w:id="1777" w:author="Amanda Xiang r0" w:date="2018-04-16T11:53:00Z"/>
                <w:rFonts w:ascii="Arial" w:eastAsia="SimSun" w:hAnsi="Arial" w:cs="Arial"/>
                <w:color w:val="000000"/>
                <w:sz w:val="18"/>
                <w:szCs w:val="18"/>
              </w:rPr>
            </w:pPr>
            <w:ins w:id="1778" w:author="Amanda Xiang r0" w:date="2018-04-16T11:53:00Z">
              <w:r w:rsidRPr="00A73E7D">
                <w:rPr>
                  <w:rFonts w:ascii="Arial" w:eastAsia="SimSun" w:hAnsi="Arial" w:cs="Arial"/>
                  <w:color w:val="000000"/>
                  <w:sz w:val="18"/>
                  <w:szCs w:val="18"/>
                </w:rPr>
                <w:t>The 5G system shall support a mechanism for a UE to identify a private network.</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3A4B03C5" w14:textId="77777777" w:rsidR="00C22781" w:rsidRPr="00A73E7D" w:rsidRDefault="00C22781" w:rsidP="00FE5C59">
            <w:pPr>
              <w:rPr>
                <w:ins w:id="1779" w:author="Amanda Xiang r0" w:date="2018-04-16T11:53:00Z"/>
                <w:rFonts w:ascii="Arial" w:eastAsia="SimSun" w:hAnsi="Arial" w:cs="Arial"/>
                <w:color w:val="000000"/>
                <w:sz w:val="18"/>
                <w:szCs w:val="18"/>
              </w:rPr>
            </w:pPr>
            <w:ins w:id="1780" w:author="Amanda Xiang r0" w:date="2018-04-16T11:53:00Z">
              <w:r w:rsidRPr="00A73E7D">
                <w:rPr>
                  <w:rFonts w:ascii="Arial" w:eastAsia="SimSun" w:hAnsi="Arial" w:cs="Arial"/>
                  <w:color w:val="000000"/>
                  <w:sz w:val="18"/>
                  <w:szCs w:val="18"/>
                </w:rPr>
                <w:t xml:space="preserve">8.2.1.2     Network discovery &amp; selection </w:t>
              </w:r>
            </w:ins>
          </w:p>
        </w:tc>
      </w:tr>
      <w:tr w:rsidR="00C22781" w:rsidRPr="00A73E7D" w14:paraId="6BE6D97D" w14:textId="77777777" w:rsidTr="00FE5C59">
        <w:trPr>
          <w:trHeight w:val="682"/>
          <w:ins w:id="1781"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24A65D40" w14:textId="77777777" w:rsidR="00C22781" w:rsidRPr="00A73E7D" w:rsidRDefault="00C22781" w:rsidP="00FE5C59">
            <w:pPr>
              <w:rPr>
                <w:ins w:id="1782" w:author="Amanda Xiang r0" w:date="2018-04-16T11:53:00Z"/>
                <w:rFonts w:ascii="Arial" w:eastAsia="SimSun" w:hAnsi="Arial" w:cs="Arial"/>
                <w:i/>
                <w:iCs/>
                <w:color w:val="000000"/>
                <w:sz w:val="18"/>
                <w:szCs w:val="18"/>
              </w:rPr>
            </w:pPr>
            <w:ins w:id="1783" w:author="Amanda Xiang r0" w:date="2018-04-16T11:53:00Z">
              <w:r w:rsidRPr="00A73E7D">
                <w:rPr>
                  <w:rFonts w:ascii="Arial" w:eastAsia="SimSun" w:hAnsi="Arial" w:cs="Arial"/>
                  <w:i/>
                  <w:iCs/>
                  <w:color w:val="000000"/>
                  <w:sz w:val="18"/>
                  <w:szCs w:val="18"/>
                </w:rPr>
                <w:t>Factories of the Future 20.3</w:t>
              </w:r>
            </w:ins>
          </w:p>
        </w:tc>
        <w:tc>
          <w:tcPr>
            <w:tcW w:w="6300" w:type="dxa"/>
            <w:tcBorders>
              <w:top w:val="nil"/>
              <w:left w:val="nil"/>
              <w:bottom w:val="single" w:sz="8" w:space="0" w:color="auto"/>
              <w:right w:val="single" w:sz="8" w:space="0" w:color="auto"/>
            </w:tcBorders>
            <w:shd w:val="clear" w:color="auto" w:fill="auto"/>
            <w:vAlign w:val="center"/>
            <w:hideMark/>
          </w:tcPr>
          <w:p w14:paraId="1D5430CD" w14:textId="77777777" w:rsidR="00C22781" w:rsidRPr="00A73E7D" w:rsidRDefault="00C22781" w:rsidP="00FE5C59">
            <w:pPr>
              <w:rPr>
                <w:ins w:id="1784" w:author="Amanda Xiang r0" w:date="2018-04-16T11:53:00Z"/>
                <w:rFonts w:ascii="Arial" w:eastAsia="SimSun" w:hAnsi="Arial" w:cs="Arial"/>
                <w:color w:val="000000"/>
                <w:sz w:val="18"/>
                <w:szCs w:val="18"/>
              </w:rPr>
            </w:pPr>
            <w:ins w:id="1785" w:author="Amanda Xiang r0" w:date="2018-04-16T11:53:00Z">
              <w:r w:rsidRPr="00A73E7D">
                <w:rPr>
                  <w:rFonts w:ascii="Arial" w:eastAsia="SimSun" w:hAnsi="Arial" w:cs="Arial"/>
                  <w:color w:val="000000"/>
                  <w:sz w:val="18"/>
                  <w:szCs w:val="18"/>
                </w:rPr>
                <w:t>The 3GPP system shall support a mechanism to allow a UE to select a private network it is authorised to access.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1E0E610" w14:textId="77777777" w:rsidR="00C22781" w:rsidRPr="00A73E7D" w:rsidRDefault="00C22781" w:rsidP="00FE5C59">
            <w:pPr>
              <w:rPr>
                <w:ins w:id="1786" w:author="Amanda Xiang r0" w:date="2018-04-16T11:53:00Z"/>
                <w:rFonts w:ascii="Arial" w:eastAsia="SimSun" w:hAnsi="Arial" w:cs="Arial"/>
                <w:color w:val="000000"/>
                <w:sz w:val="18"/>
                <w:szCs w:val="18"/>
              </w:rPr>
            </w:pPr>
            <w:ins w:id="1787" w:author="Amanda Xiang r0" w:date="2018-04-16T11:53:00Z">
              <w:r w:rsidRPr="00A73E7D">
                <w:rPr>
                  <w:rFonts w:ascii="Arial" w:eastAsia="SimSun" w:hAnsi="Arial" w:cs="Arial"/>
                  <w:color w:val="000000"/>
                  <w:sz w:val="18"/>
                  <w:szCs w:val="18"/>
                </w:rPr>
                <w:t xml:space="preserve">8.2.1.2     Network discovery &amp; selection </w:t>
              </w:r>
            </w:ins>
          </w:p>
        </w:tc>
      </w:tr>
      <w:tr w:rsidR="00C22781" w:rsidRPr="00A73E7D" w14:paraId="5C255156" w14:textId="77777777" w:rsidTr="00FE5C59">
        <w:trPr>
          <w:trHeight w:val="1695"/>
          <w:ins w:id="1788"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12327CE9" w14:textId="77777777" w:rsidR="00C22781" w:rsidRPr="00A73E7D" w:rsidRDefault="00C22781" w:rsidP="00FE5C59">
            <w:pPr>
              <w:rPr>
                <w:ins w:id="1789" w:author="Amanda Xiang r0" w:date="2018-04-16T11:53:00Z"/>
                <w:rFonts w:ascii="Arial" w:eastAsia="SimSun" w:hAnsi="Arial" w:cs="Arial"/>
                <w:i/>
                <w:iCs/>
                <w:color w:val="000000"/>
                <w:sz w:val="18"/>
                <w:szCs w:val="18"/>
              </w:rPr>
            </w:pPr>
            <w:ins w:id="1790" w:author="Amanda Xiang r0" w:date="2018-04-16T11:53:00Z">
              <w:r w:rsidRPr="00A73E7D">
                <w:rPr>
                  <w:rFonts w:ascii="Arial" w:eastAsia="SimSun" w:hAnsi="Arial" w:cs="Arial"/>
                  <w:i/>
                  <w:iCs/>
                  <w:color w:val="000000"/>
                  <w:sz w:val="18"/>
                  <w:szCs w:val="18"/>
                </w:rPr>
                <w:t>Factories of the Future 20.4</w:t>
              </w:r>
            </w:ins>
          </w:p>
        </w:tc>
        <w:tc>
          <w:tcPr>
            <w:tcW w:w="6300" w:type="dxa"/>
            <w:tcBorders>
              <w:top w:val="nil"/>
              <w:left w:val="nil"/>
              <w:bottom w:val="single" w:sz="8" w:space="0" w:color="auto"/>
              <w:right w:val="single" w:sz="8" w:space="0" w:color="auto"/>
            </w:tcBorders>
            <w:shd w:val="clear" w:color="auto" w:fill="auto"/>
            <w:vAlign w:val="center"/>
            <w:hideMark/>
          </w:tcPr>
          <w:p w14:paraId="35EEAAB8" w14:textId="77777777" w:rsidR="00C22781" w:rsidRPr="00A73E7D" w:rsidRDefault="00C22781" w:rsidP="00FE5C59">
            <w:pPr>
              <w:rPr>
                <w:ins w:id="1791" w:author="Amanda Xiang r0" w:date="2018-04-16T11:53:00Z"/>
                <w:rFonts w:ascii="Arial" w:eastAsia="SimSun" w:hAnsi="Arial" w:cs="Arial"/>
                <w:color w:val="000000"/>
                <w:sz w:val="18"/>
                <w:szCs w:val="18"/>
              </w:rPr>
            </w:pPr>
            <w:ins w:id="1792" w:author="Amanda Xiang r0" w:date="2018-04-16T11:53:00Z">
              <w:r w:rsidRPr="00A73E7D">
                <w:rPr>
                  <w:rFonts w:ascii="Arial" w:eastAsia="SimSun" w:hAnsi="Arial" w:cs="Arial"/>
                  <w:color w:val="000000"/>
                  <w:sz w:val="18"/>
                  <w:szCs w:val="18"/>
                </w:rPr>
                <w:t>A UE shall be able to detect the availability of a private network supported by a cell before attempting to access the cell.</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201837E7" w14:textId="77777777" w:rsidR="00C22781" w:rsidRPr="00A73E7D" w:rsidRDefault="00C22781" w:rsidP="00FE5C59">
            <w:pPr>
              <w:rPr>
                <w:ins w:id="1793" w:author="Amanda Xiang r0" w:date="2018-04-16T11:53:00Z"/>
                <w:rFonts w:ascii="Arial" w:eastAsia="SimSun" w:hAnsi="Arial" w:cs="Arial"/>
                <w:color w:val="000000"/>
                <w:sz w:val="18"/>
                <w:szCs w:val="18"/>
              </w:rPr>
            </w:pPr>
            <w:ins w:id="1794" w:author="Amanda Xiang r0" w:date="2018-04-16T11:53:00Z">
              <w:r w:rsidRPr="00A73E7D">
                <w:rPr>
                  <w:rFonts w:ascii="Arial" w:eastAsia="SimSun" w:hAnsi="Arial" w:cs="Arial"/>
                  <w:color w:val="000000"/>
                  <w:sz w:val="18"/>
                  <w:szCs w:val="18"/>
                </w:rPr>
                <w:t xml:space="preserve">8.2.1.2     Network discovery &amp; selection </w:t>
              </w:r>
            </w:ins>
          </w:p>
        </w:tc>
      </w:tr>
      <w:tr w:rsidR="00C22781" w:rsidRPr="00A73E7D" w14:paraId="491BD682" w14:textId="77777777" w:rsidTr="00FE5C59">
        <w:trPr>
          <w:trHeight w:val="1695"/>
          <w:ins w:id="1795"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1EAE47D5" w14:textId="77777777" w:rsidR="00C22781" w:rsidRPr="00A73E7D" w:rsidRDefault="00C22781" w:rsidP="00FE5C59">
            <w:pPr>
              <w:rPr>
                <w:ins w:id="1796" w:author="Amanda Xiang r0" w:date="2018-04-16T11:53:00Z"/>
                <w:rFonts w:ascii="Arial" w:eastAsia="SimSun" w:hAnsi="Arial" w:cs="Arial"/>
                <w:i/>
                <w:iCs/>
                <w:color w:val="000000"/>
                <w:sz w:val="18"/>
                <w:szCs w:val="18"/>
              </w:rPr>
            </w:pPr>
            <w:ins w:id="1797" w:author="Amanda Xiang r0" w:date="2018-04-16T11:53:00Z">
              <w:r w:rsidRPr="00A73E7D">
                <w:rPr>
                  <w:rFonts w:ascii="Arial" w:eastAsia="SimSun" w:hAnsi="Arial" w:cs="Arial"/>
                  <w:i/>
                  <w:iCs/>
                  <w:color w:val="000000"/>
                  <w:sz w:val="18"/>
                  <w:szCs w:val="18"/>
                </w:rPr>
                <w:lastRenderedPageBreak/>
                <w:t>Factories of the Future 20.5</w:t>
              </w:r>
            </w:ins>
          </w:p>
        </w:tc>
        <w:tc>
          <w:tcPr>
            <w:tcW w:w="6300" w:type="dxa"/>
            <w:tcBorders>
              <w:top w:val="nil"/>
              <w:left w:val="nil"/>
              <w:bottom w:val="single" w:sz="8" w:space="0" w:color="auto"/>
              <w:right w:val="single" w:sz="8" w:space="0" w:color="auto"/>
            </w:tcBorders>
            <w:shd w:val="clear" w:color="auto" w:fill="auto"/>
            <w:vAlign w:val="center"/>
            <w:hideMark/>
          </w:tcPr>
          <w:p w14:paraId="1F0665F6" w14:textId="77777777" w:rsidR="00C22781" w:rsidRPr="00A73E7D" w:rsidRDefault="00C22781" w:rsidP="00FE5C59">
            <w:pPr>
              <w:rPr>
                <w:ins w:id="1798" w:author="Amanda Xiang r0" w:date="2018-04-16T11:53:00Z"/>
                <w:rFonts w:ascii="Arial" w:eastAsia="SimSun" w:hAnsi="Arial" w:cs="Arial"/>
                <w:color w:val="000000"/>
                <w:sz w:val="18"/>
                <w:szCs w:val="18"/>
              </w:rPr>
            </w:pPr>
            <w:ins w:id="1799" w:author="Amanda Xiang r0" w:date="2018-04-16T11:53:00Z">
              <w:r w:rsidRPr="00A73E7D">
                <w:rPr>
                  <w:rFonts w:ascii="Arial" w:eastAsia="SimSun" w:hAnsi="Arial" w:cs="Arial"/>
                  <w:color w:val="000000"/>
                  <w:sz w:val="18"/>
                  <w:szCs w:val="18"/>
                </w:rPr>
                <w:t>The 3GPP system shall support a mechanism to prevent a UE from accessing a private network it is not authorised to select.</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53824EF4" w14:textId="77777777" w:rsidR="00C22781" w:rsidRPr="00A73E7D" w:rsidRDefault="00C22781" w:rsidP="00FE5C59">
            <w:pPr>
              <w:rPr>
                <w:ins w:id="1800" w:author="Amanda Xiang r0" w:date="2018-04-16T11:53:00Z"/>
                <w:rFonts w:ascii="Arial" w:eastAsia="SimSun" w:hAnsi="Arial" w:cs="Arial"/>
                <w:color w:val="000000"/>
                <w:sz w:val="18"/>
                <w:szCs w:val="18"/>
              </w:rPr>
            </w:pPr>
            <w:ins w:id="1801" w:author="Amanda Xiang r0" w:date="2018-04-16T11:53:00Z">
              <w:r w:rsidRPr="00A73E7D">
                <w:rPr>
                  <w:rFonts w:ascii="Arial" w:eastAsia="SimSun" w:hAnsi="Arial" w:cs="Arial"/>
                  <w:color w:val="000000"/>
                  <w:sz w:val="18"/>
                  <w:szCs w:val="18"/>
                </w:rPr>
                <w:t>8.2.1.3     Authentication &amp; authorization requirements</w:t>
              </w:r>
            </w:ins>
          </w:p>
        </w:tc>
      </w:tr>
      <w:tr w:rsidR="00C22781" w:rsidRPr="00A73E7D" w14:paraId="6C054699" w14:textId="77777777" w:rsidTr="00FE5C59">
        <w:trPr>
          <w:trHeight w:val="435"/>
          <w:ins w:id="1802" w:author="Amanda Xiang r0" w:date="2018-04-16T11:53:00Z"/>
        </w:trPr>
        <w:tc>
          <w:tcPr>
            <w:tcW w:w="1232" w:type="dxa"/>
            <w:vMerge w:val="restart"/>
            <w:tcBorders>
              <w:top w:val="nil"/>
              <w:left w:val="single" w:sz="8" w:space="0" w:color="auto"/>
              <w:bottom w:val="single" w:sz="8" w:space="0" w:color="000000"/>
              <w:right w:val="single" w:sz="8" w:space="0" w:color="auto"/>
            </w:tcBorders>
            <w:shd w:val="clear" w:color="auto" w:fill="auto"/>
            <w:vAlign w:val="center"/>
            <w:hideMark/>
          </w:tcPr>
          <w:p w14:paraId="4C011A55" w14:textId="77777777" w:rsidR="00C22781" w:rsidRPr="00A73E7D" w:rsidRDefault="00C22781" w:rsidP="00FE5C59">
            <w:pPr>
              <w:rPr>
                <w:ins w:id="1803" w:author="Amanda Xiang r0" w:date="2018-04-16T11:53:00Z"/>
                <w:rFonts w:ascii="Arial" w:eastAsia="SimSun" w:hAnsi="Arial" w:cs="Arial"/>
                <w:i/>
                <w:iCs/>
                <w:color w:val="000000"/>
                <w:sz w:val="18"/>
                <w:szCs w:val="18"/>
              </w:rPr>
            </w:pPr>
            <w:ins w:id="1804" w:author="Amanda Xiang r0" w:date="2018-04-16T11:53:00Z">
              <w:r w:rsidRPr="00A73E7D">
                <w:rPr>
                  <w:rFonts w:ascii="Arial" w:eastAsia="SimSun" w:hAnsi="Arial" w:cs="Arial"/>
                  <w:i/>
                  <w:iCs/>
                  <w:color w:val="000000"/>
                  <w:sz w:val="18"/>
                  <w:szCs w:val="18"/>
                </w:rPr>
                <w:t>Factories of the Future20.6</w:t>
              </w:r>
            </w:ins>
          </w:p>
        </w:tc>
        <w:tc>
          <w:tcPr>
            <w:tcW w:w="6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15C184D" w14:textId="77777777" w:rsidR="00C22781" w:rsidRPr="00A73E7D" w:rsidRDefault="00C22781" w:rsidP="00FE5C59">
            <w:pPr>
              <w:rPr>
                <w:ins w:id="1805" w:author="Amanda Xiang r0" w:date="2018-04-16T11:53:00Z"/>
                <w:rFonts w:ascii="Arial" w:eastAsia="SimSun" w:hAnsi="Arial" w:cs="Arial"/>
                <w:color w:val="000000"/>
                <w:sz w:val="18"/>
                <w:szCs w:val="18"/>
              </w:rPr>
            </w:pPr>
            <w:ins w:id="1806" w:author="Amanda Xiang r0" w:date="2018-04-16T11:53:00Z">
              <w:r w:rsidRPr="00A73E7D">
                <w:rPr>
                  <w:rFonts w:ascii="Arial" w:eastAsia="SimSun" w:hAnsi="Arial" w:cs="Arial"/>
                  <w:color w:val="000000"/>
                  <w:sz w:val="18"/>
                  <w:szCs w:val="18"/>
                </w:rPr>
                <w:t>A UE shall support multiple simultaneously active subscriptions.</w:t>
              </w:r>
            </w:ins>
          </w:p>
        </w:tc>
        <w:tc>
          <w:tcPr>
            <w:tcW w:w="207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251D319E" w14:textId="77777777" w:rsidR="00C22781" w:rsidRPr="00A73E7D" w:rsidRDefault="00C22781" w:rsidP="00FE5C59">
            <w:pPr>
              <w:jc w:val="center"/>
              <w:rPr>
                <w:ins w:id="1807" w:author="Amanda Xiang r0" w:date="2018-04-16T11:53:00Z"/>
                <w:rFonts w:ascii="Arial" w:eastAsia="SimSun" w:hAnsi="Arial" w:cs="Arial"/>
                <w:color w:val="000000"/>
                <w:sz w:val="18"/>
                <w:szCs w:val="18"/>
              </w:rPr>
            </w:pPr>
            <w:ins w:id="1808" w:author="Amanda Xiang r0" w:date="2018-04-16T11:53:00Z">
              <w:r w:rsidRPr="00A73E7D">
                <w:rPr>
                  <w:rFonts w:ascii="Arial" w:eastAsia="SimSun" w:hAnsi="Arial" w:cs="Arial"/>
                  <w:color w:val="000000"/>
                  <w:sz w:val="18"/>
                  <w:szCs w:val="18"/>
                </w:rPr>
                <w:t xml:space="preserve">8.2.1.1     Subscription requirements </w:t>
              </w:r>
            </w:ins>
          </w:p>
        </w:tc>
      </w:tr>
      <w:tr w:rsidR="00C22781" w:rsidRPr="00A73E7D" w14:paraId="1D598258" w14:textId="77777777" w:rsidTr="00FE5C59">
        <w:trPr>
          <w:trHeight w:val="450"/>
          <w:ins w:id="1809"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2172515F" w14:textId="77777777" w:rsidR="00C22781" w:rsidRPr="00A73E7D" w:rsidRDefault="00C22781" w:rsidP="00FE5C59">
            <w:pPr>
              <w:rPr>
                <w:ins w:id="1810"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39A871AB" w14:textId="77777777" w:rsidR="00C22781" w:rsidRPr="00A73E7D" w:rsidRDefault="00C22781" w:rsidP="00FE5C59">
            <w:pPr>
              <w:rPr>
                <w:ins w:id="1811"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0E1D83E4" w14:textId="77777777" w:rsidR="00C22781" w:rsidRPr="00A73E7D" w:rsidRDefault="00C22781" w:rsidP="00FE5C59">
            <w:pPr>
              <w:rPr>
                <w:ins w:id="1812" w:author="Amanda Xiang r0" w:date="2018-04-16T11:53:00Z"/>
                <w:rFonts w:ascii="Arial" w:eastAsia="SimSun" w:hAnsi="Arial" w:cs="Arial"/>
                <w:color w:val="000000"/>
                <w:sz w:val="18"/>
                <w:szCs w:val="18"/>
              </w:rPr>
            </w:pPr>
          </w:p>
        </w:tc>
      </w:tr>
      <w:tr w:rsidR="00C22781" w:rsidRPr="00A73E7D" w14:paraId="79DE0FAD" w14:textId="77777777" w:rsidTr="00FE5C59">
        <w:trPr>
          <w:trHeight w:val="975"/>
          <w:ins w:id="1813"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0DEA2C82" w14:textId="77777777" w:rsidR="00C22781" w:rsidRPr="00A73E7D" w:rsidRDefault="00C22781" w:rsidP="00FE5C59">
            <w:pPr>
              <w:rPr>
                <w:ins w:id="1814" w:author="Amanda Xiang r0" w:date="2018-04-16T11:53:00Z"/>
                <w:rFonts w:ascii="Arial" w:eastAsia="SimSun" w:hAnsi="Arial" w:cs="Arial"/>
                <w:i/>
                <w:iCs/>
                <w:color w:val="000000"/>
                <w:sz w:val="18"/>
                <w:szCs w:val="18"/>
              </w:rPr>
            </w:pPr>
            <w:ins w:id="1815" w:author="Amanda Xiang r0" w:date="2018-04-16T11:53:00Z">
              <w:r w:rsidRPr="00A73E7D">
                <w:rPr>
                  <w:rFonts w:ascii="Arial" w:eastAsia="SimSun" w:hAnsi="Arial" w:cs="Arial"/>
                  <w:i/>
                  <w:iCs/>
                  <w:color w:val="000000"/>
                  <w:sz w:val="18"/>
                  <w:szCs w:val="18"/>
                </w:rPr>
                <w:t>Factories of the Future 20.7</w:t>
              </w:r>
            </w:ins>
          </w:p>
        </w:tc>
        <w:tc>
          <w:tcPr>
            <w:tcW w:w="6300" w:type="dxa"/>
            <w:tcBorders>
              <w:top w:val="nil"/>
              <w:left w:val="nil"/>
              <w:bottom w:val="single" w:sz="8" w:space="0" w:color="auto"/>
              <w:right w:val="single" w:sz="8" w:space="0" w:color="auto"/>
            </w:tcBorders>
            <w:shd w:val="clear" w:color="auto" w:fill="auto"/>
            <w:vAlign w:val="center"/>
            <w:hideMark/>
          </w:tcPr>
          <w:p w14:paraId="6BBA3617" w14:textId="77777777" w:rsidR="00C22781" w:rsidRPr="00A73E7D" w:rsidRDefault="00C22781" w:rsidP="00FE5C59">
            <w:pPr>
              <w:rPr>
                <w:ins w:id="1816" w:author="Amanda Xiang r0" w:date="2018-04-16T11:53:00Z"/>
                <w:rFonts w:ascii="Arial" w:eastAsia="SimSun" w:hAnsi="Arial" w:cs="Arial"/>
                <w:color w:val="000000"/>
                <w:sz w:val="18"/>
                <w:szCs w:val="18"/>
              </w:rPr>
            </w:pPr>
            <w:ins w:id="1817" w:author="Amanda Xiang r0" w:date="2018-04-16T11:53:00Z">
              <w:r w:rsidRPr="00A73E7D">
                <w:rPr>
                  <w:rFonts w:ascii="Arial" w:eastAsia="SimSun" w:hAnsi="Arial" w:cs="Arial"/>
                  <w:color w:val="000000"/>
                  <w:sz w:val="18"/>
                  <w:szCs w:val="18"/>
                </w:rPr>
                <w:t>A UE shall support a mechanism to simultaneously receive services using multiple subscriptions and connections to multiple private and/or public networks.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1B9F967" w14:textId="77777777" w:rsidR="00C22781" w:rsidRDefault="00C22781" w:rsidP="00FE5C59">
            <w:pPr>
              <w:rPr>
                <w:ins w:id="1818" w:author="Amanda Xiang r0" w:date="2018-04-16T11:53:00Z"/>
                <w:rFonts w:ascii="Arial" w:eastAsia="SimSun" w:hAnsi="Arial" w:cs="Arial"/>
                <w:color w:val="000000"/>
                <w:sz w:val="18"/>
                <w:szCs w:val="18"/>
              </w:rPr>
            </w:pPr>
          </w:p>
          <w:p w14:paraId="36A1D7BC" w14:textId="77777777" w:rsidR="00C22781" w:rsidRPr="00A73E7D" w:rsidRDefault="00C22781" w:rsidP="00FE5C59">
            <w:pPr>
              <w:rPr>
                <w:ins w:id="1819" w:author="Amanda Xiang r0" w:date="2018-04-16T11:53:00Z"/>
                <w:rFonts w:ascii="Arial" w:eastAsia="SimSun" w:hAnsi="Arial" w:cs="Arial"/>
                <w:color w:val="000000"/>
                <w:sz w:val="18"/>
                <w:szCs w:val="18"/>
              </w:rPr>
            </w:pPr>
            <w:ins w:id="1820" w:author="Amanda Xiang r0" w:date="2018-04-16T11:53:00Z">
              <w:r>
                <w:rPr>
                  <w:rFonts w:ascii="Arial" w:eastAsia="SimSun" w:hAnsi="Arial" w:cs="Arial"/>
                  <w:color w:val="000000"/>
                  <w:sz w:val="18"/>
                  <w:szCs w:val="18"/>
                </w:rPr>
                <w:t xml:space="preserve">8.2.2.3 </w:t>
              </w:r>
              <w:r w:rsidRPr="00C22781">
                <w:rPr>
                  <w:rFonts w:ascii="Arial" w:eastAsia="SimSun" w:hAnsi="Arial" w:cs="Arial"/>
                  <w:color w:val="000000"/>
                  <w:sz w:val="18"/>
                  <w:szCs w:val="18"/>
                </w:rPr>
                <w:t>Service differentiation and isolation requirements</w:t>
              </w:r>
            </w:ins>
          </w:p>
        </w:tc>
      </w:tr>
      <w:tr w:rsidR="00C22781" w:rsidRPr="00A73E7D" w14:paraId="61C4D62F" w14:textId="77777777" w:rsidTr="00FE5C59">
        <w:trPr>
          <w:trHeight w:val="2160"/>
          <w:ins w:id="1821" w:author="Amanda Xiang r0" w:date="2018-04-16T11:53:00Z"/>
        </w:trPr>
        <w:tc>
          <w:tcPr>
            <w:tcW w:w="1232" w:type="dxa"/>
            <w:vMerge w:val="restart"/>
            <w:tcBorders>
              <w:top w:val="nil"/>
              <w:left w:val="single" w:sz="8" w:space="0" w:color="auto"/>
              <w:bottom w:val="single" w:sz="8" w:space="0" w:color="000000"/>
              <w:right w:val="single" w:sz="8" w:space="0" w:color="auto"/>
            </w:tcBorders>
            <w:shd w:val="clear" w:color="auto" w:fill="auto"/>
            <w:vAlign w:val="center"/>
            <w:hideMark/>
          </w:tcPr>
          <w:p w14:paraId="570C4B85" w14:textId="77777777" w:rsidR="00C22781" w:rsidRPr="00A73E7D" w:rsidRDefault="00C22781" w:rsidP="00FE5C59">
            <w:pPr>
              <w:rPr>
                <w:ins w:id="1822" w:author="Amanda Xiang r0" w:date="2018-04-16T11:53:00Z"/>
                <w:rFonts w:ascii="Arial" w:eastAsia="SimSun" w:hAnsi="Arial" w:cs="Arial"/>
                <w:i/>
                <w:iCs/>
                <w:color w:val="000000"/>
                <w:sz w:val="18"/>
                <w:szCs w:val="18"/>
              </w:rPr>
            </w:pPr>
            <w:ins w:id="1823" w:author="Amanda Xiang r0" w:date="2018-04-16T11:53:00Z">
              <w:r w:rsidRPr="00A73E7D">
                <w:rPr>
                  <w:rFonts w:ascii="Arial" w:eastAsia="SimSun" w:hAnsi="Arial" w:cs="Arial"/>
                  <w:i/>
                  <w:iCs/>
                  <w:color w:val="000000"/>
                  <w:sz w:val="18"/>
                  <w:szCs w:val="18"/>
                </w:rPr>
                <w:t>Factories of the Future 20.8</w:t>
              </w:r>
            </w:ins>
          </w:p>
        </w:tc>
        <w:tc>
          <w:tcPr>
            <w:tcW w:w="6300" w:type="dxa"/>
            <w:vMerge w:val="restart"/>
            <w:tcBorders>
              <w:top w:val="nil"/>
              <w:left w:val="single" w:sz="8" w:space="0" w:color="auto"/>
              <w:bottom w:val="single" w:sz="8" w:space="0" w:color="000000"/>
              <w:right w:val="single" w:sz="8" w:space="0" w:color="auto"/>
            </w:tcBorders>
            <w:shd w:val="clear" w:color="auto" w:fill="auto"/>
            <w:vAlign w:val="center"/>
            <w:hideMark/>
          </w:tcPr>
          <w:p w14:paraId="0DBA07E8" w14:textId="77777777" w:rsidR="00C22781" w:rsidRPr="00A73E7D" w:rsidRDefault="00C22781" w:rsidP="00FE5C59">
            <w:pPr>
              <w:rPr>
                <w:ins w:id="1824" w:author="Amanda Xiang r0" w:date="2018-04-16T11:53:00Z"/>
                <w:rFonts w:ascii="Arial" w:eastAsia="SimSun" w:hAnsi="Arial" w:cs="Arial"/>
                <w:color w:val="000000"/>
                <w:sz w:val="18"/>
                <w:szCs w:val="18"/>
              </w:rPr>
            </w:pPr>
            <w:ins w:id="1825" w:author="Amanda Xiang r0" w:date="2018-04-16T11:53:00Z">
              <w:r w:rsidRPr="00A73E7D">
                <w:rPr>
                  <w:rFonts w:ascii="Arial" w:eastAsia="SimSun" w:hAnsi="Arial" w:cs="Arial"/>
                  <w:color w:val="000000"/>
                  <w:sz w:val="18"/>
                  <w:szCs w:val="18"/>
                </w:rPr>
                <w:t>Subject to an agreement between the operators/service providers, operator policies and the regional or national regulatory requirements, the 5G system shall support intersystem mobility between a private network and a PLMN.</w:t>
              </w:r>
            </w:ins>
          </w:p>
        </w:tc>
        <w:tc>
          <w:tcPr>
            <w:tcW w:w="207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34CE19E9" w14:textId="77777777" w:rsidR="00C22781" w:rsidRPr="00A73E7D" w:rsidRDefault="00C22781" w:rsidP="00FE5C59">
            <w:pPr>
              <w:jc w:val="center"/>
              <w:rPr>
                <w:ins w:id="1826" w:author="Amanda Xiang r0" w:date="2018-04-16T11:53:00Z"/>
                <w:rFonts w:ascii="Arial" w:eastAsia="SimSun" w:hAnsi="Arial" w:cs="Arial"/>
                <w:color w:val="000000"/>
                <w:sz w:val="18"/>
                <w:szCs w:val="18"/>
              </w:rPr>
            </w:pPr>
            <w:ins w:id="1827" w:author="Amanda Xiang r0" w:date="2018-04-16T11:53:00Z">
              <w:r w:rsidRPr="00A73E7D">
                <w:rPr>
                  <w:rFonts w:ascii="Arial" w:eastAsia="SimSun" w:hAnsi="Arial" w:cs="Arial"/>
                  <w:color w:val="000000"/>
                  <w:sz w:val="18"/>
                  <w:szCs w:val="18"/>
                </w:rPr>
                <w:t>8.2.3.2     interaction requirements</w:t>
              </w:r>
            </w:ins>
          </w:p>
        </w:tc>
      </w:tr>
      <w:tr w:rsidR="00C22781" w:rsidRPr="00A73E7D" w14:paraId="0F65BCB3" w14:textId="77777777" w:rsidTr="00FE5C59">
        <w:trPr>
          <w:trHeight w:val="450"/>
          <w:ins w:id="1828"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5759C168" w14:textId="77777777" w:rsidR="00C22781" w:rsidRPr="00A73E7D" w:rsidRDefault="00C22781" w:rsidP="00FE5C59">
            <w:pPr>
              <w:rPr>
                <w:ins w:id="1829"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295DA80C" w14:textId="77777777" w:rsidR="00C22781" w:rsidRPr="00A73E7D" w:rsidRDefault="00C22781" w:rsidP="00FE5C59">
            <w:pPr>
              <w:rPr>
                <w:ins w:id="1830"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0904921B" w14:textId="77777777" w:rsidR="00C22781" w:rsidRPr="00A73E7D" w:rsidRDefault="00C22781" w:rsidP="00FE5C59">
            <w:pPr>
              <w:rPr>
                <w:ins w:id="1831" w:author="Amanda Xiang r0" w:date="2018-04-16T11:53:00Z"/>
                <w:rFonts w:ascii="Arial" w:eastAsia="SimSun" w:hAnsi="Arial" w:cs="Arial"/>
                <w:color w:val="000000"/>
                <w:sz w:val="18"/>
                <w:szCs w:val="18"/>
              </w:rPr>
            </w:pPr>
          </w:p>
        </w:tc>
      </w:tr>
      <w:tr w:rsidR="00C22781" w:rsidRPr="00A73E7D" w14:paraId="727CAC4D" w14:textId="77777777" w:rsidTr="00FE5C59">
        <w:trPr>
          <w:trHeight w:val="480"/>
          <w:ins w:id="1832"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4D04DCEB" w14:textId="77777777" w:rsidR="00C22781" w:rsidRPr="00A73E7D" w:rsidRDefault="00C22781" w:rsidP="00FE5C59">
            <w:pPr>
              <w:rPr>
                <w:ins w:id="1833"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4E9BFE8F" w14:textId="77777777" w:rsidR="00C22781" w:rsidRPr="00A73E7D" w:rsidRDefault="00C22781" w:rsidP="00FE5C59">
            <w:pPr>
              <w:rPr>
                <w:ins w:id="1834"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51818FF6" w14:textId="77777777" w:rsidR="00C22781" w:rsidRPr="00A73E7D" w:rsidRDefault="00C22781" w:rsidP="00FE5C59">
            <w:pPr>
              <w:rPr>
                <w:ins w:id="1835" w:author="Amanda Xiang r0" w:date="2018-04-16T11:53:00Z"/>
                <w:rFonts w:ascii="Arial" w:eastAsia="SimSun" w:hAnsi="Arial" w:cs="Arial"/>
                <w:color w:val="000000"/>
                <w:sz w:val="18"/>
                <w:szCs w:val="18"/>
              </w:rPr>
            </w:pPr>
          </w:p>
        </w:tc>
      </w:tr>
      <w:tr w:rsidR="00C22781" w:rsidRPr="00A73E7D" w14:paraId="2FDAF915" w14:textId="77777777" w:rsidTr="00FE5C59">
        <w:trPr>
          <w:trHeight w:val="450"/>
          <w:ins w:id="1836"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33EB014E" w14:textId="77777777" w:rsidR="00C22781" w:rsidRPr="00A73E7D" w:rsidRDefault="00C22781" w:rsidP="00FE5C59">
            <w:pPr>
              <w:rPr>
                <w:ins w:id="1837" w:author="Amanda Xiang r0" w:date="2018-04-16T11:53:00Z"/>
                <w:rFonts w:ascii="Arial" w:eastAsia="SimSun" w:hAnsi="Arial" w:cs="Arial"/>
                <w:i/>
                <w:iCs/>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599DE693" w14:textId="77777777" w:rsidR="00C22781" w:rsidRPr="00A73E7D" w:rsidRDefault="00C22781" w:rsidP="00FE5C59">
            <w:pPr>
              <w:rPr>
                <w:ins w:id="1838"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19A37C0F" w14:textId="77777777" w:rsidR="00C22781" w:rsidRPr="00A73E7D" w:rsidRDefault="00C22781" w:rsidP="00FE5C59">
            <w:pPr>
              <w:rPr>
                <w:ins w:id="1839" w:author="Amanda Xiang r0" w:date="2018-04-16T11:53:00Z"/>
                <w:rFonts w:ascii="Arial" w:eastAsia="SimSun" w:hAnsi="Arial" w:cs="Arial"/>
                <w:color w:val="000000"/>
                <w:sz w:val="18"/>
                <w:szCs w:val="18"/>
              </w:rPr>
            </w:pPr>
          </w:p>
        </w:tc>
      </w:tr>
      <w:tr w:rsidR="00C22781" w:rsidRPr="00A73E7D" w14:paraId="55D10A46" w14:textId="77777777" w:rsidTr="00FE5C59">
        <w:trPr>
          <w:trHeight w:val="484"/>
          <w:ins w:id="1840"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7E9265DA" w14:textId="77777777" w:rsidR="00C22781" w:rsidRPr="00A73E7D" w:rsidRDefault="00C22781" w:rsidP="00FE5C59">
            <w:pPr>
              <w:rPr>
                <w:ins w:id="1841" w:author="Amanda Xiang r0" w:date="2018-04-16T11:53:00Z"/>
                <w:rFonts w:ascii="Arial" w:eastAsia="SimSun" w:hAnsi="Arial" w:cs="Arial"/>
                <w:i/>
                <w:iCs/>
                <w:color w:val="000000"/>
                <w:sz w:val="18"/>
                <w:szCs w:val="18"/>
              </w:rPr>
            </w:pPr>
            <w:ins w:id="1842" w:author="Amanda Xiang r0" w:date="2018-04-16T11:53:00Z">
              <w:r w:rsidRPr="00A73E7D">
                <w:rPr>
                  <w:rFonts w:ascii="Arial" w:eastAsia="SimSun" w:hAnsi="Arial" w:cs="Arial"/>
                  <w:i/>
                  <w:iCs/>
                  <w:color w:val="000000"/>
                  <w:sz w:val="18"/>
                  <w:szCs w:val="18"/>
                </w:rPr>
                <w:t>Factories of the Future 20.9</w:t>
              </w:r>
            </w:ins>
          </w:p>
        </w:tc>
        <w:tc>
          <w:tcPr>
            <w:tcW w:w="6300" w:type="dxa"/>
            <w:tcBorders>
              <w:top w:val="nil"/>
              <w:left w:val="nil"/>
              <w:bottom w:val="single" w:sz="8" w:space="0" w:color="auto"/>
              <w:right w:val="single" w:sz="8" w:space="0" w:color="auto"/>
            </w:tcBorders>
            <w:shd w:val="clear" w:color="auto" w:fill="auto"/>
            <w:vAlign w:val="center"/>
            <w:hideMark/>
          </w:tcPr>
          <w:p w14:paraId="515A6A7C" w14:textId="77777777" w:rsidR="00C22781" w:rsidRPr="00A73E7D" w:rsidRDefault="00C22781" w:rsidP="00FE5C59">
            <w:pPr>
              <w:rPr>
                <w:ins w:id="1843" w:author="Amanda Xiang r0" w:date="2018-04-16T11:53:00Z"/>
                <w:rFonts w:ascii="Arial" w:eastAsia="SimSun" w:hAnsi="Arial" w:cs="Arial"/>
                <w:color w:val="000000"/>
                <w:sz w:val="18"/>
                <w:szCs w:val="18"/>
              </w:rPr>
            </w:pPr>
            <w:ins w:id="1844" w:author="Amanda Xiang r0" w:date="2018-04-16T11:53:00Z">
              <w:r w:rsidRPr="00A73E7D">
                <w:rPr>
                  <w:rFonts w:ascii="Arial" w:eastAsia="SimSun" w:hAnsi="Arial" w:cs="Arial"/>
                  <w:color w:val="000000"/>
                  <w:sz w:val="18"/>
                  <w:szCs w:val="18"/>
                </w:rPr>
                <w:t xml:space="preserve">A private network shall be able to provide service for UEs with subscriptions to different private and/or public </w:t>
              </w:r>
              <w:r w:rsidRPr="00A73E7D">
                <w:rPr>
                  <w:rFonts w:ascii="Arial" w:eastAsia="SimSun" w:hAnsi="Arial" w:cs="Arial"/>
                  <w:i/>
                  <w:iCs/>
                  <w:color w:val="000000"/>
                  <w:sz w:val="18"/>
                  <w:szCs w:val="18"/>
                </w:rPr>
                <w:t>network</w:t>
              </w:r>
              <w:r w:rsidRPr="00A73E7D">
                <w:rPr>
                  <w:rFonts w:ascii="Arial" w:eastAsia="SimSun" w:hAnsi="Arial" w:cs="Arial"/>
                  <w:color w:val="000000"/>
                  <w:sz w:val="18"/>
                  <w:szCs w:val="18"/>
                </w:rPr>
                <w:t xml:space="preserve"> operators.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14B3EE7E" w14:textId="77777777" w:rsidR="00C22781" w:rsidRPr="00A73E7D" w:rsidRDefault="00C22781" w:rsidP="00FE5C59">
            <w:pPr>
              <w:rPr>
                <w:ins w:id="1845" w:author="Amanda Xiang r0" w:date="2018-04-16T11:53:00Z"/>
                <w:rFonts w:ascii="Arial" w:eastAsia="SimSun" w:hAnsi="Arial" w:cs="Arial"/>
                <w:color w:val="000000"/>
                <w:sz w:val="18"/>
                <w:szCs w:val="18"/>
              </w:rPr>
            </w:pPr>
            <w:ins w:id="1846" w:author="Amanda Xiang r0" w:date="2018-04-16T11:53:00Z">
              <w:r w:rsidRPr="00A73E7D">
                <w:rPr>
                  <w:rFonts w:ascii="Arial" w:eastAsia="SimSun" w:hAnsi="Arial" w:cs="Arial"/>
                  <w:color w:val="000000"/>
                  <w:sz w:val="18"/>
                  <w:szCs w:val="18"/>
                </w:rPr>
                <w:t>8.2.3.2     network interaction requirements</w:t>
              </w:r>
            </w:ins>
          </w:p>
        </w:tc>
      </w:tr>
      <w:tr w:rsidR="00C22781" w:rsidRPr="00A73E7D" w14:paraId="7D5A4E26" w14:textId="77777777" w:rsidTr="00FE5C59">
        <w:trPr>
          <w:trHeight w:val="735"/>
          <w:ins w:id="1847"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4F84099A" w14:textId="77777777" w:rsidR="00C22781" w:rsidRPr="00A73E7D" w:rsidRDefault="00C22781" w:rsidP="00FE5C59">
            <w:pPr>
              <w:rPr>
                <w:ins w:id="1848" w:author="Amanda Xiang r0" w:date="2018-04-16T11:53:00Z"/>
                <w:rFonts w:ascii="Arial" w:eastAsia="SimSun" w:hAnsi="Arial" w:cs="Arial"/>
                <w:i/>
                <w:iCs/>
                <w:color w:val="000000"/>
                <w:sz w:val="18"/>
                <w:szCs w:val="18"/>
              </w:rPr>
            </w:pPr>
            <w:ins w:id="1849" w:author="Amanda Xiang r0" w:date="2018-04-16T11:53:00Z">
              <w:r w:rsidRPr="00A73E7D">
                <w:rPr>
                  <w:rFonts w:ascii="Arial" w:eastAsia="SimSun" w:hAnsi="Arial" w:cs="Arial"/>
                  <w:i/>
                  <w:iCs/>
                  <w:color w:val="000000"/>
                  <w:sz w:val="18"/>
                  <w:szCs w:val="18"/>
                </w:rPr>
                <w:t>Factories of the Future 20.10</w:t>
              </w:r>
            </w:ins>
          </w:p>
        </w:tc>
        <w:tc>
          <w:tcPr>
            <w:tcW w:w="6300" w:type="dxa"/>
            <w:tcBorders>
              <w:top w:val="nil"/>
              <w:left w:val="nil"/>
              <w:bottom w:val="single" w:sz="8" w:space="0" w:color="auto"/>
              <w:right w:val="single" w:sz="8" w:space="0" w:color="auto"/>
            </w:tcBorders>
            <w:shd w:val="clear" w:color="auto" w:fill="auto"/>
            <w:vAlign w:val="center"/>
            <w:hideMark/>
          </w:tcPr>
          <w:p w14:paraId="1771418C" w14:textId="77777777" w:rsidR="00C22781" w:rsidRPr="00A73E7D" w:rsidRDefault="00C22781" w:rsidP="00FE5C59">
            <w:pPr>
              <w:rPr>
                <w:ins w:id="1850" w:author="Amanda Xiang r0" w:date="2018-04-16T11:53:00Z"/>
                <w:rFonts w:ascii="Arial" w:eastAsia="SimSun" w:hAnsi="Arial" w:cs="Arial"/>
                <w:color w:val="000000"/>
                <w:sz w:val="18"/>
                <w:szCs w:val="18"/>
              </w:rPr>
            </w:pPr>
            <w:ins w:id="1851" w:author="Amanda Xiang r0" w:date="2018-04-16T11:53:00Z">
              <w:r w:rsidRPr="00A73E7D">
                <w:rPr>
                  <w:rFonts w:ascii="Arial" w:eastAsia="SimSun" w:hAnsi="Arial" w:cs="Arial"/>
                  <w:color w:val="000000"/>
                  <w:sz w:val="18"/>
                  <w:szCs w:val="18"/>
                </w:rPr>
                <w:t>A private network shall be able to operate in either licensed or unlicensed bands.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EEC6136" w14:textId="77777777" w:rsidR="00C22781" w:rsidRPr="00A73E7D" w:rsidRDefault="00C22781" w:rsidP="00FE5C59">
            <w:pPr>
              <w:rPr>
                <w:ins w:id="1852" w:author="Amanda Xiang r0" w:date="2018-04-16T11:53:00Z"/>
                <w:rFonts w:ascii="Arial" w:eastAsia="SimSun" w:hAnsi="Arial" w:cs="Arial"/>
                <w:color w:val="FF0000"/>
                <w:sz w:val="18"/>
                <w:szCs w:val="18"/>
              </w:rPr>
            </w:pPr>
            <w:ins w:id="1853" w:author="Amanda Xiang r0" w:date="2018-04-16T11:53:00Z">
              <w:r>
                <w:rPr>
                  <w:rFonts w:ascii="Arial" w:eastAsia="SimSun" w:hAnsi="Arial" w:cs="Arial"/>
                  <w:color w:val="000000"/>
                  <w:sz w:val="18"/>
                  <w:szCs w:val="18"/>
                </w:rPr>
                <w:t>8.2.2.1</w:t>
              </w:r>
              <w:r w:rsidRPr="00A73E7D">
                <w:rPr>
                  <w:rFonts w:ascii="Arial" w:eastAsia="SimSun" w:hAnsi="Arial" w:cs="Arial"/>
                  <w:color w:val="000000"/>
                  <w:sz w:val="18"/>
                  <w:szCs w:val="18"/>
                </w:rPr>
                <w:t xml:space="preserve">     </w:t>
              </w:r>
              <w:r>
                <w:rPr>
                  <w:rFonts w:ascii="Arial" w:eastAsia="SimSun" w:hAnsi="Arial" w:cs="Arial"/>
                  <w:color w:val="000000"/>
                  <w:sz w:val="18"/>
                  <w:szCs w:val="18"/>
                </w:rPr>
                <w:t>Exclusive/private network deployment</w:t>
              </w:r>
              <w:r w:rsidRPr="00A73E7D">
                <w:rPr>
                  <w:rFonts w:ascii="Arial" w:eastAsia="SimSun" w:hAnsi="Arial" w:cs="Arial"/>
                  <w:color w:val="000000"/>
                  <w:sz w:val="18"/>
                  <w:szCs w:val="18"/>
                </w:rPr>
                <w:t xml:space="preserve"> requirements</w:t>
              </w:r>
              <w:r w:rsidRPr="00A73E7D" w:rsidDel="002D5CD5">
                <w:rPr>
                  <w:rFonts w:ascii="Arial" w:eastAsia="SimSun" w:hAnsi="Arial" w:cs="Arial"/>
                  <w:color w:val="000000"/>
                  <w:sz w:val="18"/>
                  <w:szCs w:val="18"/>
                </w:rPr>
                <w:t xml:space="preserve"> </w:t>
              </w:r>
            </w:ins>
          </w:p>
        </w:tc>
      </w:tr>
    </w:tbl>
    <w:p w14:paraId="0C74F9A0" w14:textId="77777777" w:rsidR="00C22781" w:rsidRDefault="00C22781" w:rsidP="00C22781">
      <w:pPr>
        <w:pStyle w:val="Heading3"/>
        <w:numPr>
          <w:ilvl w:val="0"/>
          <w:numId w:val="0"/>
        </w:numPr>
        <w:ind w:left="720" w:hanging="720"/>
        <w:rPr>
          <w:ins w:id="1854" w:author="Amanda Xiang r0" w:date="2018-04-16T11:53:00Z"/>
          <w:rFonts w:ascii="Arial" w:eastAsiaTheme="minorEastAsia" w:hAnsi="Arial" w:cstheme="minorBidi"/>
          <w:color w:val="auto"/>
          <w:sz w:val="22"/>
          <w:szCs w:val="22"/>
        </w:rPr>
      </w:pPr>
    </w:p>
    <w:p w14:paraId="7E991F4D" w14:textId="77777777" w:rsidR="00C22781" w:rsidRPr="009705E3" w:rsidRDefault="00C22781" w:rsidP="00C22781">
      <w:pPr>
        <w:pStyle w:val="Heading3"/>
        <w:numPr>
          <w:ilvl w:val="0"/>
          <w:numId w:val="0"/>
        </w:numPr>
        <w:ind w:left="720" w:hanging="720"/>
        <w:rPr>
          <w:ins w:id="1855" w:author="Amanda Xiang r0" w:date="2018-04-16T11:53:00Z"/>
          <w:rFonts w:ascii="Arial" w:eastAsiaTheme="minorEastAsia" w:hAnsi="Arial" w:cstheme="minorBidi"/>
          <w:color w:val="auto"/>
          <w:sz w:val="22"/>
          <w:szCs w:val="22"/>
        </w:rPr>
      </w:pPr>
    </w:p>
    <w:p w14:paraId="5352C54F" w14:textId="77777777" w:rsidR="00C22781" w:rsidRDefault="00C22781" w:rsidP="00C22781">
      <w:pPr>
        <w:pStyle w:val="Heading3"/>
        <w:numPr>
          <w:ilvl w:val="0"/>
          <w:numId w:val="0"/>
        </w:numPr>
        <w:ind w:left="720" w:hanging="720"/>
        <w:rPr>
          <w:ins w:id="1856" w:author="Amanda Xiang r0" w:date="2018-04-16T11:53:00Z"/>
          <w:rFonts w:ascii="Arial" w:eastAsiaTheme="minorEastAsia" w:hAnsi="Arial" w:cstheme="minorBidi"/>
          <w:color w:val="auto"/>
          <w:sz w:val="22"/>
          <w:szCs w:val="22"/>
        </w:rPr>
      </w:pPr>
      <w:bookmarkStart w:id="1857" w:name="_Toc506561965"/>
      <w:ins w:id="1858" w:author="Amanda Xiang r0" w:date="2018-04-16T11:53:00Z">
        <w:r w:rsidRPr="009705E3">
          <w:rPr>
            <w:rFonts w:ascii="Arial" w:eastAsiaTheme="minorEastAsia" w:hAnsi="Arial" w:cstheme="minorBidi"/>
            <w:color w:val="auto"/>
            <w:sz w:val="22"/>
            <w:szCs w:val="22"/>
          </w:rPr>
          <w:t>5.3.21 Communication monitoring, diagnosis, and error analysis</w:t>
        </w:r>
        <w:bookmarkEnd w:id="1857"/>
      </w:ins>
    </w:p>
    <w:p w14:paraId="296836C0" w14:textId="77777777" w:rsidR="00C22781" w:rsidRPr="00B223E1" w:rsidRDefault="00C22781" w:rsidP="00C22781">
      <w:pPr>
        <w:pStyle w:val="Heading3"/>
        <w:numPr>
          <w:ilvl w:val="0"/>
          <w:numId w:val="0"/>
        </w:numPr>
        <w:ind w:left="720" w:hanging="720"/>
        <w:rPr>
          <w:ins w:id="1859" w:author="Amanda Xiang r0" w:date="2018-04-16T11:53:00Z"/>
          <w:lang w:val="en-GB" w:eastAsia="de-DE"/>
        </w:rPr>
      </w:pPr>
      <w:bookmarkStart w:id="1860" w:name="_Toc504408099"/>
      <w:bookmarkStart w:id="1861" w:name="_Toc506561971"/>
      <w:ins w:id="1862" w:author="Amanda Xiang r0" w:date="2018-04-16T11:53:00Z">
        <w:r w:rsidRPr="009705E3">
          <w:rPr>
            <w:rFonts w:ascii="Arial" w:eastAsiaTheme="minorEastAsia" w:hAnsi="Arial" w:cstheme="minorBidi"/>
            <w:color w:val="auto"/>
            <w:sz w:val="22"/>
            <w:szCs w:val="22"/>
          </w:rPr>
          <w:t>5.3.21.6</w:t>
        </w:r>
        <w:r w:rsidRPr="009705E3">
          <w:rPr>
            <w:rFonts w:ascii="Arial" w:eastAsiaTheme="minorEastAsia" w:hAnsi="Arial" w:cstheme="minorBidi"/>
            <w:color w:val="auto"/>
            <w:sz w:val="22"/>
            <w:szCs w:val="22"/>
          </w:rPr>
          <w:tab/>
          <w:t>Potential requirements</w:t>
        </w:r>
        <w:bookmarkEnd w:id="1860"/>
        <w:bookmarkEnd w:id="1861"/>
      </w:ins>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6209"/>
        <w:gridCol w:w="1980"/>
      </w:tblGrid>
      <w:tr w:rsidR="00C22781" w:rsidRPr="00B223E1" w14:paraId="0C97313B" w14:textId="77777777" w:rsidTr="00FE5C59">
        <w:trPr>
          <w:cantSplit/>
          <w:trHeight w:val="567"/>
          <w:tblHeader/>
          <w:ins w:id="1863" w:author="Amanda Xiang r0" w:date="2018-04-16T11:53:00Z"/>
        </w:trPr>
        <w:tc>
          <w:tcPr>
            <w:tcW w:w="1418" w:type="dxa"/>
            <w:shd w:val="clear" w:color="auto" w:fill="auto"/>
          </w:tcPr>
          <w:p w14:paraId="1E092F6E" w14:textId="77777777" w:rsidR="00C22781" w:rsidRPr="00B223E1" w:rsidRDefault="00C22781" w:rsidP="00FE5C59">
            <w:pPr>
              <w:keepNext/>
              <w:keepLines/>
              <w:spacing w:after="0"/>
              <w:jc w:val="center"/>
              <w:rPr>
                <w:ins w:id="1864" w:author="Amanda Xiang r0" w:date="2018-04-16T11:53:00Z"/>
                <w:rFonts w:ascii="Arial" w:hAnsi="Arial"/>
                <w:b/>
                <w:sz w:val="18"/>
              </w:rPr>
            </w:pPr>
            <w:ins w:id="1865" w:author="Amanda Xiang r0" w:date="2018-04-16T11:53:00Z">
              <w:r w:rsidRPr="00B223E1">
                <w:rPr>
                  <w:rFonts w:ascii="Arial" w:hAnsi="Arial"/>
                  <w:b/>
                  <w:sz w:val="18"/>
                </w:rPr>
                <w:t>Reference number</w:t>
              </w:r>
            </w:ins>
          </w:p>
        </w:tc>
        <w:tc>
          <w:tcPr>
            <w:tcW w:w="6209" w:type="dxa"/>
          </w:tcPr>
          <w:p w14:paraId="616D53F8" w14:textId="77777777" w:rsidR="00C22781" w:rsidRPr="00B223E1" w:rsidRDefault="00C22781" w:rsidP="00FE5C59">
            <w:pPr>
              <w:keepNext/>
              <w:keepLines/>
              <w:spacing w:after="0"/>
              <w:jc w:val="center"/>
              <w:rPr>
                <w:ins w:id="1866" w:author="Amanda Xiang r0" w:date="2018-04-16T11:53:00Z"/>
                <w:rFonts w:ascii="Arial" w:hAnsi="Arial"/>
                <w:b/>
                <w:sz w:val="18"/>
              </w:rPr>
            </w:pPr>
            <w:ins w:id="1867" w:author="Amanda Xiang r0" w:date="2018-04-16T11:53:00Z">
              <w:r w:rsidRPr="00B223E1">
                <w:rPr>
                  <w:rFonts w:ascii="Arial" w:hAnsi="Arial"/>
                  <w:b/>
                  <w:sz w:val="18"/>
                </w:rPr>
                <w:t>Requirement text</w:t>
              </w:r>
            </w:ins>
          </w:p>
        </w:tc>
        <w:tc>
          <w:tcPr>
            <w:tcW w:w="1980" w:type="dxa"/>
            <w:shd w:val="clear" w:color="auto" w:fill="92D050"/>
          </w:tcPr>
          <w:p w14:paraId="3A3B3619" w14:textId="77777777" w:rsidR="00C22781" w:rsidRPr="00B223E1" w:rsidRDefault="00C22781" w:rsidP="00FE5C59">
            <w:pPr>
              <w:keepNext/>
              <w:keepLines/>
              <w:spacing w:after="0"/>
              <w:jc w:val="center"/>
              <w:rPr>
                <w:ins w:id="1868" w:author="Amanda Xiang r0" w:date="2018-04-16T11:53:00Z"/>
                <w:rFonts w:ascii="Arial" w:hAnsi="Arial"/>
                <w:b/>
                <w:sz w:val="18"/>
              </w:rPr>
            </w:pPr>
          </w:p>
        </w:tc>
      </w:tr>
      <w:tr w:rsidR="00C22781" w:rsidRPr="00B223E1" w14:paraId="3AA12954" w14:textId="77777777" w:rsidTr="00FE5C59">
        <w:trPr>
          <w:cantSplit/>
          <w:trHeight w:val="169"/>
          <w:ins w:id="1869" w:author="Amanda Xiang r0" w:date="2018-04-16T11:53:00Z"/>
        </w:trPr>
        <w:tc>
          <w:tcPr>
            <w:tcW w:w="1418" w:type="dxa"/>
            <w:shd w:val="clear" w:color="auto" w:fill="auto"/>
          </w:tcPr>
          <w:p w14:paraId="1F48573D" w14:textId="77777777" w:rsidR="00C22781" w:rsidRPr="00B223E1" w:rsidRDefault="00C22781" w:rsidP="00FE5C59">
            <w:pPr>
              <w:keepNext/>
              <w:keepLines/>
              <w:spacing w:after="0"/>
              <w:rPr>
                <w:ins w:id="1870" w:author="Amanda Xiang r0" w:date="2018-04-16T11:53:00Z"/>
                <w:rFonts w:ascii="Arial" w:hAnsi="Arial"/>
                <w:i/>
                <w:iCs/>
                <w:sz w:val="18"/>
              </w:rPr>
            </w:pPr>
            <w:ins w:id="1871" w:author="Amanda Xiang r0" w:date="2018-04-16T11:53:00Z">
              <w:r w:rsidRPr="00B223E1">
                <w:rPr>
                  <w:rFonts w:ascii="Arial" w:hAnsi="Arial"/>
                  <w:i/>
                  <w:iCs/>
                  <w:sz w:val="18"/>
                </w:rPr>
                <w:t>Factories of the Future 21.1</w:t>
              </w:r>
            </w:ins>
          </w:p>
        </w:tc>
        <w:tc>
          <w:tcPr>
            <w:tcW w:w="6209" w:type="dxa"/>
          </w:tcPr>
          <w:p w14:paraId="3547787B" w14:textId="77777777" w:rsidR="00C22781" w:rsidRPr="00B223E1" w:rsidRDefault="00C22781" w:rsidP="00FE5C59">
            <w:pPr>
              <w:keepNext/>
              <w:keepLines/>
              <w:spacing w:after="0"/>
              <w:rPr>
                <w:ins w:id="1872" w:author="Amanda Xiang r0" w:date="2018-04-16T11:53:00Z"/>
                <w:rFonts w:ascii="Arial" w:hAnsi="Arial"/>
                <w:sz w:val="18"/>
              </w:rPr>
            </w:pPr>
            <w:ins w:id="1873" w:author="Amanda Xiang r0" w:date="2018-04-16T11:53:00Z">
              <w:r w:rsidRPr="00B223E1">
                <w:rPr>
                  <w:rFonts w:ascii="Arial" w:hAnsi="Arial"/>
                  <w:sz w:val="18"/>
                </w:rPr>
                <w:t>The 5G system shall provide a mechanism for monitoring QoS in real time.</w:t>
              </w:r>
            </w:ins>
          </w:p>
        </w:tc>
        <w:tc>
          <w:tcPr>
            <w:tcW w:w="1980" w:type="dxa"/>
            <w:shd w:val="clear" w:color="auto" w:fill="92D050"/>
          </w:tcPr>
          <w:p w14:paraId="11E5DECD" w14:textId="77777777" w:rsidR="00C22781" w:rsidRPr="00B223E1" w:rsidRDefault="00C22781" w:rsidP="00FE5C59">
            <w:pPr>
              <w:keepNext/>
              <w:keepLines/>
              <w:spacing w:after="0"/>
              <w:rPr>
                <w:ins w:id="1874" w:author="Amanda Xiang r0" w:date="2018-04-16T11:53:00Z"/>
                <w:rFonts w:ascii="Arial" w:hAnsi="Arial"/>
                <w:sz w:val="18"/>
              </w:rPr>
            </w:pPr>
            <w:ins w:id="1875"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5FF33636" w14:textId="77777777" w:rsidTr="00FE5C59">
        <w:trPr>
          <w:cantSplit/>
          <w:trHeight w:val="169"/>
          <w:ins w:id="1876" w:author="Amanda Xiang r0" w:date="2018-04-16T11:53:00Z"/>
        </w:trPr>
        <w:tc>
          <w:tcPr>
            <w:tcW w:w="1418" w:type="dxa"/>
            <w:shd w:val="clear" w:color="auto" w:fill="auto"/>
          </w:tcPr>
          <w:p w14:paraId="53BB4099" w14:textId="77777777" w:rsidR="00C22781" w:rsidRPr="00B223E1" w:rsidRDefault="00C22781" w:rsidP="00FE5C59">
            <w:pPr>
              <w:keepNext/>
              <w:keepLines/>
              <w:spacing w:after="0"/>
              <w:rPr>
                <w:ins w:id="1877" w:author="Amanda Xiang r0" w:date="2018-04-16T11:53:00Z"/>
                <w:rFonts w:ascii="Arial" w:hAnsi="Arial"/>
                <w:i/>
                <w:iCs/>
                <w:sz w:val="18"/>
              </w:rPr>
            </w:pPr>
            <w:ins w:id="1878" w:author="Amanda Xiang r0" w:date="2018-04-16T11:53:00Z">
              <w:r w:rsidRPr="00B223E1">
                <w:rPr>
                  <w:rFonts w:ascii="Arial" w:hAnsi="Arial"/>
                  <w:i/>
                  <w:iCs/>
                  <w:sz w:val="18"/>
                </w:rPr>
                <w:t>Factories of the Future 21.2</w:t>
              </w:r>
            </w:ins>
          </w:p>
        </w:tc>
        <w:tc>
          <w:tcPr>
            <w:tcW w:w="6209" w:type="dxa"/>
          </w:tcPr>
          <w:p w14:paraId="51AA198E" w14:textId="77777777" w:rsidR="00C22781" w:rsidRPr="00B223E1" w:rsidRDefault="00C22781" w:rsidP="00FE5C59">
            <w:pPr>
              <w:keepNext/>
              <w:keepLines/>
              <w:spacing w:after="0"/>
              <w:rPr>
                <w:ins w:id="1879" w:author="Amanda Xiang r0" w:date="2018-04-16T11:53:00Z"/>
                <w:rFonts w:ascii="Arial" w:hAnsi="Arial"/>
                <w:sz w:val="18"/>
              </w:rPr>
            </w:pPr>
            <w:ins w:id="1880" w:author="Amanda Xiang r0" w:date="2018-04-16T11:53:00Z">
              <w:r w:rsidRPr="00B223E1">
                <w:rPr>
                  <w:rFonts w:ascii="Arial" w:hAnsi="Arial"/>
                  <w:sz w:val="18"/>
                </w:rPr>
                <w:t>The 5G system shall be able to provide real time QoS parameters and events to an authorised user.</w:t>
              </w:r>
            </w:ins>
          </w:p>
        </w:tc>
        <w:tc>
          <w:tcPr>
            <w:tcW w:w="1980" w:type="dxa"/>
            <w:shd w:val="clear" w:color="auto" w:fill="92D050"/>
          </w:tcPr>
          <w:p w14:paraId="05A32C9D" w14:textId="77777777" w:rsidR="00C22781" w:rsidRPr="00B223E1" w:rsidRDefault="00C22781" w:rsidP="00FE5C59">
            <w:pPr>
              <w:keepNext/>
              <w:keepLines/>
              <w:spacing w:after="0"/>
              <w:rPr>
                <w:ins w:id="1881" w:author="Amanda Xiang r0" w:date="2018-04-16T11:53:00Z"/>
                <w:rFonts w:ascii="Arial" w:hAnsi="Arial"/>
                <w:sz w:val="18"/>
              </w:rPr>
            </w:pPr>
            <w:ins w:id="1882"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102F272D" w14:textId="77777777" w:rsidTr="00FE5C59">
        <w:trPr>
          <w:cantSplit/>
          <w:trHeight w:val="169"/>
          <w:ins w:id="1883" w:author="Amanda Xiang r0" w:date="2018-04-16T11:53:00Z"/>
        </w:trPr>
        <w:tc>
          <w:tcPr>
            <w:tcW w:w="1418" w:type="dxa"/>
            <w:shd w:val="clear" w:color="auto" w:fill="auto"/>
          </w:tcPr>
          <w:p w14:paraId="107391C8" w14:textId="77777777" w:rsidR="00C22781" w:rsidRPr="00B223E1" w:rsidRDefault="00C22781" w:rsidP="00FE5C59">
            <w:pPr>
              <w:keepNext/>
              <w:keepLines/>
              <w:spacing w:after="0"/>
              <w:rPr>
                <w:ins w:id="1884" w:author="Amanda Xiang r0" w:date="2018-04-16T11:53:00Z"/>
                <w:rFonts w:ascii="Arial" w:hAnsi="Arial"/>
                <w:i/>
                <w:iCs/>
                <w:sz w:val="18"/>
              </w:rPr>
            </w:pPr>
            <w:ins w:id="1885" w:author="Amanda Xiang r0" w:date="2018-04-16T11:53:00Z">
              <w:r w:rsidRPr="00B223E1">
                <w:rPr>
                  <w:rFonts w:ascii="Arial" w:hAnsi="Arial"/>
                  <w:i/>
                  <w:iCs/>
                  <w:sz w:val="18"/>
                </w:rPr>
                <w:t>Factories of the Future 21.3</w:t>
              </w:r>
            </w:ins>
          </w:p>
        </w:tc>
        <w:tc>
          <w:tcPr>
            <w:tcW w:w="6209" w:type="dxa"/>
          </w:tcPr>
          <w:p w14:paraId="3CAC692B" w14:textId="77777777" w:rsidR="00C22781" w:rsidRPr="00B223E1" w:rsidRDefault="00C22781" w:rsidP="00FE5C59">
            <w:pPr>
              <w:keepNext/>
              <w:keepLines/>
              <w:spacing w:after="0"/>
              <w:rPr>
                <w:ins w:id="1886" w:author="Amanda Xiang r0" w:date="2018-04-16T11:53:00Z"/>
                <w:rFonts w:ascii="Arial" w:hAnsi="Arial"/>
                <w:sz w:val="18"/>
              </w:rPr>
            </w:pPr>
            <w:ins w:id="1887" w:author="Amanda Xiang r0" w:date="2018-04-16T11:53:00Z">
              <w:r w:rsidRPr="00B223E1">
                <w:rPr>
                  <w:rFonts w:ascii="Arial" w:hAnsi="Arial"/>
                  <w:sz w:val="18"/>
                </w:rPr>
                <w:t>The 5G system shall be able to provide run-time statistical information of service parameters and also of the error behaviour of communication services.</w:t>
              </w:r>
            </w:ins>
          </w:p>
        </w:tc>
        <w:tc>
          <w:tcPr>
            <w:tcW w:w="1980" w:type="dxa"/>
            <w:shd w:val="clear" w:color="auto" w:fill="92D050"/>
          </w:tcPr>
          <w:p w14:paraId="3D4B6359" w14:textId="77777777" w:rsidR="00C22781" w:rsidRPr="00B223E1" w:rsidRDefault="00C22781" w:rsidP="00FE5C59">
            <w:pPr>
              <w:keepNext/>
              <w:keepLines/>
              <w:spacing w:after="0"/>
              <w:rPr>
                <w:ins w:id="1888" w:author="Amanda Xiang r0" w:date="2018-04-16T11:53:00Z"/>
                <w:rFonts w:ascii="Arial" w:hAnsi="Arial"/>
                <w:sz w:val="18"/>
              </w:rPr>
            </w:pPr>
            <w:ins w:id="1889"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6B18DD90" w14:textId="77777777" w:rsidTr="00FE5C59">
        <w:trPr>
          <w:cantSplit/>
          <w:trHeight w:val="169"/>
          <w:ins w:id="1890" w:author="Amanda Xiang r0" w:date="2018-04-16T11:53:00Z"/>
        </w:trPr>
        <w:tc>
          <w:tcPr>
            <w:tcW w:w="1418" w:type="dxa"/>
            <w:shd w:val="clear" w:color="auto" w:fill="auto"/>
          </w:tcPr>
          <w:p w14:paraId="7BFE94A7" w14:textId="77777777" w:rsidR="00C22781" w:rsidRPr="00B223E1" w:rsidRDefault="00C22781" w:rsidP="00FE5C59">
            <w:pPr>
              <w:keepNext/>
              <w:keepLines/>
              <w:spacing w:after="0"/>
              <w:rPr>
                <w:ins w:id="1891" w:author="Amanda Xiang r0" w:date="2018-04-16T11:53:00Z"/>
                <w:rFonts w:ascii="Arial" w:hAnsi="Arial"/>
                <w:i/>
                <w:iCs/>
                <w:sz w:val="18"/>
              </w:rPr>
            </w:pPr>
            <w:ins w:id="1892" w:author="Amanda Xiang r0" w:date="2018-04-16T11:53:00Z">
              <w:r w:rsidRPr="00B223E1">
                <w:rPr>
                  <w:rFonts w:ascii="Arial" w:hAnsi="Arial"/>
                  <w:i/>
                  <w:iCs/>
                  <w:sz w:val="18"/>
                </w:rPr>
                <w:t>Factories of the Future 21.4</w:t>
              </w:r>
            </w:ins>
          </w:p>
        </w:tc>
        <w:tc>
          <w:tcPr>
            <w:tcW w:w="6209" w:type="dxa"/>
          </w:tcPr>
          <w:p w14:paraId="7099CA6B" w14:textId="77777777" w:rsidR="00C22781" w:rsidRPr="00B223E1" w:rsidRDefault="00C22781" w:rsidP="00FE5C59">
            <w:pPr>
              <w:keepNext/>
              <w:keepLines/>
              <w:spacing w:after="0"/>
              <w:rPr>
                <w:ins w:id="1893" w:author="Amanda Xiang r0" w:date="2018-04-16T11:53:00Z"/>
                <w:rFonts w:ascii="Arial" w:hAnsi="Arial"/>
                <w:sz w:val="18"/>
              </w:rPr>
            </w:pPr>
            <w:ins w:id="1894" w:author="Amanda Xiang r0" w:date="2018-04-16T11:53:00Z">
              <w:r w:rsidRPr="00B223E1">
                <w:rPr>
                  <w:rFonts w:ascii="Arial" w:hAnsi="Arial"/>
                  <w:sz w:val="18"/>
                </w:rPr>
                <w:t xml:space="preserve">The 5G system shall be able to provide communication service monitoring records to authorised users per pre-defined patterns. </w:t>
              </w:r>
            </w:ins>
          </w:p>
        </w:tc>
        <w:tc>
          <w:tcPr>
            <w:tcW w:w="1980" w:type="dxa"/>
            <w:shd w:val="clear" w:color="auto" w:fill="92D050"/>
          </w:tcPr>
          <w:p w14:paraId="56F75F89" w14:textId="77777777" w:rsidR="00C22781" w:rsidRPr="00B223E1" w:rsidRDefault="00C22781" w:rsidP="00FE5C59">
            <w:pPr>
              <w:keepNext/>
              <w:keepLines/>
              <w:spacing w:after="0"/>
              <w:rPr>
                <w:ins w:id="1895" w:author="Amanda Xiang r0" w:date="2018-04-16T11:53:00Z"/>
                <w:rFonts w:ascii="Arial" w:hAnsi="Arial"/>
                <w:sz w:val="18"/>
              </w:rPr>
            </w:pPr>
            <w:ins w:id="1896"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2612A186" w14:textId="77777777" w:rsidTr="00FE5C59">
        <w:trPr>
          <w:cantSplit/>
          <w:trHeight w:val="169"/>
          <w:ins w:id="1897" w:author="Amanda Xiang r0" w:date="2018-04-16T11:53:00Z"/>
        </w:trPr>
        <w:tc>
          <w:tcPr>
            <w:tcW w:w="1418" w:type="dxa"/>
            <w:shd w:val="clear" w:color="auto" w:fill="auto"/>
          </w:tcPr>
          <w:p w14:paraId="33F8D280" w14:textId="77777777" w:rsidR="00C22781" w:rsidRPr="00B223E1" w:rsidRDefault="00C22781" w:rsidP="00FE5C59">
            <w:pPr>
              <w:keepNext/>
              <w:keepLines/>
              <w:spacing w:after="0"/>
              <w:rPr>
                <w:ins w:id="1898" w:author="Amanda Xiang r0" w:date="2018-04-16T11:53:00Z"/>
                <w:rFonts w:ascii="Arial" w:hAnsi="Arial"/>
                <w:i/>
                <w:iCs/>
                <w:sz w:val="18"/>
              </w:rPr>
            </w:pPr>
            <w:ins w:id="1899" w:author="Amanda Xiang r0" w:date="2018-04-16T11:53:00Z">
              <w:r w:rsidRPr="00B223E1">
                <w:rPr>
                  <w:rFonts w:ascii="Arial" w:hAnsi="Arial"/>
                  <w:i/>
                  <w:iCs/>
                  <w:sz w:val="18"/>
                </w:rPr>
                <w:t>Factories of the Future 21.5</w:t>
              </w:r>
            </w:ins>
          </w:p>
        </w:tc>
        <w:tc>
          <w:tcPr>
            <w:tcW w:w="6209" w:type="dxa"/>
          </w:tcPr>
          <w:p w14:paraId="6BB055A2" w14:textId="77777777" w:rsidR="00C22781" w:rsidRPr="00B223E1" w:rsidRDefault="00C22781" w:rsidP="00FE5C59">
            <w:pPr>
              <w:keepNext/>
              <w:keepLines/>
              <w:spacing w:after="0"/>
              <w:rPr>
                <w:ins w:id="1900" w:author="Amanda Xiang r0" w:date="2018-04-16T11:53:00Z"/>
                <w:rFonts w:ascii="Arial" w:hAnsi="Arial"/>
                <w:sz w:val="18"/>
              </w:rPr>
            </w:pPr>
            <w:ins w:id="1901" w:author="Amanda Xiang r0" w:date="2018-04-16T11:53:00Z">
              <w:r w:rsidRPr="00B223E1">
                <w:rPr>
                  <w:rFonts w:ascii="Arial" w:hAnsi="Arial"/>
                  <w:sz w:val="18"/>
                </w:rPr>
                <w:t>The 5G system shall be able to provide information that identifies the error code and the location of a communication error.</w:t>
              </w:r>
            </w:ins>
          </w:p>
        </w:tc>
        <w:tc>
          <w:tcPr>
            <w:tcW w:w="1980" w:type="dxa"/>
            <w:shd w:val="clear" w:color="auto" w:fill="92D050"/>
          </w:tcPr>
          <w:p w14:paraId="66D21F96" w14:textId="77777777" w:rsidR="00C22781" w:rsidRPr="00B223E1" w:rsidRDefault="00C22781" w:rsidP="00FE5C59">
            <w:pPr>
              <w:keepNext/>
              <w:keepLines/>
              <w:spacing w:after="0"/>
              <w:rPr>
                <w:ins w:id="1902" w:author="Amanda Xiang r0" w:date="2018-04-16T11:53:00Z"/>
                <w:rFonts w:ascii="Arial" w:hAnsi="Arial"/>
                <w:sz w:val="18"/>
              </w:rPr>
            </w:pPr>
            <w:ins w:id="1903"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r w:rsidR="00C22781" w:rsidRPr="00B223E1" w14:paraId="42F77847" w14:textId="77777777" w:rsidTr="00FE5C59">
        <w:trPr>
          <w:cantSplit/>
          <w:trHeight w:val="169"/>
          <w:ins w:id="1904" w:author="Amanda Xiang r0" w:date="2018-04-16T11:53:00Z"/>
        </w:trPr>
        <w:tc>
          <w:tcPr>
            <w:tcW w:w="1418" w:type="dxa"/>
            <w:shd w:val="clear" w:color="auto" w:fill="auto"/>
          </w:tcPr>
          <w:p w14:paraId="33CB57F7" w14:textId="77777777" w:rsidR="00C22781" w:rsidRPr="00B223E1" w:rsidRDefault="00C22781" w:rsidP="00FE5C59">
            <w:pPr>
              <w:keepNext/>
              <w:keepLines/>
              <w:spacing w:after="0"/>
              <w:rPr>
                <w:ins w:id="1905" w:author="Amanda Xiang r0" w:date="2018-04-16T11:53:00Z"/>
                <w:rFonts w:ascii="Arial" w:hAnsi="Arial"/>
                <w:i/>
                <w:iCs/>
                <w:sz w:val="18"/>
              </w:rPr>
            </w:pPr>
            <w:ins w:id="1906" w:author="Amanda Xiang r0" w:date="2018-04-16T11:53:00Z">
              <w:r w:rsidRPr="00B223E1">
                <w:rPr>
                  <w:rFonts w:ascii="Arial" w:hAnsi="Arial"/>
                  <w:i/>
                  <w:iCs/>
                  <w:sz w:val="18"/>
                </w:rPr>
                <w:t>Factories of the Future 21.6</w:t>
              </w:r>
            </w:ins>
          </w:p>
        </w:tc>
        <w:tc>
          <w:tcPr>
            <w:tcW w:w="6209" w:type="dxa"/>
          </w:tcPr>
          <w:p w14:paraId="1AFA60BF" w14:textId="77777777" w:rsidR="00C22781" w:rsidRPr="00B223E1" w:rsidRDefault="00C22781" w:rsidP="00FE5C59">
            <w:pPr>
              <w:keepNext/>
              <w:keepLines/>
              <w:spacing w:after="0"/>
              <w:rPr>
                <w:ins w:id="1907" w:author="Amanda Xiang r0" w:date="2018-04-16T11:53:00Z"/>
                <w:rFonts w:ascii="Arial" w:hAnsi="Arial"/>
                <w:sz w:val="18"/>
              </w:rPr>
            </w:pPr>
            <w:ins w:id="1908" w:author="Amanda Xiang r0" w:date="2018-04-16T11:53:00Z">
              <w:r w:rsidRPr="00B223E1" w:rsidDel="006531ED">
                <w:rPr>
                  <w:rFonts w:ascii="Arial" w:hAnsi="Arial"/>
                  <w:sz w:val="18"/>
                </w:rPr>
                <w:t>The 5G system shall provide information that characterise</w:t>
              </w:r>
            </w:ins>
          </w:p>
        </w:tc>
        <w:tc>
          <w:tcPr>
            <w:tcW w:w="1980" w:type="dxa"/>
            <w:shd w:val="clear" w:color="auto" w:fill="92D050"/>
          </w:tcPr>
          <w:p w14:paraId="125E33D7" w14:textId="77777777" w:rsidR="00C22781" w:rsidRPr="00B223E1" w:rsidRDefault="00C22781" w:rsidP="00FE5C59">
            <w:pPr>
              <w:keepNext/>
              <w:keepLines/>
              <w:spacing w:after="0"/>
              <w:rPr>
                <w:ins w:id="1909" w:author="Amanda Xiang r0" w:date="2018-04-16T11:53:00Z"/>
                <w:rFonts w:ascii="Arial" w:hAnsi="Arial"/>
                <w:sz w:val="18"/>
              </w:rPr>
            </w:pPr>
            <w:ins w:id="1910" w:author="Amanda Xiang r0" w:date="2018-04-16T11:53:00Z">
              <w:r w:rsidRPr="00914604">
                <w:rPr>
                  <w:rFonts w:ascii="Arial" w:eastAsia="SimSun" w:hAnsi="Arial" w:cs="Arial"/>
                  <w:color w:val="000000"/>
                  <w:sz w:val="18"/>
                  <w:szCs w:val="18"/>
                </w:rPr>
                <w:t>8.2.4. Communication monitoring, diagnosis, &amp; error analysis requirements</w:t>
              </w:r>
              <w:r w:rsidRPr="00914604">
                <w:rPr>
                  <w:rFonts w:ascii="Arial" w:eastAsia="SimSun" w:hAnsi="Arial" w:cs="Arial"/>
                  <w:iCs/>
                  <w:color w:val="000000"/>
                </w:rPr>
                <w:t xml:space="preserve">  </w:t>
              </w:r>
            </w:ins>
          </w:p>
        </w:tc>
      </w:tr>
    </w:tbl>
    <w:p w14:paraId="2ACE05F9" w14:textId="77777777" w:rsidR="00C22781" w:rsidRPr="00B223E1" w:rsidRDefault="00C22781" w:rsidP="00C22781">
      <w:pPr>
        <w:rPr>
          <w:ins w:id="1911" w:author="Amanda Xiang r0" w:date="2018-04-16T11:53:00Z"/>
        </w:rPr>
      </w:pPr>
    </w:p>
    <w:p w14:paraId="3CC7F48E" w14:textId="77777777" w:rsidR="00C22781" w:rsidRPr="009705E3" w:rsidRDefault="00C22781" w:rsidP="00C22781">
      <w:pPr>
        <w:rPr>
          <w:ins w:id="1912" w:author="Amanda Xiang r0" w:date="2018-04-16T11:53:00Z"/>
        </w:rPr>
      </w:pPr>
    </w:p>
    <w:p w14:paraId="5DFDAFEB" w14:textId="77777777" w:rsidR="00C22781" w:rsidRPr="009705E3" w:rsidRDefault="00C22781" w:rsidP="00C22781">
      <w:pPr>
        <w:rPr>
          <w:ins w:id="1913" w:author="Amanda Xiang r0" w:date="2018-04-16T11:53:00Z"/>
          <w:lang w:val="en-GB"/>
        </w:rPr>
      </w:pPr>
    </w:p>
    <w:p w14:paraId="6852BD62" w14:textId="77777777" w:rsidR="00C22781" w:rsidRPr="008A2DD0" w:rsidRDefault="00C22781" w:rsidP="00C22781">
      <w:pPr>
        <w:pStyle w:val="Heading3"/>
        <w:numPr>
          <w:ilvl w:val="0"/>
          <w:numId w:val="0"/>
        </w:numPr>
        <w:ind w:left="720" w:hanging="720"/>
        <w:rPr>
          <w:ins w:id="1914" w:author="Amanda Xiang r0" w:date="2018-04-16T11:53:00Z"/>
          <w:rFonts w:ascii="Arial" w:eastAsiaTheme="minorEastAsia" w:hAnsi="Arial" w:cstheme="minorBidi"/>
          <w:color w:val="auto"/>
          <w:sz w:val="22"/>
          <w:szCs w:val="22"/>
        </w:rPr>
      </w:pPr>
      <w:bookmarkStart w:id="1915" w:name="_Toc483545622"/>
      <w:bookmarkStart w:id="1916" w:name="_Toc500938492"/>
      <w:ins w:id="1917" w:author="Amanda Xiang r0" w:date="2018-04-16T11:53:00Z">
        <w:r w:rsidRPr="008A2DD0">
          <w:rPr>
            <w:rFonts w:ascii="Arial" w:eastAsiaTheme="minorEastAsia" w:hAnsi="Arial" w:cstheme="minorBidi"/>
            <w:color w:val="auto"/>
            <w:sz w:val="22"/>
            <w:szCs w:val="22"/>
          </w:rPr>
          <w:t>5.4</w:t>
        </w:r>
        <w:r w:rsidRPr="008A2DD0">
          <w:rPr>
            <w:rFonts w:ascii="Arial" w:eastAsiaTheme="minorEastAsia" w:hAnsi="Arial" w:cstheme="minorBidi"/>
            <w:color w:val="auto"/>
            <w:sz w:val="22"/>
            <w:szCs w:val="22"/>
          </w:rPr>
          <w:tab/>
          <w:t>Smart Living - Health Care</w:t>
        </w:r>
        <w:bookmarkEnd w:id="1915"/>
        <w:bookmarkEnd w:id="1916"/>
      </w:ins>
    </w:p>
    <w:p w14:paraId="493851D6" w14:textId="77777777" w:rsidR="00C22781" w:rsidRPr="008A2DD0" w:rsidRDefault="00C22781" w:rsidP="00C22781">
      <w:pPr>
        <w:pStyle w:val="Heading3"/>
        <w:numPr>
          <w:ilvl w:val="0"/>
          <w:numId w:val="0"/>
        </w:numPr>
        <w:ind w:left="720" w:hanging="720"/>
        <w:rPr>
          <w:ins w:id="1918" w:author="Amanda Xiang r0" w:date="2018-04-16T11:53:00Z"/>
          <w:rFonts w:ascii="Arial" w:eastAsiaTheme="minorEastAsia" w:hAnsi="Arial" w:cstheme="minorBidi"/>
          <w:color w:val="auto"/>
          <w:sz w:val="22"/>
          <w:szCs w:val="22"/>
        </w:rPr>
      </w:pPr>
      <w:bookmarkStart w:id="1919" w:name="_Toc483545624"/>
      <w:bookmarkStart w:id="1920" w:name="_Toc500938494"/>
      <w:ins w:id="1921" w:author="Amanda Xiang r0" w:date="2018-04-16T11:53:00Z">
        <w:r w:rsidRPr="008A2DD0">
          <w:rPr>
            <w:rFonts w:ascii="Arial" w:eastAsiaTheme="minorEastAsia" w:hAnsi="Arial" w:cstheme="minorBidi"/>
            <w:color w:val="auto"/>
            <w:sz w:val="22"/>
            <w:szCs w:val="22"/>
          </w:rPr>
          <w:t>5.4.2</w:t>
        </w:r>
        <w:r w:rsidRPr="008A2DD0">
          <w:rPr>
            <w:rFonts w:ascii="Arial" w:eastAsiaTheme="minorEastAsia" w:hAnsi="Arial" w:cstheme="minorBidi"/>
            <w:color w:val="auto"/>
            <w:sz w:val="22"/>
            <w:szCs w:val="22"/>
          </w:rPr>
          <w:tab/>
          <w:t>Telecare data traffic between home and remote monitoring centre</w:t>
        </w:r>
        <w:bookmarkStart w:id="1922" w:name="_Toc483545630"/>
        <w:bookmarkEnd w:id="1919"/>
        <w:bookmarkEnd w:id="1920"/>
      </w:ins>
    </w:p>
    <w:p w14:paraId="10A8548A" w14:textId="77777777" w:rsidR="00C22781" w:rsidRPr="008A2DD0" w:rsidRDefault="00C22781" w:rsidP="00C22781">
      <w:pPr>
        <w:pStyle w:val="Heading3"/>
        <w:numPr>
          <w:ilvl w:val="0"/>
          <w:numId w:val="0"/>
        </w:numPr>
        <w:ind w:left="720" w:hanging="720"/>
        <w:rPr>
          <w:ins w:id="1923" w:author="Amanda Xiang r0" w:date="2018-04-16T11:53:00Z"/>
          <w:rFonts w:ascii="Arial" w:eastAsiaTheme="minorEastAsia" w:hAnsi="Arial" w:cstheme="minorBidi"/>
          <w:color w:val="auto"/>
          <w:sz w:val="22"/>
          <w:szCs w:val="22"/>
        </w:rPr>
      </w:pPr>
      <w:bookmarkStart w:id="1924" w:name="_Toc500938500"/>
      <w:ins w:id="1925" w:author="Amanda Xiang r0" w:date="2018-04-16T11:53:00Z">
        <w:r w:rsidRPr="008A2DD0">
          <w:rPr>
            <w:rFonts w:ascii="Arial" w:eastAsiaTheme="minorEastAsia" w:hAnsi="Arial" w:cstheme="minorBidi"/>
            <w:color w:val="auto"/>
            <w:sz w:val="22"/>
            <w:szCs w:val="22"/>
          </w:rPr>
          <w:t>5.4.2.6</w:t>
        </w:r>
        <w:r w:rsidRPr="008A2DD0">
          <w:rPr>
            <w:rFonts w:ascii="Arial" w:eastAsiaTheme="minorEastAsia" w:hAnsi="Arial" w:cstheme="minorBidi"/>
            <w:color w:val="auto"/>
            <w:sz w:val="22"/>
            <w:szCs w:val="22"/>
          </w:rPr>
          <w:tab/>
          <w:t>Potential requirements</w:t>
        </w:r>
        <w:bookmarkEnd w:id="1922"/>
        <w:bookmarkEnd w:id="1924"/>
      </w:ins>
    </w:p>
    <w:tbl>
      <w:tblPr>
        <w:tblW w:w="9602" w:type="dxa"/>
        <w:tblInd w:w="108" w:type="dxa"/>
        <w:tblLook w:val="04A0" w:firstRow="1" w:lastRow="0" w:firstColumn="1" w:lastColumn="0" w:noHBand="0" w:noVBand="1"/>
      </w:tblPr>
      <w:tblGrid>
        <w:gridCol w:w="1232"/>
        <w:gridCol w:w="6300"/>
        <w:gridCol w:w="2070"/>
      </w:tblGrid>
      <w:tr w:rsidR="00C22781" w:rsidRPr="00A73E7D" w14:paraId="649B2591" w14:textId="77777777" w:rsidTr="00FE5C59">
        <w:trPr>
          <w:trHeight w:val="495"/>
          <w:ins w:id="1926" w:author="Amanda Xiang r0" w:date="2018-04-16T11:53:00Z"/>
        </w:trPr>
        <w:tc>
          <w:tcPr>
            <w:tcW w:w="123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BFE4C9" w14:textId="77777777" w:rsidR="00C22781" w:rsidRPr="00A73E7D" w:rsidRDefault="00C22781" w:rsidP="00FE5C59">
            <w:pPr>
              <w:jc w:val="center"/>
              <w:rPr>
                <w:ins w:id="1927" w:author="Amanda Xiang r0" w:date="2018-04-16T11:53:00Z"/>
                <w:rFonts w:ascii="Arial" w:eastAsia="SimSun" w:hAnsi="Arial" w:cs="Arial"/>
                <w:b/>
                <w:bCs/>
                <w:color w:val="000000"/>
                <w:sz w:val="18"/>
                <w:szCs w:val="18"/>
              </w:rPr>
            </w:pPr>
            <w:ins w:id="1928" w:author="Amanda Xiang r0" w:date="2018-04-16T11:53:00Z">
              <w:r w:rsidRPr="00A73E7D">
                <w:rPr>
                  <w:rFonts w:ascii="Arial" w:eastAsia="SimSun" w:hAnsi="Arial" w:cs="Arial"/>
                  <w:b/>
                  <w:bCs/>
                  <w:color w:val="000000"/>
                  <w:sz w:val="18"/>
                  <w:szCs w:val="18"/>
                </w:rPr>
                <w:t>Reference Number</w:t>
              </w:r>
            </w:ins>
          </w:p>
        </w:tc>
        <w:tc>
          <w:tcPr>
            <w:tcW w:w="6300" w:type="dxa"/>
            <w:tcBorders>
              <w:top w:val="single" w:sz="8" w:space="0" w:color="auto"/>
              <w:left w:val="nil"/>
              <w:bottom w:val="single" w:sz="8" w:space="0" w:color="auto"/>
              <w:right w:val="single" w:sz="8" w:space="0" w:color="auto"/>
            </w:tcBorders>
            <w:shd w:val="clear" w:color="auto" w:fill="auto"/>
            <w:vAlign w:val="center"/>
            <w:hideMark/>
          </w:tcPr>
          <w:p w14:paraId="70B8C4C3" w14:textId="77777777" w:rsidR="00C22781" w:rsidRPr="00A73E7D" w:rsidRDefault="00C22781" w:rsidP="00FE5C59">
            <w:pPr>
              <w:jc w:val="center"/>
              <w:rPr>
                <w:ins w:id="1929" w:author="Amanda Xiang r0" w:date="2018-04-16T11:53:00Z"/>
                <w:rFonts w:ascii="Arial" w:eastAsia="SimSun" w:hAnsi="Arial" w:cs="Arial"/>
                <w:b/>
                <w:bCs/>
                <w:color w:val="000000"/>
                <w:sz w:val="18"/>
                <w:szCs w:val="18"/>
              </w:rPr>
            </w:pPr>
            <w:ins w:id="1930" w:author="Amanda Xiang r0" w:date="2018-04-16T11:53:00Z">
              <w:r w:rsidRPr="00A73E7D">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61738F" w14:textId="77777777" w:rsidR="00C22781" w:rsidRPr="00A73E7D" w:rsidRDefault="00C22781" w:rsidP="00FE5C59">
            <w:pPr>
              <w:rPr>
                <w:ins w:id="1931" w:author="Amanda Xiang r0" w:date="2018-04-16T11:53:00Z"/>
                <w:rFonts w:ascii="Arial" w:eastAsia="SimSun" w:hAnsi="Arial" w:cs="Arial"/>
                <w:color w:val="000000"/>
                <w:sz w:val="18"/>
                <w:szCs w:val="18"/>
              </w:rPr>
            </w:pPr>
            <w:ins w:id="1932" w:author="Amanda Xiang r0" w:date="2018-04-16T11:53:00Z">
              <w:r w:rsidRPr="00A73E7D">
                <w:rPr>
                  <w:rFonts w:ascii="Arial" w:eastAsia="SimSun" w:hAnsi="Arial" w:cs="Arial"/>
                  <w:color w:val="000000"/>
                  <w:sz w:val="18"/>
                  <w:szCs w:val="18"/>
                </w:rPr>
                <w:t xml:space="preserve">　</w:t>
              </w:r>
            </w:ins>
          </w:p>
        </w:tc>
      </w:tr>
      <w:tr w:rsidR="00C22781" w:rsidRPr="00A73E7D" w14:paraId="366AB7FE" w14:textId="77777777" w:rsidTr="00FE5C59">
        <w:trPr>
          <w:trHeight w:val="975"/>
          <w:ins w:id="1933"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2EFD05D1" w14:textId="77777777" w:rsidR="00C22781" w:rsidRPr="00A73E7D" w:rsidRDefault="00C22781" w:rsidP="00FE5C59">
            <w:pPr>
              <w:rPr>
                <w:ins w:id="1934" w:author="Amanda Xiang r0" w:date="2018-04-16T11:53:00Z"/>
                <w:rFonts w:ascii="Arial" w:eastAsia="SimSun" w:hAnsi="Arial" w:cs="Arial"/>
                <w:color w:val="000000"/>
                <w:sz w:val="18"/>
                <w:szCs w:val="18"/>
              </w:rPr>
            </w:pPr>
            <w:ins w:id="1935" w:author="Amanda Xiang r0" w:date="2018-04-16T11:53:00Z">
              <w:r w:rsidRPr="00A73E7D">
                <w:rPr>
                  <w:rFonts w:ascii="Arial" w:eastAsia="SimSun" w:hAnsi="Arial" w:cs="Arial"/>
                  <w:color w:val="000000"/>
                  <w:sz w:val="18"/>
                  <w:szCs w:val="18"/>
                </w:rPr>
                <w:t>Smart Living 1.1</w:t>
              </w:r>
            </w:ins>
          </w:p>
        </w:tc>
        <w:tc>
          <w:tcPr>
            <w:tcW w:w="6300" w:type="dxa"/>
            <w:tcBorders>
              <w:top w:val="nil"/>
              <w:left w:val="nil"/>
              <w:bottom w:val="single" w:sz="8" w:space="0" w:color="auto"/>
              <w:right w:val="single" w:sz="8" w:space="0" w:color="auto"/>
            </w:tcBorders>
            <w:shd w:val="clear" w:color="auto" w:fill="auto"/>
            <w:vAlign w:val="center"/>
            <w:hideMark/>
          </w:tcPr>
          <w:p w14:paraId="3BD4EA1C" w14:textId="77777777" w:rsidR="00C22781" w:rsidRPr="00A73E7D" w:rsidRDefault="00C22781" w:rsidP="00FE5C59">
            <w:pPr>
              <w:rPr>
                <w:ins w:id="1936" w:author="Amanda Xiang r0" w:date="2018-04-16T11:53:00Z"/>
                <w:rFonts w:ascii="Arial" w:eastAsia="SimSun" w:hAnsi="Arial" w:cs="Arial"/>
                <w:color w:val="000000"/>
                <w:sz w:val="18"/>
                <w:szCs w:val="18"/>
              </w:rPr>
            </w:pPr>
            <w:ins w:id="1937" w:author="Amanda Xiang r0" w:date="2018-04-16T11:53:00Z">
              <w:r w:rsidRPr="00A73E7D">
                <w:rPr>
                  <w:rFonts w:ascii="Arial" w:eastAsia="SimSun" w:hAnsi="Arial" w:cs="Arial"/>
                  <w:color w:val="000000"/>
                  <w:sz w:val="18"/>
                  <w:szCs w:val="18"/>
                </w:rPr>
                <w:t>The 3GPP system shall support mechanisms to differentiate between levels of authorisation required for decision</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7225FD13" w14:textId="77777777" w:rsidR="00C22781" w:rsidRPr="00A73E7D" w:rsidRDefault="00C22781" w:rsidP="00FE5C59">
            <w:pPr>
              <w:rPr>
                <w:ins w:id="1938" w:author="Amanda Xiang r0" w:date="2018-04-16T11:53:00Z"/>
                <w:rFonts w:ascii="Arial" w:eastAsia="SimSun" w:hAnsi="Arial" w:cs="Arial"/>
                <w:color w:val="000000"/>
                <w:sz w:val="18"/>
                <w:szCs w:val="18"/>
              </w:rPr>
            </w:pPr>
            <w:ins w:id="1939" w:author="Amanda Xiang r0" w:date="2018-04-16T11:53:00Z">
              <w:r>
                <w:rPr>
                  <w:rFonts w:ascii="Arial" w:eastAsia="SimSun" w:hAnsi="Arial" w:cs="Arial"/>
                  <w:color w:val="000000"/>
                  <w:sz w:val="18"/>
                  <w:szCs w:val="18"/>
                </w:rPr>
                <w:t>8.2.1.3 authentication &amp; authorization</w:t>
              </w:r>
            </w:ins>
          </w:p>
        </w:tc>
      </w:tr>
      <w:tr w:rsidR="00C22781" w:rsidRPr="00A73E7D" w14:paraId="5BA410ED" w14:textId="77777777" w:rsidTr="00FE5C59">
        <w:trPr>
          <w:trHeight w:val="975"/>
          <w:ins w:id="1940"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372148F1" w14:textId="77777777" w:rsidR="00C22781" w:rsidRPr="00A73E7D" w:rsidRDefault="00C22781" w:rsidP="00FE5C59">
            <w:pPr>
              <w:rPr>
                <w:ins w:id="1941" w:author="Amanda Xiang r0" w:date="2018-04-16T11:53:00Z"/>
                <w:rFonts w:ascii="Arial" w:eastAsia="SimSun" w:hAnsi="Arial" w:cs="Arial"/>
                <w:color w:val="000000"/>
                <w:sz w:val="18"/>
                <w:szCs w:val="18"/>
              </w:rPr>
            </w:pPr>
            <w:ins w:id="1942" w:author="Amanda Xiang r0" w:date="2018-04-16T11:53:00Z">
              <w:r w:rsidRPr="00A73E7D">
                <w:rPr>
                  <w:rFonts w:ascii="Arial" w:eastAsia="SimSun" w:hAnsi="Arial" w:cs="Arial"/>
                  <w:color w:val="000000"/>
                  <w:sz w:val="18"/>
                  <w:szCs w:val="18"/>
                </w:rPr>
                <w:t>Smart Living 1.2</w:t>
              </w:r>
            </w:ins>
          </w:p>
        </w:tc>
        <w:tc>
          <w:tcPr>
            <w:tcW w:w="6300" w:type="dxa"/>
            <w:tcBorders>
              <w:top w:val="nil"/>
              <w:left w:val="nil"/>
              <w:bottom w:val="single" w:sz="8" w:space="0" w:color="auto"/>
              <w:right w:val="single" w:sz="8" w:space="0" w:color="auto"/>
            </w:tcBorders>
            <w:shd w:val="clear" w:color="auto" w:fill="auto"/>
            <w:vAlign w:val="center"/>
            <w:hideMark/>
          </w:tcPr>
          <w:p w14:paraId="12F80BD6" w14:textId="77777777" w:rsidR="00C22781" w:rsidRPr="00A73E7D" w:rsidRDefault="00C22781" w:rsidP="00FE5C59">
            <w:pPr>
              <w:rPr>
                <w:ins w:id="1943" w:author="Amanda Xiang r0" w:date="2018-04-16T11:53:00Z"/>
                <w:rFonts w:ascii="Arial" w:eastAsia="SimSun" w:hAnsi="Arial" w:cs="Arial"/>
                <w:color w:val="000000"/>
                <w:sz w:val="18"/>
                <w:szCs w:val="18"/>
              </w:rPr>
            </w:pPr>
            <w:ins w:id="1944" w:author="Amanda Xiang r0" w:date="2018-04-16T11:53:00Z">
              <w:r w:rsidRPr="00A73E7D">
                <w:rPr>
                  <w:rFonts w:ascii="Arial" w:eastAsia="SimSun" w:hAnsi="Arial" w:cs="Arial"/>
                  <w:color w:val="000000"/>
                  <w:sz w:val="18"/>
                  <w:szCs w:val="18"/>
                </w:rPr>
                <w:t>The 5G system shall support battery- and power-efficient communication for constraint IoT devices.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50EAD2C1" w14:textId="77777777" w:rsidR="00C22781" w:rsidRPr="00A73E7D" w:rsidRDefault="00C22781" w:rsidP="00FE5C59">
            <w:pPr>
              <w:rPr>
                <w:ins w:id="1945" w:author="Amanda Xiang r0" w:date="2018-04-16T11:53:00Z"/>
                <w:rFonts w:ascii="Arial" w:eastAsia="SimSun" w:hAnsi="Arial" w:cs="Arial"/>
                <w:color w:val="000000"/>
                <w:sz w:val="18"/>
                <w:szCs w:val="18"/>
              </w:rPr>
            </w:pPr>
            <w:ins w:id="1946" w:author="Amanda Xiang r0" w:date="2018-04-16T11:53:00Z">
              <w:r w:rsidRPr="00A73E7D">
                <w:rPr>
                  <w:rFonts w:ascii="Arial" w:eastAsia="SimSun" w:hAnsi="Arial" w:cs="Arial"/>
                  <w:color w:val="000000"/>
                  <w:sz w:val="18"/>
                  <w:szCs w:val="18"/>
                </w:rPr>
                <w:t xml:space="preserve">8.2.2.4     Energy consideration requirements                 </w:t>
              </w:r>
            </w:ins>
          </w:p>
        </w:tc>
      </w:tr>
      <w:tr w:rsidR="00C22781" w:rsidRPr="00A73E7D" w14:paraId="225B70B3" w14:textId="77777777" w:rsidTr="00FE5C59">
        <w:trPr>
          <w:trHeight w:val="1215"/>
          <w:ins w:id="1947"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402A33A2" w14:textId="77777777" w:rsidR="00C22781" w:rsidRPr="00A73E7D" w:rsidRDefault="00C22781" w:rsidP="00FE5C59">
            <w:pPr>
              <w:rPr>
                <w:ins w:id="1948" w:author="Amanda Xiang r0" w:date="2018-04-16T11:53:00Z"/>
                <w:rFonts w:ascii="Arial" w:eastAsia="SimSun" w:hAnsi="Arial" w:cs="Arial"/>
                <w:color w:val="000000"/>
                <w:sz w:val="18"/>
                <w:szCs w:val="18"/>
              </w:rPr>
            </w:pPr>
            <w:ins w:id="1949" w:author="Amanda Xiang r0" w:date="2018-04-16T11:53:00Z">
              <w:r w:rsidRPr="00A73E7D">
                <w:rPr>
                  <w:rFonts w:ascii="Arial" w:eastAsia="SimSun" w:hAnsi="Arial" w:cs="Arial"/>
                  <w:color w:val="000000"/>
                  <w:sz w:val="18"/>
                  <w:szCs w:val="18"/>
                </w:rPr>
                <w:lastRenderedPageBreak/>
                <w:t>Smart Living 1.3</w:t>
              </w:r>
            </w:ins>
          </w:p>
        </w:tc>
        <w:tc>
          <w:tcPr>
            <w:tcW w:w="6300" w:type="dxa"/>
            <w:tcBorders>
              <w:top w:val="nil"/>
              <w:left w:val="nil"/>
              <w:bottom w:val="single" w:sz="8" w:space="0" w:color="auto"/>
              <w:right w:val="single" w:sz="8" w:space="0" w:color="auto"/>
            </w:tcBorders>
            <w:shd w:val="clear" w:color="auto" w:fill="auto"/>
            <w:vAlign w:val="center"/>
            <w:hideMark/>
          </w:tcPr>
          <w:p w14:paraId="2E0B9808" w14:textId="77777777" w:rsidR="00C22781" w:rsidRPr="00A73E7D" w:rsidRDefault="00C22781" w:rsidP="00FE5C59">
            <w:pPr>
              <w:rPr>
                <w:ins w:id="1950" w:author="Amanda Xiang r0" w:date="2018-04-16T11:53:00Z"/>
                <w:rFonts w:ascii="Arial" w:eastAsia="SimSun" w:hAnsi="Arial" w:cs="Arial"/>
                <w:color w:val="000000"/>
                <w:sz w:val="18"/>
                <w:szCs w:val="18"/>
              </w:rPr>
            </w:pPr>
            <w:ins w:id="1951" w:author="Amanda Xiang r0" w:date="2018-04-16T11:53:00Z">
              <w:r w:rsidRPr="00A73E7D">
                <w:rPr>
                  <w:rFonts w:ascii="Arial" w:eastAsia="SimSun" w:hAnsi="Arial" w:cs="Arial"/>
                  <w:color w:val="000000"/>
                  <w:sz w:val="18"/>
                  <w:szCs w:val="18"/>
                </w:rPr>
                <w:t>The 5G system shall support the remote UE to access to the same services whether using indirect communication or using direct communications.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DD43E01" w14:textId="77777777" w:rsidR="00C22781" w:rsidRPr="00A73E7D" w:rsidRDefault="00C22781" w:rsidP="00FE5C59">
            <w:pPr>
              <w:rPr>
                <w:ins w:id="1952" w:author="Amanda Xiang r0" w:date="2018-04-16T11:53:00Z"/>
                <w:rFonts w:ascii="Arial" w:eastAsia="SimSun" w:hAnsi="Arial" w:cs="Arial"/>
                <w:color w:val="FF0000"/>
                <w:sz w:val="18"/>
                <w:szCs w:val="18"/>
              </w:rPr>
            </w:pPr>
            <w:ins w:id="1953" w:author="Amanda Xiang r0" w:date="2018-04-16T11:53:00Z">
              <w:r>
                <w:rPr>
                  <w:rFonts w:ascii="Arial" w:eastAsia="SimSun" w:hAnsi="Arial" w:cs="Arial"/>
                  <w:color w:val="FF0000"/>
                  <w:sz w:val="18"/>
                  <w:szCs w:val="18"/>
                </w:rPr>
                <w:t>8.2.7  others</w:t>
              </w:r>
            </w:ins>
          </w:p>
        </w:tc>
      </w:tr>
      <w:tr w:rsidR="00C22781" w:rsidRPr="00A73E7D" w14:paraId="523A5840" w14:textId="77777777" w:rsidTr="00FE5C59">
        <w:trPr>
          <w:trHeight w:val="915"/>
          <w:ins w:id="1954" w:author="Amanda Xiang r0" w:date="2018-04-16T11:53:00Z"/>
        </w:trPr>
        <w:tc>
          <w:tcPr>
            <w:tcW w:w="1232" w:type="dxa"/>
            <w:vMerge w:val="restart"/>
            <w:tcBorders>
              <w:top w:val="nil"/>
              <w:left w:val="single" w:sz="8" w:space="0" w:color="auto"/>
              <w:bottom w:val="single" w:sz="8" w:space="0" w:color="000000"/>
              <w:right w:val="single" w:sz="8" w:space="0" w:color="auto"/>
            </w:tcBorders>
            <w:shd w:val="clear" w:color="auto" w:fill="auto"/>
            <w:vAlign w:val="center"/>
            <w:hideMark/>
          </w:tcPr>
          <w:p w14:paraId="28FF4FAE" w14:textId="77777777" w:rsidR="00C22781" w:rsidRPr="00A73E7D" w:rsidRDefault="00C22781" w:rsidP="00FE5C59">
            <w:pPr>
              <w:rPr>
                <w:ins w:id="1955" w:author="Amanda Xiang r0" w:date="2018-04-16T11:53:00Z"/>
                <w:rFonts w:ascii="Arial" w:eastAsia="SimSun" w:hAnsi="Arial" w:cs="Arial"/>
                <w:color w:val="000000"/>
                <w:sz w:val="18"/>
                <w:szCs w:val="18"/>
              </w:rPr>
            </w:pPr>
            <w:ins w:id="1956" w:author="Amanda Xiang r0" w:date="2018-04-16T11:53:00Z">
              <w:r w:rsidRPr="00A73E7D">
                <w:rPr>
                  <w:rFonts w:ascii="Arial" w:eastAsia="SimSun" w:hAnsi="Arial" w:cs="Arial"/>
                  <w:color w:val="000000"/>
                  <w:sz w:val="18"/>
                  <w:szCs w:val="18"/>
                </w:rPr>
                <w:t>Smart Living 1.4</w:t>
              </w:r>
            </w:ins>
          </w:p>
        </w:tc>
        <w:tc>
          <w:tcPr>
            <w:tcW w:w="6300" w:type="dxa"/>
            <w:vMerge w:val="restart"/>
            <w:tcBorders>
              <w:top w:val="nil"/>
              <w:left w:val="single" w:sz="8" w:space="0" w:color="auto"/>
              <w:bottom w:val="single" w:sz="8" w:space="0" w:color="000000"/>
              <w:right w:val="single" w:sz="8" w:space="0" w:color="auto"/>
            </w:tcBorders>
            <w:shd w:val="clear" w:color="auto" w:fill="auto"/>
            <w:vAlign w:val="center"/>
            <w:hideMark/>
          </w:tcPr>
          <w:p w14:paraId="65A09914" w14:textId="77777777" w:rsidR="00C22781" w:rsidRPr="00A73E7D" w:rsidRDefault="00C22781" w:rsidP="00FE5C59">
            <w:pPr>
              <w:rPr>
                <w:ins w:id="1957" w:author="Amanda Xiang r0" w:date="2018-04-16T11:53:00Z"/>
                <w:rFonts w:ascii="Arial" w:eastAsia="SimSun" w:hAnsi="Arial" w:cs="Arial"/>
                <w:color w:val="000000"/>
                <w:sz w:val="18"/>
                <w:szCs w:val="18"/>
              </w:rPr>
            </w:pPr>
            <w:ins w:id="1958" w:author="Amanda Xiang r0" w:date="2018-04-16T11:53:00Z">
              <w:r w:rsidRPr="00A73E7D">
                <w:rPr>
                  <w:rFonts w:ascii="Arial" w:eastAsia="SimSun" w:hAnsi="Arial" w:cs="Arial"/>
                  <w:color w:val="000000"/>
                  <w:sz w:val="18"/>
                  <w:szCs w:val="18"/>
                </w:rPr>
                <w:t>The 5G system shall be able to ensure the confidentiality and integrity of data for/from the remote UE data in indirect communications.</w:t>
              </w:r>
            </w:ins>
          </w:p>
        </w:tc>
        <w:tc>
          <w:tcPr>
            <w:tcW w:w="2070" w:type="dxa"/>
            <w:vMerge w:val="restart"/>
            <w:tcBorders>
              <w:top w:val="nil"/>
              <w:left w:val="single" w:sz="8" w:space="0" w:color="auto"/>
              <w:bottom w:val="single" w:sz="4" w:space="0" w:color="000000"/>
              <w:right w:val="single" w:sz="4" w:space="0" w:color="auto"/>
            </w:tcBorders>
            <w:shd w:val="clear" w:color="000000" w:fill="92D050"/>
            <w:vAlign w:val="center"/>
            <w:hideMark/>
          </w:tcPr>
          <w:p w14:paraId="5D1D906C" w14:textId="77777777" w:rsidR="00C22781" w:rsidRPr="00A73E7D" w:rsidRDefault="00C22781" w:rsidP="00FE5C59">
            <w:pPr>
              <w:jc w:val="center"/>
              <w:rPr>
                <w:ins w:id="1959" w:author="Amanda Xiang r0" w:date="2018-04-16T11:53:00Z"/>
                <w:rFonts w:ascii="Arial" w:eastAsia="SimSun" w:hAnsi="Arial" w:cs="Arial"/>
                <w:color w:val="000000"/>
                <w:sz w:val="18"/>
                <w:szCs w:val="18"/>
              </w:rPr>
            </w:pPr>
            <w:ins w:id="1960" w:author="Amanda Xiang r0" w:date="2018-04-16T11:53:00Z">
              <w:r w:rsidRPr="00A73E7D">
                <w:rPr>
                  <w:rFonts w:ascii="Arial" w:eastAsia="SimSun" w:hAnsi="Arial" w:cs="Arial"/>
                  <w:color w:val="000000"/>
                  <w:sz w:val="18"/>
                  <w:szCs w:val="18"/>
                </w:rPr>
                <w:t xml:space="preserve">8.2.6     Security and privacy requirements </w:t>
              </w:r>
            </w:ins>
          </w:p>
        </w:tc>
      </w:tr>
      <w:tr w:rsidR="00C22781" w:rsidRPr="00A73E7D" w14:paraId="66C46B26" w14:textId="77777777" w:rsidTr="00FE5C59">
        <w:trPr>
          <w:trHeight w:val="450"/>
          <w:ins w:id="1961" w:author="Amanda Xiang r0" w:date="2018-04-16T11:53:00Z"/>
        </w:trPr>
        <w:tc>
          <w:tcPr>
            <w:tcW w:w="1232" w:type="dxa"/>
            <w:vMerge/>
            <w:tcBorders>
              <w:top w:val="nil"/>
              <w:left w:val="single" w:sz="8" w:space="0" w:color="auto"/>
              <w:bottom w:val="single" w:sz="8" w:space="0" w:color="000000"/>
              <w:right w:val="single" w:sz="8" w:space="0" w:color="auto"/>
            </w:tcBorders>
            <w:vAlign w:val="center"/>
            <w:hideMark/>
          </w:tcPr>
          <w:p w14:paraId="23586100" w14:textId="77777777" w:rsidR="00C22781" w:rsidRPr="00A73E7D" w:rsidRDefault="00C22781" w:rsidP="00FE5C59">
            <w:pPr>
              <w:rPr>
                <w:ins w:id="1962" w:author="Amanda Xiang r0" w:date="2018-04-16T11:53:00Z"/>
                <w:rFonts w:ascii="Arial" w:eastAsia="SimSun" w:hAnsi="Arial" w:cs="Arial"/>
                <w:color w:val="000000"/>
                <w:sz w:val="18"/>
                <w:szCs w:val="18"/>
              </w:rPr>
            </w:pPr>
          </w:p>
        </w:tc>
        <w:tc>
          <w:tcPr>
            <w:tcW w:w="6300" w:type="dxa"/>
            <w:vMerge/>
            <w:tcBorders>
              <w:top w:val="nil"/>
              <w:left w:val="single" w:sz="8" w:space="0" w:color="auto"/>
              <w:bottom w:val="single" w:sz="8" w:space="0" w:color="000000"/>
              <w:right w:val="single" w:sz="8" w:space="0" w:color="auto"/>
            </w:tcBorders>
            <w:vAlign w:val="center"/>
            <w:hideMark/>
          </w:tcPr>
          <w:p w14:paraId="108DF6FF" w14:textId="77777777" w:rsidR="00C22781" w:rsidRPr="00A73E7D" w:rsidRDefault="00C22781" w:rsidP="00FE5C59">
            <w:pPr>
              <w:rPr>
                <w:ins w:id="1963"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31495EBE" w14:textId="77777777" w:rsidR="00C22781" w:rsidRPr="00A73E7D" w:rsidRDefault="00C22781" w:rsidP="00FE5C59">
            <w:pPr>
              <w:rPr>
                <w:ins w:id="1964" w:author="Amanda Xiang r0" w:date="2018-04-16T11:53:00Z"/>
                <w:rFonts w:ascii="Arial" w:eastAsia="SimSun" w:hAnsi="Arial" w:cs="Arial"/>
                <w:color w:val="000000"/>
                <w:sz w:val="18"/>
                <w:szCs w:val="18"/>
              </w:rPr>
            </w:pPr>
          </w:p>
        </w:tc>
      </w:tr>
      <w:tr w:rsidR="00C22781" w:rsidRPr="00A73E7D" w14:paraId="1881F19A" w14:textId="77777777" w:rsidTr="00FE5C59">
        <w:trPr>
          <w:trHeight w:val="1215"/>
          <w:ins w:id="1965" w:author="Amanda Xiang r0" w:date="2018-04-16T11:53:00Z"/>
        </w:trPr>
        <w:tc>
          <w:tcPr>
            <w:tcW w:w="1232" w:type="dxa"/>
            <w:tcBorders>
              <w:top w:val="nil"/>
              <w:left w:val="single" w:sz="8" w:space="0" w:color="auto"/>
              <w:bottom w:val="single" w:sz="8" w:space="0" w:color="auto"/>
              <w:right w:val="single" w:sz="8" w:space="0" w:color="auto"/>
            </w:tcBorders>
            <w:shd w:val="clear" w:color="auto" w:fill="auto"/>
            <w:vAlign w:val="center"/>
            <w:hideMark/>
          </w:tcPr>
          <w:p w14:paraId="184F7FA0" w14:textId="77777777" w:rsidR="00C22781" w:rsidRPr="00A73E7D" w:rsidRDefault="00C22781" w:rsidP="00FE5C59">
            <w:pPr>
              <w:rPr>
                <w:ins w:id="1966" w:author="Amanda Xiang r0" w:date="2018-04-16T11:53:00Z"/>
                <w:rFonts w:ascii="Arial" w:eastAsia="SimSun" w:hAnsi="Arial" w:cs="Arial"/>
                <w:color w:val="000000"/>
                <w:sz w:val="18"/>
                <w:szCs w:val="18"/>
              </w:rPr>
            </w:pPr>
            <w:ins w:id="1967" w:author="Amanda Xiang r0" w:date="2018-04-16T11:53:00Z">
              <w:r w:rsidRPr="00A73E7D">
                <w:rPr>
                  <w:rFonts w:ascii="Arial" w:eastAsia="SimSun" w:hAnsi="Arial" w:cs="Arial"/>
                  <w:color w:val="000000"/>
                  <w:sz w:val="18"/>
                  <w:szCs w:val="18"/>
                </w:rPr>
                <w:t>Smart Living 1.5</w:t>
              </w:r>
            </w:ins>
          </w:p>
        </w:tc>
        <w:tc>
          <w:tcPr>
            <w:tcW w:w="6300" w:type="dxa"/>
            <w:tcBorders>
              <w:top w:val="nil"/>
              <w:left w:val="nil"/>
              <w:bottom w:val="single" w:sz="8" w:space="0" w:color="auto"/>
              <w:right w:val="single" w:sz="8" w:space="0" w:color="auto"/>
            </w:tcBorders>
            <w:shd w:val="clear" w:color="auto" w:fill="auto"/>
            <w:vAlign w:val="center"/>
            <w:hideMark/>
          </w:tcPr>
          <w:p w14:paraId="3CDFE967" w14:textId="77777777" w:rsidR="00C22781" w:rsidRPr="00A73E7D" w:rsidRDefault="00C22781" w:rsidP="00FE5C59">
            <w:pPr>
              <w:rPr>
                <w:ins w:id="1968" w:author="Amanda Xiang r0" w:date="2018-04-16T11:53:00Z"/>
                <w:rFonts w:ascii="Arial" w:eastAsia="SimSun" w:hAnsi="Arial" w:cs="Arial"/>
                <w:color w:val="000000"/>
                <w:sz w:val="18"/>
                <w:szCs w:val="18"/>
              </w:rPr>
            </w:pPr>
            <w:ins w:id="1969" w:author="Amanda Xiang r0" w:date="2018-04-16T11:53:00Z">
              <w:r w:rsidRPr="00A73E7D">
                <w:rPr>
                  <w:rFonts w:ascii="Arial" w:eastAsia="SimSun" w:hAnsi="Arial" w:cs="Arial"/>
                  <w:color w:val="000000"/>
                  <w:sz w:val="18"/>
                  <w:szCs w:val="18"/>
                </w:rPr>
                <w:t>The 5G system shall be able to support remote UE and relays with different subscriptions from different PLMNs.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7509EACF" w14:textId="77777777" w:rsidR="00C22781" w:rsidRPr="00A73E7D" w:rsidRDefault="00C22781" w:rsidP="00FE5C59">
            <w:pPr>
              <w:rPr>
                <w:ins w:id="1970" w:author="Amanda Xiang r0" w:date="2018-04-16T11:53:00Z"/>
                <w:rFonts w:ascii="Arial" w:eastAsia="SimSun" w:hAnsi="Arial" w:cs="Arial"/>
                <w:color w:val="000000"/>
                <w:sz w:val="18"/>
                <w:szCs w:val="18"/>
              </w:rPr>
            </w:pPr>
            <w:ins w:id="1971" w:author="Amanda Xiang r0" w:date="2018-04-16T11:53:00Z">
              <w:r w:rsidRPr="00A73E7D">
                <w:rPr>
                  <w:rFonts w:ascii="Arial" w:eastAsia="SimSun" w:hAnsi="Arial" w:cs="Arial"/>
                  <w:color w:val="000000"/>
                  <w:sz w:val="18"/>
                  <w:szCs w:val="18"/>
                </w:rPr>
                <w:t xml:space="preserve">8.2.1.1     Subscription requirements </w:t>
              </w:r>
            </w:ins>
          </w:p>
        </w:tc>
      </w:tr>
    </w:tbl>
    <w:p w14:paraId="4C1E51B9" w14:textId="77777777" w:rsidR="00C22781" w:rsidRPr="008A2DD0" w:rsidRDefault="00C22781" w:rsidP="00C22781">
      <w:pPr>
        <w:pStyle w:val="Heading3"/>
        <w:numPr>
          <w:ilvl w:val="0"/>
          <w:numId w:val="0"/>
        </w:numPr>
        <w:ind w:left="720" w:hanging="720"/>
        <w:rPr>
          <w:ins w:id="1972" w:author="Amanda Xiang r0" w:date="2018-04-16T11:53:00Z"/>
          <w:rFonts w:ascii="Arial" w:eastAsiaTheme="minorEastAsia" w:hAnsi="Arial" w:cstheme="minorBidi"/>
          <w:color w:val="auto"/>
          <w:sz w:val="22"/>
          <w:szCs w:val="22"/>
        </w:rPr>
      </w:pPr>
    </w:p>
    <w:p w14:paraId="42320990" w14:textId="77777777" w:rsidR="00C22781" w:rsidRPr="008A2DD0" w:rsidRDefault="00C22781" w:rsidP="00C22781">
      <w:pPr>
        <w:pStyle w:val="Heading3"/>
        <w:numPr>
          <w:ilvl w:val="0"/>
          <w:numId w:val="0"/>
        </w:numPr>
        <w:ind w:left="720" w:hanging="720"/>
        <w:rPr>
          <w:ins w:id="1973" w:author="Amanda Xiang r0" w:date="2018-04-16T11:53:00Z"/>
          <w:rFonts w:ascii="Arial" w:eastAsiaTheme="minorEastAsia" w:hAnsi="Arial" w:cstheme="minorBidi"/>
          <w:color w:val="auto"/>
          <w:sz w:val="22"/>
          <w:szCs w:val="22"/>
        </w:rPr>
      </w:pPr>
      <w:bookmarkStart w:id="1974" w:name="_Toc500938501"/>
      <w:ins w:id="1975" w:author="Amanda Xiang r0" w:date="2018-04-16T11:53:00Z">
        <w:r w:rsidRPr="008A2DD0">
          <w:rPr>
            <w:rFonts w:ascii="Arial" w:eastAsiaTheme="minorEastAsia" w:hAnsi="Arial" w:cstheme="minorBidi"/>
            <w:color w:val="auto"/>
            <w:sz w:val="22"/>
            <w:szCs w:val="22"/>
          </w:rPr>
          <w:t>5.5</w:t>
        </w:r>
        <w:r w:rsidRPr="008A2DD0">
          <w:rPr>
            <w:rFonts w:ascii="Arial" w:eastAsiaTheme="minorEastAsia" w:hAnsi="Arial" w:cstheme="minorBidi"/>
            <w:color w:val="auto"/>
            <w:sz w:val="22"/>
            <w:szCs w:val="22"/>
          </w:rPr>
          <w:tab/>
          <w:t>Smart city</w:t>
        </w:r>
        <w:bookmarkEnd w:id="1974"/>
      </w:ins>
    </w:p>
    <w:p w14:paraId="14A5AD9C" w14:textId="77777777" w:rsidR="00C22781" w:rsidRPr="008A2DD0" w:rsidRDefault="00C22781" w:rsidP="00C22781">
      <w:pPr>
        <w:pStyle w:val="Heading3"/>
        <w:numPr>
          <w:ilvl w:val="0"/>
          <w:numId w:val="0"/>
        </w:numPr>
        <w:ind w:left="720" w:hanging="720"/>
        <w:rPr>
          <w:ins w:id="1976" w:author="Amanda Xiang r0" w:date="2018-04-16T11:53:00Z"/>
          <w:rFonts w:ascii="Arial" w:eastAsiaTheme="minorEastAsia" w:hAnsi="Arial" w:cstheme="minorBidi"/>
          <w:color w:val="auto"/>
          <w:sz w:val="22"/>
          <w:szCs w:val="22"/>
        </w:rPr>
      </w:pPr>
      <w:bookmarkStart w:id="1977" w:name="_Toc500938503"/>
      <w:ins w:id="1978" w:author="Amanda Xiang r0" w:date="2018-04-16T11:53:00Z">
        <w:r w:rsidRPr="008A2DD0">
          <w:rPr>
            <w:rFonts w:ascii="Arial" w:eastAsiaTheme="minorEastAsia" w:hAnsi="Arial" w:cstheme="minorBidi"/>
            <w:color w:val="auto"/>
            <w:sz w:val="22"/>
            <w:szCs w:val="22"/>
          </w:rPr>
          <w:t>5.5.2</w:t>
        </w:r>
        <w:r w:rsidRPr="008A2DD0">
          <w:rPr>
            <w:rFonts w:ascii="Arial" w:eastAsiaTheme="minorEastAsia" w:hAnsi="Arial" w:cstheme="minorBidi"/>
            <w:color w:val="auto"/>
            <w:sz w:val="22"/>
            <w:szCs w:val="22"/>
          </w:rPr>
          <w:tab/>
          <w:t>Remote CCTV analysis</w:t>
        </w:r>
        <w:bookmarkEnd w:id="1977"/>
      </w:ins>
    </w:p>
    <w:p w14:paraId="3301FA69" w14:textId="77777777" w:rsidR="00C22781" w:rsidRPr="008A2DD0" w:rsidRDefault="00C22781" w:rsidP="00C22781">
      <w:pPr>
        <w:pStyle w:val="Heading3"/>
        <w:numPr>
          <w:ilvl w:val="0"/>
          <w:numId w:val="0"/>
        </w:numPr>
        <w:ind w:left="720" w:hanging="720"/>
        <w:rPr>
          <w:ins w:id="1979" w:author="Amanda Xiang r0" w:date="2018-04-16T11:53:00Z"/>
          <w:rFonts w:ascii="Arial" w:eastAsiaTheme="minorEastAsia" w:hAnsi="Arial" w:cstheme="minorBidi"/>
          <w:color w:val="auto"/>
          <w:sz w:val="22"/>
          <w:szCs w:val="22"/>
        </w:rPr>
      </w:pPr>
      <w:bookmarkStart w:id="1980" w:name="_Toc500938509"/>
      <w:ins w:id="1981" w:author="Amanda Xiang r0" w:date="2018-04-16T11:53:00Z">
        <w:r w:rsidRPr="008A2DD0">
          <w:rPr>
            <w:rFonts w:ascii="Arial" w:eastAsiaTheme="minorEastAsia" w:hAnsi="Arial" w:cstheme="minorBidi"/>
            <w:color w:val="auto"/>
            <w:sz w:val="22"/>
            <w:szCs w:val="22"/>
          </w:rPr>
          <w:t>5.5.2.6</w:t>
        </w:r>
        <w:r w:rsidRPr="008A2DD0">
          <w:rPr>
            <w:rFonts w:ascii="Arial" w:eastAsiaTheme="minorEastAsia" w:hAnsi="Arial" w:cstheme="minorBidi"/>
            <w:color w:val="auto"/>
            <w:sz w:val="22"/>
            <w:szCs w:val="22"/>
          </w:rPr>
          <w:tab/>
          <w:t>Potential requirements</w:t>
        </w:r>
        <w:bookmarkEnd w:id="1980"/>
      </w:ins>
    </w:p>
    <w:tbl>
      <w:tblPr>
        <w:tblW w:w="9602" w:type="dxa"/>
        <w:tblInd w:w="108" w:type="dxa"/>
        <w:tblLook w:val="04A0" w:firstRow="1" w:lastRow="0" w:firstColumn="1" w:lastColumn="0" w:noHBand="0" w:noVBand="1"/>
      </w:tblPr>
      <w:tblGrid>
        <w:gridCol w:w="1087"/>
        <w:gridCol w:w="6355"/>
        <w:gridCol w:w="2160"/>
      </w:tblGrid>
      <w:tr w:rsidR="00C22781" w:rsidRPr="00A73E7D" w14:paraId="684BDCC6" w14:textId="77777777" w:rsidTr="00FE5C59">
        <w:trPr>
          <w:trHeight w:val="495"/>
          <w:ins w:id="1982" w:author="Amanda Xiang r0" w:date="2018-04-16T11:53:00Z"/>
        </w:trPr>
        <w:tc>
          <w:tcPr>
            <w:tcW w:w="10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DF06595" w14:textId="77777777" w:rsidR="00C22781" w:rsidRPr="00A73E7D" w:rsidRDefault="00C22781" w:rsidP="00FE5C59">
            <w:pPr>
              <w:jc w:val="center"/>
              <w:rPr>
                <w:ins w:id="1983" w:author="Amanda Xiang r0" w:date="2018-04-16T11:53:00Z"/>
                <w:rFonts w:ascii="Arial" w:eastAsia="SimSun" w:hAnsi="Arial" w:cs="Arial"/>
                <w:b/>
                <w:bCs/>
                <w:color w:val="000000"/>
                <w:sz w:val="18"/>
                <w:szCs w:val="18"/>
              </w:rPr>
            </w:pPr>
            <w:ins w:id="1984" w:author="Amanda Xiang r0" w:date="2018-04-16T11:53:00Z">
              <w:r w:rsidRPr="00A73E7D">
                <w:rPr>
                  <w:rFonts w:ascii="Arial" w:eastAsia="SimSun" w:hAnsi="Arial" w:cs="Arial"/>
                  <w:b/>
                  <w:bCs/>
                  <w:color w:val="000000"/>
                  <w:sz w:val="18"/>
                  <w:szCs w:val="18"/>
                </w:rPr>
                <w:t>Reference Number</w:t>
              </w:r>
            </w:ins>
          </w:p>
        </w:tc>
        <w:tc>
          <w:tcPr>
            <w:tcW w:w="6355" w:type="dxa"/>
            <w:tcBorders>
              <w:top w:val="single" w:sz="8" w:space="0" w:color="auto"/>
              <w:left w:val="nil"/>
              <w:bottom w:val="single" w:sz="8" w:space="0" w:color="auto"/>
              <w:right w:val="single" w:sz="8" w:space="0" w:color="auto"/>
            </w:tcBorders>
            <w:shd w:val="clear" w:color="auto" w:fill="auto"/>
            <w:vAlign w:val="center"/>
            <w:hideMark/>
          </w:tcPr>
          <w:p w14:paraId="3A76045C" w14:textId="77777777" w:rsidR="00C22781" w:rsidRPr="00A73E7D" w:rsidRDefault="00C22781" w:rsidP="00FE5C59">
            <w:pPr>
              <w:jc w:val="center"/>
              <w:rPr>
                <w:ins w:id="1985" w:author="Amanda Xiang r0" w:date="2018-04-16T11:53:00Z"/>
                <w:rFonts w:ascii="Arial" w:eastAsia="SimSun" w:hAnsi="Arial" w:cs="Arial"/>
                <w:b/>
                <w:bCs/>
                <w:color w:val="000000"/>
                <w:sz w:val="18"/>
                <w:szCs w:val="18"/>
              </w:rPr>
            </w:pPr>
            <w:ins w:id="1986" w:author="Amanda Xiang r0" w:date="2018-04-16T11:53:00Z">
              <w:r w:rsidRPr="00A73E7D">
                <w:rPr>
                  <w:rFonts w:ascii="Arial" w:eastAsia="SimSun" w:hAnsi="Arial" w:cs="Arial"/>
                  <w:b/>
                  <w:bCs/>
                  <w:color w:val="000000"/>
                  <w:sz w:val="18"/>
                  <w:szCs w:val="18"/>
                </w:rPr>
                <w:t>Requirement text</w:t>
              </w:r>
            </w:ins>
          </w:p>
        </w:tc>
        <w:tc>
          <w:tcPr>
            <w:tcW w:w="21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C920161" w14:textId="77777777" w:rsidR="00C22781" w:rsidRPr="00A73E7D" w:rsidRDefault="00C22781" w:rsidP="00FE5C59">
            <w:pPr>
              <w:rPr>
                <w:ins w:id="1987" w:author="Amanda Xiang r0" w:date="2018-04-16T11:53:00Z"/>
                <w:rFonts w:ascii="Arial" w:eastAsia="SimSun" w:hAnsi="Arial" w:cs="Arial"/>
                <w:color w:val="000000"/>
                <w:sz w:val="18"/>
                <w:szCs w:val="18"/>
              </w:rPr>
            </w:pPr>
            <w:ins w:id="1988" w:author="Amanda Xiang r0" w:date="2018-04-16T11:53:00Z">
              <w:r w:rsidRPr="00A73E7D">
                <w:rPr>
                  <w:rFonts w:ascii="Arial" w:eastAsia="SimSun" w:hAnsi="Arial" w:cs="Arial"/>
                  <w:color w:val="000000"/>
                  <w:sz w:val="18"/>
                  <w:szCs w:val="18"/>
                </w:rPr>
                <w:t xml:space="preserve">　</w:t>
              </w:r>
            </w:ins>
          </w:p>
        </w:tc>
      </w:tr>
      <w:tr w:rsidR="00C22781" w:rsidRPr="00A73E7D" w14:paraId="1796615B" w14:textId="77777777" w:rsidTr="00FE5C59">
        <w:trPr>
          <w:trHeight w:val="975"/>
          <w:ins w:id="1989" w:author="Amanda Xiang r0" w:date="2018-04-16T11:53:00Z"/>
        </w:trPr>
        <w:tc>
          <w:tcPr>
            <w:tcW w:w="1087" w:type="dxa"/>
            <w:tcBorders>
              <w:top w:val="nil"/>
              <w:left w:val="single" w:sz="8" w:space="0" w:color="auto"/>
              <w:bottom w:val="single" w:sz="8" w:space="0" w:color="auto"/>
              <w:right w:val="single" w:sz="8" w:space="0" w:color="auto"/>
            </w:tcBorders>
            <w:shd w:val="clear" w:color="auto" w:fill="auto"/>
            <w:vAlign w:val="center"/>
            <w:hideMark/>
          </w:tcPr>
          <w:p w14:paraId="41617F68" w14:textId="77777777" w:rsidR="00C22781" w:rsidRPr="00A73E7D" w:rsidRDefault="00C22781" w:rsidP="00FE5C59">
            <w:pPr>
              <w:rPr>
                <w:ins w:id="1990" w:author="Amanda Xiang r0" w:date="2018-04-16T11:53:00Z"/>
                <w:rFonts w:ascii="Arial" w:eastAsia="SimSun" w:hAnsi="Arial" w:cs="Arial"/>
                <w:i/>
                <w:iCs/>
                <w:color w:val="000000"/>
                <w:sz w:val="18"/>
                <w:szCs w:val="18"/>
              </w:rPr>
            </w:pPr>
            <w:ins w:id="1991" w:author="Amanda Xiang r0" w:date="2018-04-16T11:53:00Z">
              <w:r w:rsidRPr="00A73E7D">
                <w:rPr>
                  <w:rFonts w:ascii="Arial" w:eastAsia="SimSun" w:hAnsi="Arial" w:cs="Arial"/>
                  <w:i/>
                  <w:iCs/>
                  <w:color w:val="000000"/>
                  <w:sz w:val="18"/>
                  <w:szCs w:val="18"/>
                </w:rPr>
                <w:t>Smart Cities 1.1</w:t>
              </w:r>
            </w:ins>
          </w:p>
        </w:tc>
        <w:tc>
          <w:tcPr>
            <w:tcW w:w="6355" w:type="dxa"/>
            <w:tcBorders>
              <w:top w:val="nil"/>
              <w:left w:val="nil"/>
              <w:bottom w:val="single" w:sz="8" w:space="0" w:color="auto"/>
              <w:right w:val="single" w:sz="8" w:space="0" w:color="auto"/>
            </w:tcBorders>
            <w:shd w:val="clear" w:color="auto" w:fill="auto"/>
            <w:vAlign w:val="center"/>
            <w:hideMark/>
          </w:tcPr>
          <w:p w14:paraId="54618CB3" w14:textId="77777777" w:rsidR="00C22781" w:rsidRPr="00A73E7D" w:rsidRDefault="00C22781" w:rsidP="00FE5C59">
            <w:pPr>
              <w:rPr>
                <w:ins w:id="1992" w:author="Amanda Xiang r0" w:date="2018-04-16T11:53:00Z"/>
                <w:rFonts w:ascii="Arial" w:eastAsia="SimSun" w:hAnsi="Arial" w:cs="Arial"/>
                <w:color w:val="000000"/>
                <w:sz w:val="18"/>
                <w:szCs w:val="18"/>
              </w:rPr>
            </w:pPr>
            <w:ins w:id="1993" w:author="Amanda Xiang r0" w:date="2018-04-16T11:53:00Z">
              <w:r w:rsidRPr="00A73E7D">
                <w:rPr>
                  <w:rFonts w:ascii="Arial" w:eastAsia="SimSun" w:hAnsi="Arial" w:cs="Arial"/>
                  <w:color w:val="000000"/>
                  <w:sz w:val="18"/>
                  <w:szCs w:val="18"/>
                </w:rPr>
                <w:t>The 5G system shall enable the network operator to protect the integrity of user data for services provided by a network slice</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3D5F99A7" w14:textId="77777777" w:rsidR="00C22781" w:rsidRPr="00A73E7D" w:rsidRDefault="00C22781" w:rsidP="00FE5C59">
            <w:pPr>
              <w:rPr>
                <w:ins w:id="1994" w:author="Amanda Xiang r0" w:date="2018-04-16T11:53:00Z"/>
                <w:rFonts w:ascii="Arial" w:eastAsia="SimSun" w:hAnsi="Arial" w:cs="Arial"/>
                <w:color w:val="000000"/>
                <w:sz w:val="18"/>
                <w:szCs w:val="18"/>
              </w:rPr>
            </w:pPr>
            <w:ins w:id="1995" w:author="Amanda Xiang r0" w:date="2018-04-16T11:53:00Z">
              <w:r w:rsidRPr="00A73E7D">
                <w:rPr>
                  <w:rFonts w:ascii="Arial" w:eastAsia="SimSun" w:hAnsi="Arial" w:cs="Arial"/>
                  <w:color w:val="000000"/>
                  <w:sz w:val="18"/>
                  <w:szCs w:val="18"/>
                </w:rPr>
                <w:t xml:space="preserve">8.2.6     Security and privacy requirements </w:t>
              </w:r>
            </w:ins>
          </w:p>
        </w:tc>
      </w:tr>
    </w:tbl>
    <w:p w14:paraId="7F2190AF" w14:textId="77777777" w:rsidR="00C22781" w:rsidRPr="008A2DD0" w:rsidRDefault="00C22781" w:rsidP="00C22781">
      <w:pPr>
        <w:pStyle w:val="Heading3"/>
        <w:numPr>
          <w:ilvl w:val="0"/>
          <w:numId w:val="0"/>
        </w:numPr>
        <w:ind w:left="720" w:hanging="720"/>
        <w:rPr>
          <w:ins w:id="1996" w:author="Amanda Xiang r0" w:date="2018-04-16T11:53:00Z"/>
          <w:rFonts w:ascii="Arial" w:eastAsiaTheme="minorEastAsia" w:hAnsi="Arial" w:cstheme="minorBidi"/>
          <w:color w:val="auto"/>
          <w:sz w:val="22"/>
          <w:szCs w:val="22"/>
        </w:rPr>
      </w:pPr>
    </w:p>
    <w:p w14:paraId="45B8855B" w14:textId="77777777" w:rsidR="00C22781" w:rsidRPr="008A2DD0" w:rsidRDefault="00C22781" w:rsidP="00C22781">
      <w:pPr>
        <w:pStyle w:val="Heading3"/>
        <w:numPr>
          <w:ilvl w:val="0"/>
          <w:numId w:val="0"/>
        </w:numPr>
        <w:ind w:left="720" w:hanging="720"/>
        <w:rPr>
          <w:ins w:id="1997" w:author="Amanda Xiang r0" w:date="2018-04-16T11:53:00Z"/>
          <w:rFonts w:ascii="Arial" w:eastAsiaTheme="minorEastAsia" w:hAnsi="Arial" w:cstheme="minorBidi"/>
          <w:color w:val="auto"/>
          <w:sz w:val="22"/>
          <w:szCs w:val="22"/>
        </w:rPr>
      </w:pPr>
      <w:bookmarkStart w:id="1998" w:name="_Toc500938510"/>
      <w:ins w:id="1999" w:author="Amanda Xiang r0" w:date="2018-04-16T11:53:00Z">
        <w:r w:rsidRPr="008A2DD0">
          <w:rPr>
            <w:rFonts w:ascii="Arial" w:eastAsiaTheme="minorEastAsia" w:hAnsi="Arial" w:cstheme="minorBidi"/>
            <w:color w:val="auto"/>
            <w:sz w:val="22"/>
            <w:szCs w:val="22"/>
          </w:rPr>
          <w:t>5.6</w:t>
        </w:r>
        <w:r w:rsidRPr="008A2DD0">
          <w:rPr>
            <w:rFonts w:ascii="Arial" w:eastAsiaTheme="minorEastAsia" w:hAnsi="Arial" w:cstheme="minorBidi"/>
            <w:color w:val="auto"/>
            <w:sz w:val="22"/>
            <w:szCs w:val="22"/>
          </w:rPr>
          <w:tab/>
          <w:t>Electric-power distribution</w:t>
        </w:r>
        <w:bookmarkEnd w:id="1998"/>
      </w:ins>
    </w:p>
    <w:p w14:paraId="52E0D098" w14:textId="77777777" w:rsidR="00C22781" w:rsidRPr="008A2DD0" w:rsidRDefault="00C22781" w:rsidP="00C22781">
      <w:pPr>
        <w:pStyle w:val="Heading3"/>
        <w:numPr>
          <w:ilvl w:val="0"/>
          <w:numId w:val="0"/>
        </w:numPr>
        <w:ind w:left="720" w:hanging="720"/>
        <w:rPr>
          <w:ins w:id="2000" w:author="Amanda Xiang r0" w:date="2018-04-16T11:53:00Z"/>
          <w:rFonts w:ascii="Arial" w:eastAsiaTheme="minorEastAsia" w:hAnsi="Arial" w:cstheme="minorBidi"/>
          <w:color w:val="auto"/>
          <w:sz w:val="22"/>
          <w:szCs w:val="22"/>
        </w:rPr>
      </w:pPr>
      <w:bookmarkStart w:id="2001" w:name="_Toc500938517"/>
      <w:ins w:id="2002" w:author="Amanda Xiang r0" w:date="2018-04-16T11:53:00Z">
        <w:r w:rsidRPr="008A2DD0">
          <w:rPr>
            <w:rFonts w:ascii="Arial" w:eastAsiaTheme="minorEastAsia" w:hAnsi="Arial" w:cstheme="minorBidi"/>
            <w:color w:val="auto"/>
            <w:sz w:val="22"/>
            <w:szCs w:val="22"/>
          </w:rPr>
          <w:t>5.6.2</w:t>
        </w:r>
        <w:r w:rsidRPr="008A2DD0">
          <w:rPr>
            <w:rFonts w:ascii="Arial" w:eastAsiaTheme="minorEastAsia" w:hAnsi="Arial" w:cstheme="minorBidi"/>
            <w:color w:val="auto"/>
            <w:sz w:val="22"/>
            <w:szCs w:val="22"/>
          </w:rPr>
          <w:tab/>
          <w:t>Primary Frequency Control</w:t>
        </w:r>
        <w:bookmarkEnd w:id="2001"/>
        <w:r w:rsidRPr="008A2DD0">
          <w:rPr>
            <w:rFonts w:ascii="Arial" w:eastAsiaTheme="minorEastAsia" w:hAnsi="Arial" w:cstheme="minorBidi"/>
            <w:color w:val="auto"/>
            <w:sz w:val="22"/>
            <w:szCs w:val="22"/>
          </w:rPr>
          <w:t xml:space="preserve"> </w:t>
        </w:r>
      </w:ins>
    </w:p>
    <w:p w14:paraId="15AF3D93" w14:textId="77777777" w:rsidR="00C22781" w:rsidRPr="008A2DD0" w:rsidRDefault="00C22781" w:rsidP="00C22781">
      <w:pPr>
        <w:pStyle w:val="Heading3"/>
        <w:numPr>
          <w:ilvl w:val="0"/>
          <w:numId w:val="0"/>
        </w:numPr>
        <w:ind w:left="720" w:hanging="720"/>
        <w:rPr>
          <w:ins w:id="2003" w:author="Amanda Xiang r0" w:date="2018-04-16T11:53:00Z"/>
          <w:rFonts w:ascii="Arial" w:eastAsiaTheme="minorEastAsia" w:hAnsi="Arial" w:cstheme="minorBidi"/>
          <w:color w:val="auto"/>
          <w:sz w:val="22"/>
          <w:szCs w:val="22"/>
        </w:rPr>
      </w:pPr>
      <w:bookmarkStart w:id="2004" w:name="_Toc500938523"/>
      <w:ins w:id="2005" w:author="Amanda Xiang r0" w:date="2018-04-16T11:53:00Z">
        <w:r w:rsidRPr="008A2DD0">
          <w:rPr>
            <w:rFonts w:ascii="Arial" w:eastAsiaTheme="minorEastAsia" w:hAnsi="Arial" w:cstheme="minorBidi"/>
            <w:color w:val="auto"/>
            <w:sz w:val="22"/>
            <w:szCs w:val="22"/>
          </w:rPr>
          <w:t>5.6.2.6</w:t>
        </w:r>
        <w:r w:rsidRPr="008A2DD0">
          <w:rPr>
            <w:rFonts w:ascii="Arial" w:eastAsiaTheme="minorEastAsia" w:hAnsi="Arial" w:cstheme="minorBidi"/>
            <w:color w:val="auto"/>
            <w:sz w:val="22"/>
            <w:szCs w:val="22"/>
          </w:rPr>
          <w:tab/>
          <w:t>Potential requirements</w:t>
        </w:r>
        <w:bookmarkEnd w:id="2004"/>
      </w:ins>
    </w:p>
    <w:tbl>
      <w:tblPr>
        <w:tblW w:w="9602" w:type="dxa"/>
        <w:tblInd w:w="108" w:type="dxa"/>
        <w:tblLook w:val="04A0" w:firstRow="1" w:lastRow="0" w:firstColumn="1" w:lastColumn="0" w:noHBand="0" w:noVBand="1"/>
      </w:tblPr>
      <w:tblGrid>
        <w:gridCol w:w="1117"/>
        <w:gridCol w:w="6325"/>
        <w:gridCol w:w="2160"/>
      </w:tblGrid>
      <w:tr w:rsidR="00C22781" w:rsidRPr="00A73E7D" w14:paraId="3564E391" w14:textId="77777777" w:rsidTr="00FE5C59">
        <w:trPr>
          <w:trHeight w:val="495"/>
          <w:ins w:id="2006" w:author="Amanda Xiang r0" w:date="2018-04-16T11:53:00Z"/>
        </w:trPr>
        <w:tc>
          <w:tcPr>
            <w:tcW w:w="11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D9E885" w14:textId="77777777" w:rsidR="00C22781" w:rsidRPr="00A73E7D" w:rsidRDefault="00C22781" w:rsidP="00FE5C59">
            <w:pPr>
              <w:jc w:val="center"/>
              <w:rPr>
                <w:ins w:id="2007" w:author="Amanda Xiang r0" w:date="2018-04-16T11:53:00Z"/>
                <w:rFonts w:ascii="Arial" w:eastAsia="SimSun" w:hAnsi="Arial" w:cs="Arial"/>
                <w:b/>
                <w:bCs/>
                <w:color w:val="000000"/>
                <w:sz w:val="18"/>
                <w:szCs w:val="18"/>
              </w:rPr>
            </w:pPr>
            <w:ins w:id="2008" w:author="Amanda Xiang r0" w:date="2018-04-16T11:53:00Z">
              <w:r w:rsidRPr="00A73E7D">
                <w:rPr>
                  <w:rFonts w:ascii="Arial" w:eastAsia="SimSun" w:hAnsi="Arial" w:cs="Arial"/>
                  <w:b/>
                  <w:bCs/>
                  <w:color w:val="000000"/>
                  <w:sz w:val="18"/>
                  <w:szCs w:val="18"/>
                </w:rPr>
                <w:t>Reference Number</w:t>
              </w:r>
            </w:ins>
          </w:p>
        </w:tc>
        <w:tc>
          <w:tcPr>
            <w:tcW w:w="6325" w:type="dxa"/>
            <w:tcBorders>
              <w:top w:val="single" w:sz="8" w:space="0" w:color="auto"/>
              <w:left w:val="nil"/>
              <w:bottom w:val="single" w:sz="8" w:space="0" w:color="auto"/>
              <w:right w:val="single" w:sz="8" w:space="0" w:color="auto"/>
            </w:tcBorders>
            <w:shd w:val="clear" w:color="auto" w:fill="auto"/>
            <w:vAlign w:val="center"/>
            <w:hideMark/>
          </w:tcPr>
          <w:p w14:paraId="08BA3865" w14:textId="77777777" w:rsidR="00C22781" w:rsidRPr="00A73E7D" w:rsidRDefault="00C22781" w:rsidP="00FE5C59">
            <w:pPr>
              <w:jc w:val="center"/>
              <w:rPr>
                <w:ins w:id="2009" w:author="Amanda Xiang r0" w:date="2018-04-16T11:53:00Z"/>
                <w:rFonts w:ascii="Arial" w:eastAsia="SimSun" w:hAnsi="Arial" w:cs="Arial"/>
                <w:b/>
                <w:bCs/>
                <w:color w:val="000000"/>
                <w:sz w:val="18"/>
                <w:szCs w:val="18"/>
              </w:rPr>
            </w:pPr>
            <w:ins w:id="2010" w:author="Amanda Xiang r0" w:date="2018-04-16T11:53:00Z">
              <w:r w:rsidRPr="00A73E7D">
                <w:rPr>
                  <w:rFonts w:ascii="Arial" w:eastAsia="SimSun" w:hAnsi="Arial" w:cs="Arial"/>
                  <w:b/>
                  <w:bCs/>
                  <w:color w:val="000000"/>
                  <w:sz w:val="18"/>
                  <w:szCs w:val="18"/>
                </w:rPr>
                <w:t>Requirement text</w:t>
              </w:r>
            </w:ins>
          </w:p>
        </w:tc>
        <w:tc>
          <w:tcPr>
            <w:tcW w:w="21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B123AC1" w14:textId="77777777" w:rsidR="00C22781" w:rsidRPr="00A73E7D" w:rsidRDefault="00C22781" w:rsidP="00FE5C59">
            <w:pPr>
              <w:rPr>
                <w:ins w:id="2011" w:author="Amanda Xiang r0" w:date="2018-04-16T11:53:00Z"/>
                <w:rFonts w:ascii="Arial" w:eastAsia="SimSun" w:hAnsi="Arial" w:cs="Arial"/>
                <w:color w:val="000000"/>
                <w:sz w:val="18"/>
                <w:szCs w:val="18"/>
              </w:rPr>
            </w:pPr>
            <w:ins w:id="2012" w:author="Amanda Xiang r0" w:date="2018-04-16T11:53:00Z">
              <w:r w:rsidRPr="00A73E7D">
                <w:rPr>
                  <w:rFonts w:ascii="Arial" w:eastAsia="SimSun" w:hAnsi="Arial" w:cs="Arial"/>
                  <w:color w:val="000000"/>
                  <w:sz w:val="18"/>
                  <w:szCs w:val="18"/>
                </w:rPr>
                <w:t xml:space="preserve">　</w:t>
              </w:r>
            </w:ins>
          </w:p>
        </w:tc>
      </w:tr>
      <w:tr w:rsidR="00C22781" w:rsidRPr="00A73E7D" w14:paraId="2D0C8F3E" w14:textId="77777777" w:rsidTr="00FE5C59">
        <w:trPr>
          <w:trHeight w:val="916"/>
          <w:ins w:id="2013"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7A7B096A" w14:textId="77777777" w:rsidR="00C22781" w:rsidRPr="00A73E7D" w:rsidRDefault="00C22781" w:rsidP="00FE5C59">
            <w:pPr>
              <w:rPr>
                <w:ins w:id="2014" w:author="Amanda Xiang r0" w:date="2018-04-16T11:53:00Z"/>
                <w:rFonts w:ascii="Arial" w:eastAsia="SimSun" w:hAnsi="Arial" w:cs="Arial"/>
                <w:i/>
                <w:iCs/>
                <w:color w:val="000000"/>
                <w:sz w:val="18"/>
                <w:szCs w:val="18"/>
              </w:rPr>
            </w:pPr>
            <w:ins w:id="2015" w:author="Amanda Xiang r0" w:date="2018-04-16T11:53:00Z">
              <w:r w:rsidRPr="00A73E7D">
                <w:rPr>
                  <w:rFonts w:ascii="Arial" w:eastAsia="SimSun" w:hAnsi="Arial" w:cs="Arial"/>
                  <w:i/>
                  <w:iCs/>
                  <w:color w:val="000000"/>
                  <w:sz w:val="18"/>
                  <w:szCs w:val="18"/>
                </w:rPr>
                <w:t>Electric-Power Distribution 1.1</w:t>
              </w:r>
            </w:ins>
          </w:p>
        </w:tc>
        <w:tc>
          <w:tcPr>
            <w:tcW w:w="6325" w:type="dxa"/>
            <w:tcBorders>
              <w:top w:val="nil"/>
              <w:left w:val="nil"/>
              <w:bottom w:val="single" w:sz="8" w:space="0" w:color="auto"/>
              <w:right w:val="single" w:sz="8" w:space="0" w:color="auto"/>
            </w:tcBorders>
            <w:shd w:val="clear" w:color="auto" w:fill="auto"/>
            <w:vAlign w:val="center"/>
            <w:hideMark/>
          </w:tcPr>
          <w:p w14:paraId="5D251C3F" w14:textId="77777777" w:rsidR="00C22781" w:rsidRPr="00A73E7D" w:rsidRDefault="00C22781" w:rsidP="00FE5C59">
            <w:pPr>
              <w:rPr>
                <w:ins w:id="2016" w:author="Amanda Xiang r0" w:date="2018-04-16T11:53:00Z"/>
                <w:rFonts w:ascii="Arial" w:eastAsia="SimSun" w:hAnsi="Arial" w:cs="Arial"/>
                <w:color w:val="000000"/>
                <w:sz w:val="18"/>
                <w:szCs w:val="18"/>
              </w:rPr>
            </w:pPr>
            <w:ins w:id="2017" w:author="Amanda Xiang r0" w:date="2018-04-16T11:53:00Z">
              <w:r w:rsidRPr="00A73E7D">
                <w:rPr>
                  <w:rFonts w:ascii="Arial" w:eastAsia="SimSun" w:hAnsi="Arial" w:cs="Arial"/>
                  <w:color w:val="000000"/>
                  <w:sz w:val="18"/>
                  <w:szCs w:val="18"/>
                </w:rPr>
                <w:t>The 5G system shall support highly performant traffic with frequency measurement intervals in the order of 50 ms for a communication group of up to 100,000 UEs and payload sizes of approximately ~100 Bytes.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73B976B9" w14:textId="77777777" w:rsidR="00C22781" w:rsidRPr="00A73E7D" w:rsidRDefault="00C22781" w:rsidP="00FE5C59">
            <w:pPr>
              <w:rPr>
                <w:ins w:id="2018" w:author="Amanda Xiang r0" w:date="2018-04-16T11:53:00Z"/>
                <w:rFonts w:ascii="Arial" w:eastAsia="SimSun" w:hAnsi="Arial" w:cs="Arial"/>
                <w:color w:val="000000"/>
                <w:sz w:val="18"/>
                <w:szCs w:val="18"/>
              </w:rPr>
            </w:pPr>
            <w:ins w:id="2019" w:author="Amanda Xiang r0" w:date="2018-04-16T11:53:00Z">
              <w:r w:rsidRPr="00A73E7D">
                <w:rPr>
                  <w:rFonts w:ascii="Arial" w:eastAsia="SimSun" w:hAnsi="Arial" w:cs="Arial"/>
                  <w:color w:val="000000"/>
                  <w:sz w:val="18"/>
                  <w:szCs w:val="18"/>
                </w:rPr>
                <w:t>8.1     Network Service performance requirements</w:t>
              </w:r>
            </w:ins>
          </w:p>
        </w:tc>
      </w:tr>
      <w:tr w:rsidR="00C22781" w:rsidRPr="00A73E7D" w14:paraId="2644179B" w14:textId="77777777" w:rsidTr="00FE5C59">
        <w:trPr>
          <w:trHeight w:val="736"/>
          <w:ins w:id="2020"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55E01710" w14:textId="77777777" w:rsidR="00C22781" w:rsidRPr="00A73E7D" w:rsidRDefault="00C22781" w:rsidP="00FE5C59">
            <w:pPr>
              <w:rPr>
                <w:ins w:id="2021" w:author="Amanda Xiang r0" w:date="2018-04-16T11:53:00Z"/>
                <w:rFonts w:ascii="Arial" w:eastAsia="SimSun" w:hAnsi="Arial" w:cs="Arial"/>
                <w:i/>
                <w:iCs/>
                <w:color w:val="000000"/>
                <w:sz w:val="18"/>
                <w:szCs w:val="18"/>
              </w:rPr>
            </w:pPr>
            <w:ins w:id="2022" w:author="Amanda Xiang r0" w:date="2018-04-16T11:53:00Z">
              <w:r w:rsidRPr="00A73E7D">
                <w:rPr>
                  <w:rFonts w:ascii="Arial" w:eastAsia="SimSun" w:hAnsi="Arial" w:cs="Arial"/>
                  <w:i/>
                  <w:iCs/>
                  <w:color w:val="000000"/>
                  <w:sz w:val="18"/>
                  <w:szCs w:val="18"/>
                </w:rPr>
                <w:t>Electric-Power Distribution 1.2</w:t>
              </w:r>
            </w:ins>
          </w:p>
        </w:tc>
        <w:tc>
          <w:tcPr>
            <w:tcW w:w="6325" w:type="dxa"/>
            <w:tcBorders>
              <w:top w:val="nil"/>
              <w:left w:val="nil"/>
              <w:bottom w:val="single" w:sz="8" w:space="0" w:color="auto"/>
              <w:right w:val="single" w:sz="8" w:space="0" w:color="auto"/>
            </w:tcBorders>
            <w:shd w:val="clear" w:color="auto" w:fill="auto"/>
            <w:vAlign w:val="center"/>
            <w:hideMark/>
          </w:tcPr>
          <w:p w14:paraId="10E19CFA" w14:textId="77777777" w:rsidR="00C22781" w:rsidRPr="00A73E7D" w:rsidRDefault="00C22781" w:rsidP="00FE5C59">
            <w:pPr>
              <w:rPr>
                <w:ins w:id="2023" w:author="Amanda Xiang r0" w:date="2018-04-16T11:53:00Z"/>
                <w:rFonts w:ascii="Arial" w:eastAsia="SimSun" w:hAnsi="Arial" w:cs="Arial"/>
                <w:color w:val="000000"/>
                <w:sz w:val="18"/>
                <w:szCs w:val="18"/>
              </w:rPr>
            </w:pPr>
            <w:ins w:id="2024" w:author="Amanda Xiang r0" w:date="2018-04-16T11:53:00Z">
              <w:r w:rsidRPr="00A73E7D">
                <w:rPr>
                  <w:rFonts w:ascii="Arial" w:eastAsia="SimSun" w:hAnsi="Arial" w:cs="Arial"/>
                  <w:color w:val="000000"/>
                  <w:sz w:val="18"/>
                  <w:szCs w:val="18"/>
                </w:rPr>
                <w:t>The 5G system shall support highly performant traffic with transmitting measurements and control commands with an end-to-end latency in the order of ~50ms.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3A4FE655" w14:textId="77777777" w:rsidR="00C22781" w:rsidRPr="00A73E7D" w:rsidRDefault="00C22781" w:rsidP="00FE5C59">
            <w:pPr>
              <w:rPr>
                <w:ins w:id="2025" w:author="Amanda Xiang r0" w:date="2018-04-16T11:53:00Z"/>
                <w:rFonts w:ascii="Arial" w:eastAsia="SimSun" w:hAnsi="Arial" w:cs="Arial"/>
                <w:color w:val="000000"/>
                <w:sz w:val="18"/>
                <w:szCs w:val="18"/>
              </w:rPr>
            </w:pPr>
            <w:ins w:id="2026" w:author="Amanda Xiang r0" w:date="2018-04-16T11:53:00Z">
              <w:r w:rsidRPr="00A73E7D">
                <w:rPr>
                  <w:rFonts w:ascii="Arial" w:eastAsia="SimSun" w:hAnsi="Arial" w:cs="Arial"/>
                  <w:color w:val="000000"/>
                  <w:sz w:val="18"/>
                  <w:szCs w:val="18"/>
                </w:rPr>
                <w:t>8.1     Network Service performance requirements</w:t>
              </w:r>
            </w:ins>
          </w:p>
        </w:tc>
      </w:tr>
      <w:tr w:rsidR="00C22781" w:rsidRPr="00A73E7D" w14:paraId="73C91757" w14:textId="77777777" w:rsidTr="00FE5C59">
        <w:trPr>
          <w:trHeight w:val="925"/>
          <w:ins w:id="2027"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1D4A6F26" w14:textId="77777777" w:rsidR="00C22781" w:rsidRPr="00A73E7D" w:rsidRDefault="00C22781" w:rsidP="00FE5C59">
            <w:pPr>
              <w:rPr>
                <w:ins w:id="2028" w:author="Amanda Xiang r0" w:date="2018-04-16T11:53:00Z"/>
                <w:rFonts w:ascii="Arial" w:eastAsia="SimSun" w:hAnsi="Arial" w:cs="Arial"/>
                <w:i/>
                <w:iCs/>
                <w:color w:val="000000"/>
                <w:sz w:val="18"/>
                <w:szCs w:val="18"/>
              </w:rPr>
            </w:pPr>
            <w:ins w:id="2029" w:author="Amanda Xiang r0" w:date="2018-04-16T11:53:00Z">
              <w:r w:rsidRPr="00A73E7D">
                <w:rPr>
                  <w:rFonts w:ascii="Arial" w:eastAsia="SimSun" w:hAnsi="Arial" w:cs="Arial"/>
                  <w:i/>
                  <w:iCs/>
                  <w:color w:val="000000"/>
                  <w:sz w:val="18"/>
                  <w:szCs w:val="18"/>
                </w:rPr>
                <w:t>Electric-Power Distribution 1.3</w:t>
              </w:r>
            </w:ins>
          </w:p>
        </w:tc>
        <w:tc>
          <w:tcPr>
            <w:tcW w:w="6325" w:type="dxa"/>
            <w:tcBorders>
              <w:top w:val="nil"/>
              <w:left w:val="nil"/>
              <w:bottom w:val="single" w:sz="8" w:space="0" w:color="auto"/>
              <w:right w:val="single" w:sz="8" w:space="0" w:color="auto"/>
            </w:tcBorders>
            <w:shd w:val="clear" w:color="auto" w:fill="auto"/>
            <w:vAlign w:val="center"/>
            <w:hideMark/>
          </w:tcPr>
          <w:p w14:paraId="4B96D67A" w14:textId="77777777" w:rsidR="00C22781" w:rsidRPr="00A73E7D" w:rsidRDefault="00C22781" w:rsidP="00FE5C59">
            <w:pPr>
              <w:rPr>
                <w:ins w:id="2030" w:author="Amanda Xiang r0" w:date="2018-04-16T11:53:00Z"/>
                <w:rFonts w:ascii="Arial" w:eastAsia="SimSun" w:hAnsi="Arial" w:cs="Arial"/>
                <w:color w:val="000000"/>
                <w:sz w:val="18"/>
                <w:szCs w:val="18"/>
              </w:rPr>
            </w:pPr>
            <w:ins w:id="2031" w:author="Amanda Xiang r0" w:date="2018-04-16T11:53:00Z">
              <w:r w:rsidRPr="00A73E7D">
                <w:rPr>
                  <w:rFonts w:ascii="Arial" w:eastAsia="SimSun" w:hAnsi="Arial" w:cs="Arial"/>
                  <w:color w:val="000000"/>
                  <w:sz w:val="18"/>
                  <w:szCs w:val="18"/>
                </w:rPr>
                <w:t>The 5G system shall support data processing and frequency control procedures for local, decentralised grids with minimum end-to-end latency, and maximum reliability and privacy.</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74AEDFB5" w14:textId="77777777" w:rsidR="00C22781" w:rsidRPr="00082F23" w:rsidRDefault="00C22781" w:rsidP="00FE5C59">
            <w:pPr>
              <w:rPr>
                <w:ins w:id="2032" w:author="Amanda Xiang r0" w:date="2018-04-16T11:53:00Z"/>
                <w:rFonts w:ascii="Arial" w:eastAsia="SimSun" w:hAnsi="Arial" w:cs="Arial"/>
                <w:color w:val="FF0000"/>
                <w:sz w:val="18"/>
                <w:szCs w:val="18"/>
              </w:rPr>
            </w:pPr>
            <w:ins w:id="2033" w:author="Amanda Xiang r0" w:date="2018-04-16T11:53:00Z">
              <w:r w:rsidRPr="00082F23">
                <w:rPr>
                  <w:rFonts w:ascii="Arial" w:eastAsia="SimSun" w:hAnsi="Arial" w:cs="Arial"/>
                  <w:color w:val="000000"/>
                  <w:sz w:val="18"/>
                  <w:szCs w:val="18"/>
                </w:rPr>
                <w:t>8.2.7     Others</w:t>
              </w:r>
            </w:ins>
          </w:p>
        </w:tc>
      </w:tr>
      <w:tr w:rsidR="00C22781" w:rsidRPr="00A73E7D" w14:paraId="509E6F6A" w14:textId="77777777" w:rsidTr="00FE5C59">
        <w:trPr>
          <w:trHeight w:val="754"/>
          <w:ins w:id="2034"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049156BA" w14:textId="77777777" w:rsidR="00C22781" w:rsidRPr="00A73E7D" w:rsidRDefault="00C22781" w:rsidP="00FE5C59">
            <w:pPr>
              <w:rPr>
                <w:ins w:id="2035" w:author="Amanda Xiang r0" w:date="2018-04-16T11:53:00Z"/>
                <w:rFonts w:ascii="Arial" w:eastAsia="SimSun" w:hAnsi="Arial" w:cs="Arial"/>
                <w:i/>
                <w:iCs/>
                <w:color w:val="000000"/>
                <w:sz w:val="18"/>
                <w:szCs w:val="18"/>
              </w:rPr>
            </w:pPr>
            <w:ins w:id="2036" w:author="Amanda Xiang r0" w:date="2018-04-16T11:53:00Z">
              <w:r w:rsidRPr="00A73E7D">
                <w:rPr>
                  <w:rFonts w:ascii="Arial" w:eastAsia="SimSun" w:hAnsi="Arial" w:cs="Arial"/>
                  <w:i/>
                  <w:iCs/>
                  <w:color w:val="000000"/>
                  <w:sz w:val="18"/>
                  <w:szCs w:val="18"/>
                </w:rPr>
                <w:t xml:space="preserve">Electric-Power </w:t>
              </w:r>
              <w:r w:rsidRPr="00A73E7D">
                <w:rPr>
                  <w:rFonts w:ascii="Arial" w:eastAsia="SimSun" w:hAnsi="Arial" w:cs="Arial"/>
                  <w:i/>
                  <w:iCs/>
                  <w:color w:val="000000"/>
                  <w:sz w:val="18"/>
                  <w:szCs w:val="18"/>
                </w:rPr>
                <w:lastRenderedPageBreak/>
                <w:t>Distribution 1.4</w:t>
              </w:r>
            </w:ins>
          </w:p>
        </w:tc>
        <w:tc>
          <w:tcPr>
            <w:tcW w:w="6325" w:type="dxa"/>
            <w:tcBorders>
              <w:top w:val="nil"/>
              <w:left w:val="nil"/>
              <w:bottom w:val="single" w:sz="8" w:space="0" w:color="auto"/>
              <w:right w:val="single" w:sz="8" w:space="0" w:color="auto"/>
            </w:tcBorders>
            <w:shd w:val="clear" w:color="auto" w:fill="auto"/>
            <w:vAlign w:val="center"/>
            <w:hideMark/>
          </w:tcPr>
          <w:p w14:paraId="56B8C342" w14:textId="77777777" w:rsidR="00C22781" w:rsidRPr="00A73E7D" w:rsidRDefault="00C22781" w:rsidP="00FE5C59">
            <w:pPr>
              <w:rPr>
                <w:ins w:id="2037" w:author="Amanda Xiang r0" w:date="2018-04-16T11:53:00Z"/>
                <w:rFonts w:ascii="Arial" w:eastAsia="SimSun" w:hAnsi="Arial" w:cs="Arial"/>
                <w:color w:val="000000"/>
                <w:sz w:val="18"/>
                <w:szCs w:val="18"/>
              </w:rPr>
            </w:pPr>
            <w:ins w:id="2038" w:author="Amanda Xiang r0" w:date="2018-04-16T11:53:00Z">
              <w:r w:rsidRPr="00A73E7D">
                <w:rPr>
                  <w:rFonts w:ascii="Arial" w:eastAsia="SimSun" w:hAnsi="Arial" w:cs="Arial"/>
                  <w:color w:val="000000"/>
                  <w:sz w:val="18"/>
                  <w:szCs w:val="18"/>
                </w:rPr>
                <w:lastRenderedPageBreak/>
                <w:t>The 5G system shall ensure that critical data traffic for power utilities is not disturbed by other traffic even at peak times of load on the user plane.</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0927A2D5" w14:textId="77777777" w:rsidR="00C22781" w:rsidRPr="00A73E7D" w:rsidRDefault="00C22781" w:rsidP="00FE5C59">
            <w:pPr>
              <w:rPr>
                <w:ins w:id="2039" w:author="Amanda Xiang r0" w:date="2018-04-16T11:53:00Z"/>
                <w:rFonts w:ascii="Arial" w:eastAsia="SimSun" w:hAnsi="Arial" w:cs="Arial"/>
                <w:color w:val="000000"/>
                <w:sz w:val="18"/>
                <w:szCs w:val="18"/>
              </w:rPr>
            </w:pPr>
            <w:ins w:id="2040" w:author="Amanda Xiang r0" w:date="2018-04-16T11:53:00Z">
              <w:r w:rsidRPr="00A73E7D">
                <w:rPr>
                  <w:rFonts w:ascii="Arial" w:eastAsia="SimSun" w:hAnsi="Arial" w:cs="Arial"/>
                  <w:color w:val="000000"/>
                  <w:sz w:val="18"/>
                  <w:szCs w:val="18"/>
                </w:rPr>
                <w:t xml:space="preserve">8.2.2.1     Private network deployment requirements </w:t>
              </w:r>
            </w:ins>
          </w:p>
        </w:tc>
      </w:tr>
      <w:tr w:rsidR="00C22781" w:rsidRPr="00A73E7D" w14:paraId="020B1600" w14:textId="77777777" w:rsidTr="00FE5C59">
        <w:trPr>
          <w:trHeight w:val="1455"/>
          <w:ins w:id="2041"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69250B86" w14:textId="77777777" w:rsidR="00C22781" w:rsidRPr="00A73E7D" w:rsidRDefault="00C22781" w:rsidP="00FE5C59">
            <w:pPr>
              <w:rPr>
                <w:ins w:id="2042" w:author="Amanda Xiang r0" w:date="2018-04-16T11:53:00Z"/>
                <w:rFonts w:ascii="Arial" w:eastAsia="SimSun" w:hAnsi="Arial" w:cs="Arial"/>
                <w:i/>
                <w:iCs/>
                <w:color w:val="000000"/>
                <w:sz w:val="18"/>
                <w:szCs w:val="18"/>
              </w:rPr>
            </w:pPr>
            <w:ins w:id="2043" w:author="Amanda Xiang r0" w:date="2018-04-16T11:53:00Z">
              <w:r w:rsidRPr="00A73E7D">
                <w:rPr>
                  <w:rFonts w:ascii="Arial" w:eastAsia="SimSun" w:hAnsi="Arial" w:cs="Arial"/>
                  <w:i/>
                  <w:iCs/>
                  <w:color w:val="000000"/>
                  <w:sz w:val="18"/>
                  <w:szCs w:val="18"/>
                </w:rPr>
                <w:t>Electric-Power Distribution 1.5</w:t>
              </w:r>
            </w:ins>
          </w:p>
        </w:tc>
        <w:tc>
          <w:tcPr>
            <w:tcW w:w="6325" w:type="dxa"/>
            <w:tcBorders>
              <w:top w:val="nil"/>
              <w:left w:val="nil"/>
              <w:bottom w:val="single" w:sz="8" w:space="0" w:color="auto"/>
              <w:right w:val="single" w:sz="8" w:space="0" w:color="auto"/>
            </w:tcBorders>
            <w:shd w:val="clear" w:color="auto" w:fill="auto"/>
            <w:vAlign w:val="center"/>
            <w:hideMark/>
          </w:tcPr>
          <w:p w14:paraId="4D380199" w14:textId="77777777" w:rsidR="00C22781" w:rsidRPr="00A73E7D" w:rsidRDefault="00C22781" w:rsidP="00FE5C59">
            <w:pPr>
              <w:rPr>
                <w:ins w:id="2044" w:author="Amanda Xiang r0" w:date="2018-04-16T11:53:00Z"/>
                <w:rFonts w:ascii="Arial" w:eastAsia="SimSun" w:hAnsi="Arial" w:cs="Arial"/>
                <w:color w:val="000000"/>
                <w:sz w:val="18"/>
                <w:szCs w:val="18"/>
              </w:rPr>
            </w:pPr>
            <w:ins w:id="2045" w:author="Amanda Xiang r0" w:date="2018-04-16T11:53:00Z">
              <w:r w:rsidRPr="00A73E7D">
                <w:rPr>
                  <w:rFonts w:ascii="Arial" w:eastAsia="SimSun" w:hAnsi="Arial" w:cs="Arial"/>
                  <w:color w:val="000000"/>
                  <w:sz w:val="18"/>
                  <w:szCs w:val="18"/>
                </w:rPr>
                <w:t>The 5G system shall support data integrity protection and message authentication, even for communication services with ultra-low latency and ultra-high reliability requirements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78A23653" w14:textId="77777777" w:rsidR="00C22781" w:rsidRPr="00A73E7D" w:rsidRDefault="00C22781" w:rsidP="00FE5C59">
            <w:pPr>
              <w:rPr>
                <w:ins w:id="2046" w:author="Amanda Xiang r0" w:date="2018-04-16T11:53:00Z"/>
                <w:rFonts w:ascii="Arial" w:eastAsia="SimSun" w:hAnsi="Arial" w:cs="Arial"/>
                <w:color w:val="000000"/>
                <w:sz w:val="18"/>
                <w:szCs w:val="18"/>
              </w:rPr>
            </w:pPr>
            <w:ins w:id="2047" w:author="Amanda Xiang r0" w:date="2018-04-16T11:53:00Z">
              <w:r w:rsidRPr="00A73E7D">
                <w:rPr>
                  <w:rFonts w:ascii="Arial" w:eastAsia="SimSun" w:hAnsi="Arial" w:cs="Arial"/>
                  <w:color w:val="000000"/>
                  <w:sz w:val="18"/>
                  <w:szCs w:val="18"/>
                </w:rPr>
                <w:t xml:space="preserve">8.2.6     Security and privacy requirements </w:t>
              </w:r>
            </w:ins>
          </w:p>
        </w:tc>
      </w:tr>
      <w:tr w:rsidR="00C22781" w:rsidRPr="00A73E7D" w14:paraId="69D91BFF" w14:textId="77777777" w:rsidTr="00FE5C59">
        <w:trPr>
          <w:trHeight w:val="1695"/>
          <w:ins w:id="2048"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7E57BD9C" w14:textId="77777777" w:rsidR="00C22781" w:rsidRPr="00A73E7D" w:rsidRDefault="00C22781" w:rsidP="00FE5C59">
            <w:pPr>
              <w:rPr>
                <w:ins w:id="2049" w:author="Amanda Xiang r0" w:date="2018-04-16T11:53:00Z"/>
                <w:rFonts w:ascii="Arial" w:eastAsia="SimSun" w:hAnsi="Arial" w:cs="Arial"/>
                <w:i/>
                <w:iCs/>
                <w:color w:val="000000"/>
                <w:sz w:val="18"/>
                <w:szCs w:val="18"/>
              </w:rPr>
            </w:pPr>
            <w:ins w:id="2050" w:author="Amanda Xiang r0" w:date="2018-04-16T11:53:00Z">
              <w:r w:rsidRPr="00A73E7D">
                <w:rPr>
                  <w:rFonts w:ascii="Arial" w:eastAsia="SimSun" w:hAnsi="Arial" w:cs="Arial"/>
                  <w:i/>
                  <w:iCs/>
                  <w:color w:val="000000"/>
                  <w:sz w:val="18"/>
                  <w:szCs w:val="18"/>
                </w:rPr>
                <w:t>Electric-Power Distribution 1.6</w:t>
              </w:r>
            </w:ins>
          </w:p>
        </w:tc>
        <w:tc>
          <w:tcPr>
            <w:tcW w:w="6325" w:type="dxa"/>
            <w:tcBorders>
              <w:top w:val="nil"/>
              <w:left w:val="nil"/>
              <w:bottom w:val="single" w:sz="8" w:space="0" w:color="auto"/>
              <w:right w:val="single" w:sz="8" w:space="0" w:color="auto"/>
            </w:tcBorders>
            <w:shd w:val="clear" w:color="auto" w:fill="auto"/>
            <w:vAlign w:val="center"/>
            <w:hideMark/>
          </w:tcPr>
          <w:p w14:paraId="0712120C" w14:textId="77777777" w:rsidR="00C22781" w:rsidRPr="00A73E7D" w:rsidRDefault="00C22781" w:rsidP="00FE5C59">
            <w:pPr>
              <w:rPr>
                <w:ins w:id="2051" w:author="Amanda Xiang r0" w:date="2018-04-16T11:53:00Z"/>
                <w:rFonts w:ascii="Arial" w:eastAsia="SimSun" w:hAnsi="Arial" w:cs="Arial"/>
                <w:color w:val="000000"/>
                <w:sz w:val="18"/>
                <w:szCs w:val="18"/>
              </w:rPr>
            </w:pPr>
            <w:ins w:id="2052" w:author="Amanda Xiang r0" w:date="2018-04-16T11:53:00Z">
              <w:r w:rsidRPr="00A73E7D">
                <w:rPr>
                  <w:rFonts w:ascii="Arial" w:eastAsia="SimSun" w:hAnsi="Arial" w:cs="Arial"/>
                  <w:color w:val="000000"/>
                  <w:sz w:val="18"/>
                  <w:szCs w:val="18"/>
                </w:rPr>
                <w:t>The 5G system shall support hot-plugging in the sense that new devices may be dynamically added to and removed from a frequency control application, without any observable impact on the other nodes.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5B4B1107" w14:textId="77777777" w:rsidR="00C22781" w:rsidRPr="00A73E7D" w:rsidRDefault="00C22781" w:rsidP="00FE5C59">
            <w:pPr>
              <w:rPr>
                <w:ins w:id="2053" w:author="Amanda Xiang r0" w:date="2018-04-16T11:53:00Z"/>
                <w:rFonts w:ascii="Arial" w:eastAsia="SimSun" w:hAnsi="Arial" w:cs="Arial"/>
                <w:color w:val="000000"/>
                <w:sz w:val="18"/>
                <w:szCs w:val="18"/>
              </w:rPr>
            </w:pPr>
            <w:ins w:id="2054" w:author="Amanda Xiang r0" w:date="2018-04-16T11:53:00Z">
              <w:r w:rsidRPr="00A73E7D">
                <w:rPr>
                  <w:rFonts w:ascii="Arial" w:eastAsia="SimSun" w:hAnsi="Arial" w:cs="Arial"/>
                  <w:color w:val="000000"/>
                  <w:sz w:val="18"/>
                  <w:szCs w:val="18"/>
                </w:rPr>
                <w:t xml:space="preserve">8.2.2.3     Service differentiation and isolation requirements </w:t>
              </w:r>
            </w:ins>
          </w:p>
        </w:tc>
      </w:tr>
      <w:tr w:rsidR="00C22781" w:rsidRPr="00A73E7D" w14:paraId="28DA4F24" w14:textId="77777777" w:rsidTr="00FE5C59">
        <w:trPr>
          <w:trHeight w:val="2415"/>
          <w:ins w:id="2055"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4913F967" w14:textId="77777777" w:rsidR="00C22781" w:rsidRPr="00A73E7D" w:rsidRDefault="00C22781" w:rsidP="00FE5C59">
            <w:pPr>
              <w:rPr>
                <w:ins w:id="2056" w:author="Amanda Xiang r0" w:date="2018-04-16T11:53:00Z"/>
                <w:rFonts w:ascii="Arial" w:eastAsia="SimSun" w:hAnsi="Arial" w:cs="Arial"/>
                <w:i/>
                <w:iCs/>
                <w:color w:val="000000"/>
                <w:sz w:val="18"/>
                <w:szCs w:val="18"/>
              </w:rPr>
            </w:pPr>
            <w:ins w:id="2057" w:author="Amanda Xiang r0" w:date="2018-04-16T11:53:00Z">
              <w:r w:rsidRPr="00A73E7D">
                <w:rPr>
                  <w:rFonts w:ascii="Arial" w:eastAsia="SimSun" w:hAnsi="Arial" w:cs="Arial"/>
                  <w:i/>
                  <w:iCs/>
                  <w:color w:val="000000"/>
                  <w:sz w:val="18"/>
                  <w:szCs w:val="18"/>
                </w:rPr>
                <w:t>Electric-Power Distribution 1.7</w:t>
              </w:r>
            </w:ins>
          </w:p>
        </w:tc>
        <w:tc>
          <w:tcPr>
            <w:tcW w:w="6325" w:type="dxa"/>
            <w:tcBorders>
              <w:top w:val="nil"/>
              <w:left w:val="nil"/>
              <w:bottom w:val="single" w:sz="8" w:space="0" w:color="auto"/>
              <w:right w:val="single" w:sz="8" w:space="0" w:color="auto"/>
            </w:tcBorders>
            <w:shd w:val="clear" w:color="auto" w:fill="auto"/>
            <w:vAlign w:val="center"/>
            <w:hideMark/>
          </w:tcPr>
          <w:p w14:paraId="1E53B03F" w14:textId="77777777" w:rsidR="00C22781" w:rsidRPr="00A73E7D" w:rsidRDefault="00C22781" w:rsidP="00FE5C59">
            <w:pPr>
              <w:rPr>
                <w:ins w:id="2058" w:author="Amanda Xiang r0" w:date="2018-04-16T11:53:00Z"/>
                <w:rFonts w:ascii="Arial" w:eastAsia="SimSun" w:hAnsi="Arial" w:cs="Arial"/>
                <w:color w:val="000000"/>
                <w:sz w:val="18"/>
                <w:szCs w:val="18"/>
              </w:rPr>
            </w:pPr>
            <w:ins w:id="2059" w:author="Amanda Xiang r0" w:date="2018-04-16T11:53:00Z">
              <w:r w:rsidRPr="00A73E7D">
                <w:rPr>
                  <w:rFonts w:ascii="Arial" w:eastAsia="SimSun" w:hAnsi="Arial" w:cs="Arial"/>
                  <w:color w:val="000000"/>
                  <w:sz w:val="18"/>
                  <w:szCs w:val="18"/>
                </w:rPr>
                <w:t>The 5G system shall not violate valid, general privacy principles applicable for electrical networks in general, and support data minimisation and user consent if any data collection such as frequency and impedance measurements in the local smart grid are unavoidable for providing the required services.</w:t>
              </w:r>
            </w:ins>
          </w:p>
        </w:tc>
        <w:tc>
          <w:tcPr>
            <w:tcW w:w="2160" w:type="dxa"/>
            <w:tcBorders>
              <w:top w:val="nil"/>
              <w:left w:val="single" w:sz="4" w:space="0" w:color="auto"/>
              <w:bottom w:val="single" w:sz="4" w:space="0" w:color="auto"/>
              <w:right w:val="single" w:sz="4" w:space="0" w:color="auto"/>
            </w:tcBorders>
            <w:shd w:val="clear" w:color="000000" w:fill="92D050"/>
            <w:vAlign w:val="center"/>
            <w:hideMark/>
          </w:tcPr>
          <w:p w14:paraId="0B9D33D6" w14:textId="77777777" w:rsidR="00C22781" w:rsidRPr="00A73E7D" w:rsidRDefault="00C22781" w:rsidP="00FE5C59">
            <w:pPr>
              <w:rPr>
                <w:ins w:id="2060" w:author="Amanda Xiang r0" w:date="2018-04-16T11:53:00Z"/>
                <w:rFonts w:ascii="Arial" w:eastAsia="SimSun" w:hAnsi="Arial" w:cs="Arial"/>
                <w:color w:val="000000"/>
                <w:sz w:val="18"/>
                <w:szCs w:val="18"/>
              </w:rPr>
            </w:pPr>
            <w:ins w:id="2061" w:author="Amanda Xiang r0" w:date="2018-04-16T11:53:00Z">
              <w:r w:rsidRPr="00A73E7D">
                <w:rPr>
                  <w:rFonts w:ascii="Arial" w:eastAsia="SimSun" w:hAnsi="Arial" w:cs="Arial"/>
                  <w:color w:val="000000"/>
                  <w:sz w:val="18"/>
                  <w:szCs w:val="18"/>
                </w:rPr>
                <w:t xml:space="preserve">8.2.6     Security and privacy requirements </w:t>
              </w:r>
            </w:ins>
          </w:p>
        </w:tc>
      </w:tr>
    </w:tbl>
    <w:p w14:paraId="5A1AECF8" w14:textId="77777777" w:rsidR="00C22781" w:rsidRPr="002C6E97" w:rsidRDefault="00C22781" w:rsidP="00C22781">
      <w:pPr>
        <w:pStyle w:val="Heading3"/>
        <w:numPr>
          <w:ilvl w:val="0"/>
          <w:numId w:val="0"/>
        </w:numPr>
        <w:ind w:left="720" w:hanging="720"/>
        <w:rPr>
          <w:ins w:id="2062" w:author="Amanda Xiang r0" w:date="2018-04-16T11:53:00Z"/>
          <w:rFonts w:ascii="Arial" w:eastAsiaTheme="minorEastAsia" w:hAnsi="Arial" w:cstheme="minorBidi"/>
          <w:color w:val="auto"/>
          <w:sz w:val="22"/>
          <w:szCs w:val="22"/>
        </w:rPr>
      </w:pPr>
    </w:p>
    <w:p w14:paraId="5601DE94" w14:textId="77777777" w:rsidR="00C22781" w:rsidRPr="002C6E97" w:rsidRDefault="00C22781" w:rsidP="00C22781">
      <w:pPr>
        <w:pStyle w:val="Heading3"/>
        <w:numPr>
          <w:ilvl w:val="0"/>
          <w:numId w:val="0"/>
        </w:numPr>
        <w:ind w:left="720" w:hanging="720"/>
        <w:rPr>
          <w:ins w:id="2063" w:author="Amanda Xiang r0" w:date="2018-04-16T11:53:00Z"/>
          <w:rFonts w:ascii="Arial" w:eastAsiaTheme="minorEastAsia" w:hAnsi="Arial" w:cstheme="minorBidi"/>
          <w:color w:val="auto"/>
          <w:sz w:val="22"/>
          <w:szCs w:val="22"/>
        </w:rPr>
      </w:pPr>
      <w:bookmarkStart w:id="2064" w:name="_Toc500938524"/>
      <w:ins w:id="2065" w:author="Amanda Xiang r0" w:date="2018-04-16T11:53:00Z">
        <w:r w:rsidRPr="002C6E97">
          <w:rPr>
            <w:rFonts w:ascii="Arial" w:eastAsiaTheme="minorEastAsia" w:hAnsi="Arial" w:cstheme="minorBidi"/>
            <w:color w:val="auto"/>
            <w:sz w:val="22"/>
            <w:szCs w:val="22"/>
          </w:rPr>
          <w:t>5.6.3</w:t>
        </w:r>
        <w:r w:rsidRPr="002C6E97">
          <w:rPr>
            <w:rFonts w:ascii="Arial" w:eastAsiaTheme="minorEastAsia" w:hAnsi="Arial" w:cstheme="minorBidi"/>
            <w:color w:val="auto"/>
            <w:sz w:val="22"/>
            <w:szCs w:val="22"/>
          </w:rPr>
          <w:tab/>
          <w:t>Distributed Voltage Control with up to 100% RES</w:t>
        </w:r>
        <w:bookmarkEnd w:id="2064"/>
        <w:r w:rsidRPr="002C6E97">
          <w:rPr>
            <w:rFonts w:ascii="Arial" w:eastAsiaTheme="minorEastAsia" w:hAnsi="Arial" w:cstheme="minorBidi"/>
            <w:color w:val="auto"/>
            <w:sz w:val="22"/>
            <w:szCs w:val="22"/>
          </w:rPr>
          <w:t xml:space="preserve"> </w:t>
        </w:r>
      </w:ins>
    </w:p>
    <w:p w14:paraId="20C4B09B" w14:textId="77777777" w:rsidR="00C22781" w:rsidRPr="002C6E97" w:rsidRDefault="00C22781" w:rsidP="00C22781">
      <w:pPr>
        <w:pStyle w:val="Heading3"/>
        <w:numPr>
          <w:ilvl w:val="0"/>
          <w:numId w:val="0"/>
        </w:numPr>
        <w:ind w:left="720" w:hanging="720"/>
        <w:rPr>
          <w:ins w:id="2066" w:author="Amanda Xiang r0" w:date="2018-04-16T11:53:00Z"/>
          <w:rFonts w:ascii="Arial" w:eastAsiaTheme="minorEastAsia" w:hAnsi="Arial" w:cstheme="minorBidi"/>
          <w:color w:val="auto"/>
          <w:sz w:val="22"/>
          <w:szCs w:val="22"/>
        </w:rPr>
      </w:pPr>
      <w:bookmarkStart w:id="2067" w:name="_Toc500938529"/>
      <w:ins w:id="2068" w:author="Amanda Xiang r0" w:date="2018-04-16T11:53:00Z">
        <w:r w:rsidRPr="002C6E97">
          <w:rPr>
            <w:rFonts w:ascii="Arial" w:eastAsiaTheme="minorEastAsia" w:hAnsi="Arial" w:cstheme="minorBidi"/>
            <w:color w:val="auto"/>
            <w:sz w:val="22"/>
            <w:szCs w:val="22"/>
          </w:rPr>
          <w:t>5.6.3.6</w:t>
        </w:r>
        <w:r w:rsidRPr="002C6E97">
          <w:rPr>
            <w:rFonts w:ascii="Arial" w:eastAsiaTheme="minorEastAsia" w:hAnsi="Arial" w:cstheme="minorBidi"/>
            <w:color w:val="auto"/>
            <w:sz w:val="22"/>
            <w:szCs w:val="22"/>
          </w:rPr>
          <w:tab/>
          <w:t>Potential requirements</w:t>
        </w:r>
        <w:bookmarkEnd w:id="2067"/>
      </w:ins>
    </w:p>
    <w:tbl>
      <w:tblPr>
        <w:tblW w:w="9602" w:type="dxa"/>
        <w:tblInd w:w="108" w:type="dxa"/>
        <w:tblLook w:val="04A0" w:firstRow="1" w:lastRow="0" w:firstColumn="1" w:lastColumn="0" w:noHBand="0" w:noVBand="1"/>
      </w:tblPr>
      <w:tblGrid>
        <w:gridCol w:w="1117"/>
        <w:gridCol w:w="6415"/>
        <w:gridCol w:w="2070"/>
      </w:tblGrid>
      <w:tr w:rsidR="00C22781" w:rsidRPr="00474579" w14:paraId="14C10E01" w14:textId="77777777" w:rsidTr="00FE5C59">
        <w:trPr>
          <w:trHeight w:val="495"/>
          <w:ins w:id="2069" w:author="Amanda Xiang r0" w:date="2018-04-16T11:53:00Z"/>
        </w:trPr>
        <w:tc>
          <w:tcPr>
            <w:tcW w:w="11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B7DFCF" w14:textId="77777777" w:rsidR="00C22781" w:rsidRPr="00474579" w:rsidRDefault="00C22781" w:rsidP="00FE5C59">
            <w:pPr>
              <w:jc w:val="center"/>
              <w:rPr>
                <w:ins w:id="2070" w:author="Amanda Xiang r0" w:date="2018-04-16T11:53:00Z"/>
                <w:rFonts w:ascii="Arial" w:eastAsia="SimSun" w:hAnsi="Arial" w:cs="Arial"/>
                <w:b/>
                <w:bCs/>
                <w:color w:val="000000"/>
                <w:sz w:val="18"/>
                <w:szCs w:val="18"/>
              </w:rPr>
            </w:pPr>
            <w:ins w:id="2071" w:author="Amanda Xiang r0" w:date="2018-04-16T11:53:00Z">
              <w:r w:rsidRPr="00474579">
                <w:rPr>
                  <w:rFonts w:ascii="Arial" w:eastAsia="SimSun" w:hAnsi="Arial" w:cs="Arial"/>
                  <w:b/>
                  <w:bCs/>
                  <w:color w:val="000000"/>
                  <w:sz w:val="18"/>
                  <w:szCs w:val="18"/>
                </w:rPr>
                <w:t>Reference Number</w:t>
              </w:r>
            </w:ins>
          </w:p>
        </w:tc>
        <w:tc>
          <w:tcPr>
            <w:tcW w:w="6415" w:type="dxa"/>
            <w:tcBorders>
              <w:top w:val="single" w:sz="8" w:space="0" w:color="auto"/>
              <w:left w:val="nil"/>
              <w:bottom w:val="single" w:sz="8" w:space="0" w:color="auto"/>
              <w:right w:val="single" w:sz="8" w:space="0" w:color="auto"/>
            </w:tcBorders>
            <w:shd w:val="clear" w:color="auto" w:fill="auto"/>
            <w:vAlign w:val="center"/>
            <w:hideMark/>
          </w:tcPr>
          <w:p w14:paraId="0D11D634" w14:textId="77777777" w:rsidR="00C22781" w:rsidRPr="00474579" w:rsidRDefault="00C22781" w:rsidP="00FE5C59">
            <w:pPr>
              <w:jc w:val="center"/>
              <w:rPr>
                <w:ins w:id="2072" w:author="Amanda Xiang r0" w:date="2018-04-16T11:53:00Z"/>
                <w:rFonts w:ascii="Arial" w:eastAsia="SimSun" w:hAnsi="Arial" w:cs="Arial"/>
                <w:b/>
                <w:bCs/>
                <w:color w:val="000000"/>
                <w:sz w:val="18"/>
                <w:szCs w:val="18"/>
              </w:rPr>
            </w:pPr>
            <w:ins w:id="2073" w:author="Amanda Xiang r0" w:date="2018-04-16T11:53:00Z">
              <w:r w:rsidRPr="00474579">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0533FBE" w14:textId="77777777" w:rsidR="00C22781" w:rsidRPr="00474579" w:rsidRDefault="00C22781" w:rsidP="00FE5C59">
            <w:pPr>
              <w:rPr>
                <w:ins w:id="2074" w:author="Amanda Xiang r0" w:date="2018-04-16T11:53:00Z"/>
                <w:rFonts w:ascii="Arial" w:eastAsia="SimSun" w:hAnsi="Arial" w:cs="Arial"/>
                <w:color w:val="000000"/>
                <w:sz w:val="18"/>
                <w:szCs w:val="18"/>
              </w:rPr>
            </w:pPr>
            <w:ins w:id="2075" w:author="Amanda Xiang r0" w:date="2018-04-16T11:53:00Z">
              <w:r w:rsidRPr="00474579">
                <w:rPr>
                  <w:rFonts w:ascii="Arial" w:eastAsia="SimSun" w:hAnsi="Arial" w:cs="Arial"/>
                  <w:color w:val="000000"/>
                  <w:sz w:val="18"/>
                  <w:szCs w:val="18"/>
                </w:rPr>
                <w:t xml:space="preserve">　</w:t>
              </w:r>
            </w:ins>
          </w:p>
        </w:tc>
      </w:tr>
      <w:tr w:rsidR="00C22781" w:rsidRPr="00474579" w14:paraId="03DC2B53" w14:textId="77777777" w:rsidTr="00FE5C59">
        <w:trPr>
          <w:trHeight w:val="1695"/>
          <w:ins w:id="2076"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4D42F5C2" w14:textId="77777777" w:rsidR="00C22781" w:rsidRPr="00474579" w:rsidRDefault="00C22781" w:rsidP="00FE5C59">
            <w:pPr>
              <w:rPr>
                <w:ins w:id="2077" w:author="Amanda Xiang r0" w:date="2018-04-16T11:53:00Z"/>
                <w:rFonts w:ascii="Arial" w:eastAsia="SimSun" w:hAnsi="Arial" w:cs="Arial"/>
                <w:i/>
                <w:iCs/>
                <w:color w:val="000000"/>
                <w:sz w:val="18"/>
                <w:szCs w:val="18"/>
              </w:rPr>
            </w:pPr>
            <w:ins w:id="2078" w:author="Amanda Xiang r0" w:date="2018-04-16T11:53:00Z">
              <w:r w:rsidRPr="00474579">
                <w:rPr>
                  <w:rFonts w:ascii="Arial" w:eastAsia="SimSun" w:hAnsi="Arial" w:cs="Arial"/>
                  <w:i/>
                  <w:iCs/>
                  <w:color w:val="000000"/>
                  <w:sz w:val="18"/>
                  <w:szCs w:val="18"/>
                </w:rPr>
                <w:t>Electric Power Distribution 2.1</w:t>
              </w:r>
            </w:ins>
          </w:p>
        </w:tc>
        <w:tc>
          <w:tcPr>
            <w:tcW w:w="6415" w:type="dxa"/>
            <w:tcBorders>
              <w:top w:val="nil"/>
              <w:left w:val="nil"/>
              <w:bottom w:val="single" w:sz="8" w:space="0" w:color="auto"/>
              <w:right w:val="single" w:sz="8" w:space="0" w:color="auto"/>
            </w:tcBorders>
            <w:shd w:val="clear" w:color="auto" w:fill="auto"/>
            <w:vAlign w:val="center"/>
            <w:hideMark/>
          </w:tcPr>
          <w:p w14:paraId="1CDB00EE" w14:textId="77777777" w:rsidR="00C22781" w:rsidRPr="00474579" w:rsidRDefault="00C22781" w:rsidP="00FE5C59">
            <w:pPr>
              <w:rPr>
                <w:ins w:id="2079" w:author="Amanda Xiang r0" w:date="2018-04-16T11:53:00Z"/>
                <w:rFonts w:ascii="Arial" w:eastAsia="SimSun" w:hAnsi="Arial" w:cs="Arial"/>
                <w:color w:val="000000"/>
                <w:sz w:val="18"/>
                <w:szCs w:val="18"/>
              </w:rPr>
            </w:pPr>
            <w:ins w:id="2080" w:author="Amanda Xiang r0" w:date="2018-04-16T11:53:00Z">
              <w:r w:rsidRPr="00474579">
                <w:rPr>
                  <w:rFonts w:ascii="Arial" w:eastAsia="SimSun" w:hAnsi="Arial" w:cs="Arial"/>
                  <w:color w:val="000000"/>
                  <w:sz w:val="18"/>
                  <w:szCs w:val="18"/>
                </w:rPr>
                <w:t>The 5G system shall support highly performant traffic with voltage measurement intervals in the order of 200 ms for a communication group of up to 100.000 UEs and payload sizes of approximately ~ 100 B.</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18BF7445" w14:textId="77777777" w:rsidR="00C22781" w:rsidRPr="00474579" w:rsidRDefault="00C22781" w:rsidP="00FE5C59">
            <w:pPr>
              <w:rPr>
                <w:ins w:id="2081" w:author="Amanda Xiang r0" w:date="2018-04-16T11:53:00Z"/>
                <w:rFonts w:ascii="Arial" w:eastAsia="SimSun" w:hAnsi="Arial" w:cs="Arial"/>
                <w:color w:val="000000"/>
                <w:sz w:val="18"/>
                <w:szCs w:val="18"/>
              </w:rPr>
            </w:pPr>
            <w:ins w:id="2082"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5FAC0E4F" w14:textId="77777777" w:rsidTr="00FE5C59">
        <w:trPr>
          <w:trHeight w:val="1455"/>
          <w:ins w:id="2083"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076C1BB" w14:textId="77777777" w:rsidR="00C22781" w:rsidRPr="00474579" w:rsidRDefault="00C22781" w:rsidP="00FE5C59">
            <w:pPr>
              <w:rPr>
                <w:ins w:id="2084" w:author="Amanda Xiang r0" w:date="2018-04-16T11:53:00Z"/>
                <w:rFonts w:ascii="Arial" w:eastAsia="SimSun" w:hAnsi="Arial" w:cs="Arial"/>
                <w:i/>
                <w:iCs/>
                <w:color w:val="000000"/>
                <w:sz w:val="18"/>
                <w:szCs w:val="18"/>
              </w:rPr>
            </w:pPr>
            <w:ins w:id="2085" w:author="Amanda Xiang r0" w:date="2018-04-16T11:53:00Z">
              <w:r w:rsidRPr="00474579">
                <w:rPr>
                  <w:rFonts w:ascii="Arial" w:eastAsia="SimSun" w:hAnsi="Arial" w:cs="Arial"/>
                  <w:i/>
                  <w:iCs/>
                  <w:color w:val="000000"/>
                  <w:sz w:val="18"/>
                  <w:szCs w:val="18"/>
                </w:rPr>
                <w:t>Electric Power Distribution 2.2</w:t>
              </w:r>
            </w:ins>
          </w:p>
        </w:tc>
        <w:tc>
          <w:tcPr>
            <w:tcW w:w="6415" w:type="dxa"/>
            <w:tcBorders>
              <w:top w:val="nil"/>
              <w:left w:val="nil"/>
              <w:bottom w:val="single" w:sz="8" w:space="0" w:color="auto"/>
              <w:right w:val="single" w:sz="8" w:space="0" w:color="auto"/>
            </w:tcBorders>
            <w:shd w:val="clear" w:color="auto" w:fill="auto"/>
            <w:vAlign w:val="center"/>
            <w:hideMark/>
          </w:tcPr>
          <w:p w14:paraId="56F2EDB6" w14:textId="77777777" w:rsidR="00C22781" w:rsidRPr="00474579" w:rsidRDefault="00C22781" w:rsidP="00FE5C59">
            <w:pPr>
              <w:rPr>
                <w:ins w:id="2086" w:author="Amanda Xiang r0" w:date="2018-04-16T11:53:00Z"/>
                <w:rFonts w:ascii="Arial" w:eastAsia="SimSun" w:hAnsi="Arial" w:cs="Arial"/>
                <w:color w:val="000000"/>
                <w:sz w:val="18"/>
                <w:szCs w:val="18"/>
              </w:rPr>
            </w:pPr>
            <w:ins w:id="2087" w:author="Amanda Xiang r0" w:date="2018-04-16T11:53:00Z">
              <w:r w:rsidRPr="00474579">
                <w:rPr>
                  <w:rFonts w:ascii="Arial" w:eastAsia="SimSun" w:hAnsi="Arial" w:cs="Arial"/>
                  <w:color w:val="000000"/>
                  <w:sz w:val="18"/>
                  <w:szCs w:val="18"/>
                </w:rPr>
                <w:t>The 5G system shall support highly performant traffic with transmitting measurements and control commands with an end-to-end latency in the order of ~100 ms.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0964399" w14:textId="77777777" w:rsidR="00C22781" w:rsidRPr="00474579" w:rsidRDefault="00C22781" w:rsidP="00FE5C59">
            <w:pPr>
              <w:rPr>
                <w:ins w:id="2088" w:author="Amanda Xiang r0" w:date="2018-04-16T11:53:00Z"/>
                <w:rFonts w:ascii="Arial" w:eastAsia="SimSun" w:hAnsi="Arial" w:cs="Arial"/>
                <w:color w:val="000000"/>
                <w:sz w:val="18"/>
                <w:szCs w:val="18"/>
              </w:rPr>
            </w:pPr>
            <w:ins w:id="2089"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0E81B88A" w14:textId="77777777" w:rsidTr="00FE5C59">
        <w:trPr>
          <w:trHeight w:val="975"/>
          <w:ins w:id="2090"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66ADE2B6" w14:textId="77777777" w:rsidR="00C22781" w:rsidRPr="00474579" w:rsidRDefault="00C22781" w:rsidP="00FE5C59">
            <w:pPr>
              <w:rPr>
                <w:ins w:id="2091" w:author="Amanda Xiang r0" w:date="2018-04-16T11:53:00Z"/>
                <w:rFonts w:ascii="Arial" w:eastAsia="SimSun" w:hAnsi="Arial" w:cs="Arial"/>
                <w:i/>
                <w:iCs/>
                <w:color w:val="000000"/>
                <w:sz w:val="18"/>
                <w:szCs w:val="18"/>
              </w:rPr>
            </w:pPr>
            <w:ins w:id="2092" w:author="Amanda Xiang r0" w:date="2018-04-16T11:53:00Z">
              <w:r w:rsidRPr="00474579">
                <w:rPr>
                  <w:rFonts w:ascii="Arial" w:eastAsia="SimSun" w:hAnsi="Arial" w:cs="Arial"/>
                  <w:i/>
                  <w:iCs/>
                  <w:color w:val="000000"/>
                  <w:sz w:val="18"/>
                  <w:szCs w:val="18"/>
                </w:rPr>
                <w:t>Electric Power Distribution 2.3</w:t>
              </w:r>
            </w:ins>
          </w:p>
        </w:tc>
        <w:tc>
          <w:tcPr>
            <w:tcW w:w="6415" w:type="dxa"/>
            <w:tcBorders>
              <w:top w:val="nil"/>
              <w:left w:val="nil"/>
              <w:bottom w:val="single" w:sz="8" w:space="0" w:color="auto"/>
              <w:right w:val="single" w:sz="8" w:space="0" w:color="auto"/>
            </w:tcBorders>
            <w:shd w:val="clear" w:color="auto" w:fill="auto"/>
            <w:vAlign w:val="center"/>
            <w:hideMark/>
          </w:tcPr>
          <w:p w14:paraId="37DF3D2E" w14:textId="77777777" w:rsidR="00C22781" w:rsidRPr="00474579" w:rsidRDefault="00C22781" w:rsidP="00FE5C59">
            <w:pPr>
              <w:rPr>
                <w:ins w:id="2093" w:author="Amanda Xiang r0" w:date="2018-04-16T11:53:00Z"/>
                <w:rFonts w:ascii="Arial" w:eastAsia="SimSun" w:hAnsi="Arial" w:cs="Arial"/>
                <w:color w:val="000000"/>
                <w:sz w:val="18"/>
                <w:szCs w:val="18"/>
              </w:rPr>
            </w:pPr>
            <w:ins w:id="2094" w:author="Amanda Xiang r0" w:date="2018-04-16T11:53:00Z">
              <w:r w:rsidRPr="00474579">
                <w:rPr>
                  <w:rFonts w:ascii="Arial" w:eastAsia="SimSun" w:hAnsi="Arial" w:cs="Arial"/>
                  <w:color w:val="000000"/>
                  <w:sz w:val="18"/>
                  <w:szCs w:val="18"/>
                </w:rPr>
                <w:t>voltage control procedures for local, decentralised grids with minimum end-to-end latency, and maximum reliability and privacy</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A3AD81E" w14:textId="77777777" w:rsidR="00C22781" w:rsidRPr="00474579" w:rsidRDefault="00C22781" w:rsidP="00FE5C59">
            <w:pPr>
              <w:rPr>
                <w:ins w:id="2095" w:author="Amanda Xiang r0" w:date="2018-04-16T11:53:00Z"/>
                <w:rFonts w:ascii="Arial" w:eastAsia="SimSun" w:hAnsi="Arial" w:cs="Arial"/>
                <w:color w:val="FF0000"/>
                <w:sz w:val="18"/>
                <w:szCs w:val="18"/>
              </w:rPr>
            </w:pPr>
            <w:ins w:id="2096" w:author="Amanda Xiang r0" w:date="2018-04-16T11:53:00Z">
              <w:r>
                <w:rPr>
                  <w:rFonts w:ascii="Arial" w:eastAsia="SimSun" w:hAnsi="Arial" w:cs="Arial"/>
                  <w:color w:val="FF0000"/>
                  <w:sz w:val="18"/>
                  <w:szCs w:val="18"/>
                </w:rPr>
                <w:t>8.2.</w:t>
              </w:r>
              <w:r w:rsidRPr="00474579">
                <w:rPr>
                  <w:rFonts w:ascii="Arial" w:eastAsia="SimSun" w:hAnsi="Arial" w:cs="Arial"/>
                  <w:color w:val="FF0000"/>
                  <w:sz w:val="18"/>
                  <w:szCs w:val="18"/>
                </w:rPr>
                <w:t xml:space="preserve">7     </w:t>
              </w:r>
              <w:r>
                <w:rPr>
                  <w:rFonts w:ascii="Arial" w:eastAsia="SimSun" w:hAnsi="Arial" w:cs="Arial"/>
                  <w:color w:val="FF0000"/>
                  <w:sz w:val="18"/>
                  <w:szCs w:val="18"/>
                </w:rPr>
                <w:t xml:space="preserve">Other general requirements </w:t>
              </w:r>
            </w:ins>
          </w:p>
        </w:tc>
      </w:tr>
      <w:tr w:rsidR="00C22781" w:rsidRPr="00474579" w14:paraId="047C07D1" w14:textId="77777777" w:rsidTr="00FE5C59">
        <w:trPr>
          <w:trHeight w:val="1215"/>
          <w:ins w:id="2097"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21913E1B" w14:textId="77777777" w:rsidR="00C22781" w:rsidRPr="00474579" w:rsidRDefault="00C22781" w:rsidP="00FE5C59">
            <w:pPr>
              <w:rPr>
                <w:ins w:id="2098" w:author="Amanda Xiang r0" w:date="2018-04-16T11:53:00Z"/>
                <w:rFonts w:ascii="Arial" w:eastAsia="SimSun" w:hAnsi="Arial" w:cs="Arial"/>
                <w:i/>
                <w:iCs/>
                <w:color w:val="000000"/>
                <w:sz w:val="18"/>
                <w:szCs w:val="18"/>
              </w:rPr>
            </w:pPr>
            <w:ins w:id="2099" w:author="Amanda Xiang r0" w:date="2018-04-16T11:53:00Z">
              <w:r w:rsidRPr="00474579">
                <w:rPr>
                  <w:rFonts w:ascii="Arial" w:eastAsia="SimSun" w:hAnsi="Arial" w:cs="Arial"/>
                  <w:i/>
                  <w:iCs/>
                  <w:color w:val="000000"/>
                  <w:sz w:val="18"/>
                  <w:szCs w:val="18"/>
                </w:rPr>
                <w:lastRenderedPageBreak/>
                <w:t>Electric Power Distribution 2.4</w:t>
              </w:r>
            </w:ins>
          </w:p>
        </w:tc>
        <w:tc>
          <w:tcPr>
            <w:tcW w:w="6415" w:type="dxa"/>
            <w:tcBorders>
              <w:top w:val="nil"/>
              <w:left w:val="nil"/>
              <w:bottom w:val="single" w:sz="8" w:space="0" w:color="auto"/>
              <w:right w:val="single" w:sz="8" w:space="0" w:color="auto"/>
            </w:tcBorders>
            <w:shd w:val="clear" w:color="auto" w:fill="auto"/>
            <w:vAlign w:val="center"/>
            <w:hideMark/>
          </w:tcPr>
          <w:p w14:paraId="5C085F95" w14:textId="77777777" w:rsidR="00C22781" w:rsidRPr="00474579" w:rsidRDefault="00C22781" w:rsidP="00FE5C59">
            <w:pPr>
              <w:rPr>
                <w:ins w:id="2100" w:author="Amanda Xiang r0" w:date="2018-04-16T11:53:00Z"/>
                <w:rFonts w:ascii="Arial" w:eastAsia="SimSun" w:hAnsi="Arial" w:cs="Arial"/>
                <w:color w:val="000000"/>
                <w:sz w:val="18"/>
                <w:szCs w:val="18"/>
              </w:rPr>
            </w:pPr>
            <w:ins w:id="2101" w:author="Amanda Xiang r0" w:date="2018-04-16T11:53:00Z">
              <w:r w:rsidRPr="00474579">
                <w:rPr>
                  <w:rFonts w:ascii="Arial" w:eastAsia="SimSun" w:hAnsi="Arial" w:cs="Arial"/>
                  <w:color w:val="000000"/>
                  <w:sz w:val="18"/>
                  <w:szCs w:val="18"/>
                </w:rPr>
                <w:t>The 5G system shall ensure that critical data traffic for power utilities is not disturbed by other traffic even at peak times of load on the user plane.</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847C5CC" w14:textId="77777777" w:rsidR="00C22781" w:rsidRPr="00474579" w:rsidRDefault="00C22781" w:rsidP="00FE5C59">
            <w:pPr>
              <w:rPr>
                <w:ins w:id="2102" w:author="Amanda Xiang r0" w:date="2018-04-16T11:53:00Z"/>
                <w:rFonts w:ascii="Arial" w:eastAsia="SimSun" w:hAnsi="Arial" w:cs="Arial"/>
                <w:color w:val="000000"/>
                <w:sz w:val="18"/>
                <w:szCs w:val="18"/>
              </w:rPr>
            </w:pPr>
            <w:ins w:id="2103" w:author="Amanda Xiang r0" w:date="2018-04-16T11:53:00Z">
              <w:r>
                <w:rPr>
                  <w:rFonts w:ascii="Arial" w:eastAsia="SimSun" w:hAnsi="Arial" w:cs="Arial"/>
                  <w:color w:val="000000"/>
                  <w:sz w:val="18"/>
                  <w:szCs w:val="18"/>
                </w:rPr>
                <w:t xml:space="preserve">8.2.2.3  service differentiation and isolation. </w:t>
              </w:r>
              <w:r w:rsidRPr="00474579">
                <w:rPr>
                  <w:rFonts w:ascii="Arial" w:eastAsia="SimSun" w:hAnsi="Arial" w:cs="Arial"/>
                  <w:color w:val="000000"/>
                  <w:sz w:val="18"/>
                  <w:szCs w:val="18"/>
                </w:rPr>
                <w:t xml:space="preserve">            </w:t>
              </w:r>
            </w:ins>
          </w:p>
        </w:tc>
      </w:tr>
      <w:tr w:rsidR="00C22781" w:rsidRPr="00474579" w14:paraId="4D4D9297" w14:textId="77777777" w:rsidTr="00FE5C59">
        <w:trPr>
          <w:trHeight w:val="1455"/>
          <w:ins w:id="2104"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25449533" w14:textId="77777777" w:rsidR="00C22781" w:rsidRPr="00474579" w:rsidRDefault="00C22781" w:rsidP="00FE5C59">
            <w:pPr>
              <w:rPr>
                <w:ins w:id="2105" w:author="Amanda Xiang r0" w:date="2018-04-16T11:53:00Z"/>
                <w:rFonts w:ascii="Arial" w:eastAsia="SimSun" w:hAnsi="Arial" w:cs="Arial"/>
                <w:i/>
                <w:iCs/>
                <w:color w:val="000000"/>
                <w:sz w:val="18"/>
                <w:szCs w:val="18"/>
              </w:rPr>
            </w:pPr>
            <w:ins w:id="2106" w:author="Amanda Xiang r0" w:date="2018-04-16T11:53:00Z">
              <w:r w:rsidRPr="00474579">
                <w:rPr>
                  <w:rFonts w:ascii="Arial" w:eastAsia="SimSun" w:hAnsi="Arial" w:cs="Arial"/>
                  <w:i/>
                  <w:iCs/>
                  <w:color w:val="000000"/>
                  <w:sz w:val="18"/>
                  <w:szCs w:val="18"/>
                </w:rPr>
                <w:t>Electric Power Distribution 2.5</w:t>
              </w:r>
            </w:ins>
          </w:p>
        </w:tc>
        <w:tc>
          <w:tcPr>
            <w:tcW w:w="6415" w:type="dxa"/>
            <w:tcBorders>
              <w:top w:val="nil"/>
              <w:left w:val="nil"/>
              <w:bottom w:val="single" w:sz="8" w:space="0" w:color="auto"/>
              <w:right w:val="single" w:sz="8" w:space="0" w:color="auto"/>
            </w:tcBorders>
            <w:shd w:val="clear" w:color="auto" w:fill="auto"/>
            <w:vAlign w:val="center"/>
            <w:hideMark/>
          </w:tcPr>
          <w:p w14:paraId="531C88D0" w14:textId="77777777" w:rsidR="00C22781" w:rsidRPr="00474579" w:rsidRDefault="00C22781" w:rsidP="00FE5C59">
            <w:pPr>
              <w:rPr>
                <w:ins w:id="2107" w:author="Amanda Xiang r0" w:date="2018-04-16T11:53:00Z"/>
                <w:rFonts w:ascii="Arial" w:eastAsia="SimSun" w:hAnsi="Arial" w:cs="Arial"/>
                <w:color w:val="000000"/>
                <w:sz w:val="18"/>
                <w:szCs w:val="18"/>
              </w:rPr>
            </w:pPr>
            <w:ins w:id="2108" w:author="Amanda Xiang r0" w:date="2018-04-16T11:53:00Z">
              <w:r w:rsidRPr="00474579">
                <w:rPr>
                  <w:rFonts w:ascii="Arial" w:eastAsia="SimSun" w:hAnsi="Arial" w:cs="Arial"/>
                  <w:color w:val="000000"/>
                  <w:sz w:val="18"/>
                  <w:szCs w:val="18"/>
                </w:rPr>
                <w:t>The 5G system shall support data integrity protection and message authentication, even for communication services with ultra-low latency and ultra-high reliability requirements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8B971C0" w14:textId="77777777" w:rsidR="00C22781" w:rsidRPr="00474579" w:rsidRDefault="00C22781" w:rsidP="00FE5C59">
            <w:pPr>
              <w:rPr>
                <w:ins w:id="2109" w:author="Amanda Xiang r0" w:date="2018-04-16T11:53:00Z"/>
                <w:rFonts w:ascii="Arial" w:eastAsia="SimSun" w:hAnsi="Arial" w:cs="Arial"/>
                <w:color w:val="000000"/>
                <w:sz w:val="18"/>
                <w:szCs w:val="18"/>
              </w:rPr>
            </w:pPr>
            <w:ins w:id="2110" w:author="Amanda Xiang r0" w:date="2018-04-16T11:53:00Z">
              <w:r w:rsidRPr="00474579">
                <w:rPr>
                  <w:rFonts w:ascii="Arial" w:eastAsia="SimSun" w:hAnsi="Arial" w:cs="Arial"/>
                  <w:color w:val="000000"/>
                  <w:sz w:val="18"/>
                  <w:szCs w:val="18"/>
                </w:rPr>
                <w:t xml:space="preserve">8.2.6     Security and privacy requirements </w:t>
              </w:r>
            </w:ins>
          </w:p>
        </w:tc>
      </w:tr>
      <w:tr w:rsidR="00C22781" w:rsidRPr="00474579" w14:paraId="078B09F0" w14:textId="77777777" w:rsidTr="00FE5C59">
        <w:trPr>
          <w:trHeight w:val="1695"/>
          <w:ins w:id="2111"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3FD7B68" w14:textId="77777777" w:rsidR="00C22781" w:rsidRPr="00474579" w:rsidRDefault="00C22781" w:rsidP="00FE5C59">
            <w:pPr>
              <w:rPr>
                <w:ins w:id="2112" w:author="Amanda Xiang r0" w:date="2018-04-16T11:53:00Z"/>
                <w:rFonts w:ascii="Arial" w:eastAsia="SimSun" w:hAnsi="Arial" w:cs="Arial"/>
                <w:i/>
                <w:iCs/>
                <w:color w:val="000000"/>
                <w:sz w:val="18"/>
                <w:szCs w:val="18"/>
              </w:rPr>
            </w:pPr>
            <w:ins w:id="2113" w:author="Amanda Xiang r0" w:date="2018-04-16T11:53:00Z">
              <w:r w:rsidRPr="00474579">
                <w:rPr>
                  <w:rFonts w:ascii="Arial" w:eastAsia="SimSun" w:hAnsi="Arial" w:cs="Arial"/>
                  <w:i/>
                  <w:iCs/>
                  <w:color w:val="000000"/>
                  <w:sz w:val="18"/>
                  <w:szCs w:val="18"/>
                </w:rPr>
                <w:t>Electrical Power Distribution 2.6</w:t>
              </w:r>
            </w:ins>
          </w:p>
        </w:tc>
        <w:tc>
          <w:tcPr>
            <w:tcW w:w="6415" w:type="dxa"/>
            <w:tcBorders>
              <w:top w:val="nil"/>
              <w:left w:val="nil"/>
              <w:bottom w:val="single" w:sz="8" w:space="0" w:color="auto"/>
              <w:right w:val="single" w:sz="8" w:space="0" w:color="auto"/>
            </w:tcBorders>
            <w:shd w:val="clear" w:color="auto" w:fill="auto"/>
            <w:vAlign w:val="center"/>
            <w:hideMark/>
          </w:tcPr>
          <w:p w14:paraId="1E740260" w14:textId="77777777" w:rsidR="00C22781" w:rsidRPr="00474579" w:rsidRDefault="00C22781" w:rsidP="00FE5C59">
            <w:pPr>
              <w:rPr>
                <w:ins w:id="2114" w:author="Amanda Xiang r0" w:date="2018-04-16T11:53:00Z"/>
                <w:rFonts w:ascii="Arial" w:eastAsia="SimSun" w:hAnsi="Arial" w:cs="Arial"/>
                <w:color w:val="000000"/>
                <w:sz w:val="18"/>
                <w:szCs w:val="18"/>
              </w:rPr>
            </w:pPr>
            <w:ins w:id="2115" w:author="Amanda Xiang r0" w:date="2018-04-16T11:53:00Z">
              <w:r w:rsidRPr="00474579">
                <w:rPr>
                  <w:rFonts w:ascii="Arial" w:eastAsia="SimSun" w:hAnsi="Arial" w:cs="Arial"/>
                  <w:color w:val="000000"/>
                  <w:sz w:val="18"/>
                  <w:szCs w:val="18"/>
                </w:rPr>
                <w:t>The 5G system shall support hot-plugging in the sense that new devices may be dynamically added to and removed from a voltage control application, without any observable impact on the other nodes.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38BDC30" w14:textId="77777777" w:rsidR="00C22781" w:rsidRPr="00474579" w:rsidRDefault="00C22781" w:rsidP="00FE5C59">
            <w:pPr>
              <w:rPr>
                <w:ins w:id="2116" w:author="Amanda Xiang r0" w:date="2018-04-16T11:53:00Z"/>
                <w:rFonts w:ascii="Arial" w:eastAsia="SimSun" w:hAnsi="Arial" w:cs="Arial"/>
                <w:color w:val="000000"/>
                <w:sz w:val="18"/>
                <w:szCs w:val="18"/>
              </w:rPr>
            </w:pPr>
            <w:ins w:id="2117" w:author="Amanda Xiang r0" w:date="2018-04-16T11:53:00Z">
              <w:r w:rsidRPr="00474579">
                <w:rPr>
                  <w:rFonts w:ascii="Arial" w:eastAsia="SimSun" w:hAnsi="Arial" w:cs="Arial"/>
                  <w:color w:val="000000"/>
                  <w:sz w:val="18"/>
                  <w:szCs w:val="18"/>
                </w:rPr>
                <w:t xml:space="preserve">8.2.2.3     Service differentiation and isolation requirements </w:t>
              </w:r>
            </w:ins>
          </w:p>
        </w:tc>
      </w:tr>
      <w:tr w:rsidR="00C22781" w:rsidRPr="00474579" w14:paraId="591CFB5C" w14:textId="77777777" w:rsidTr="00FE5C59">
        <w:trPr>
          <w:trHeight w:val="2415"/>
          <w:ins w:id="2118"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7C08F042" w14:textId="77777777" w:rsidR="00C22781" w:rsidRPr="00474579" w:rsidRDefault="00C22781" w:rsidP="00FE5C59">
            <w:pPr>
              <w:rPr>
                <w:ins w:id="2119" w:author="Amanda Xiang r0" w:date="2018-04-16T11:53:00Z"/>
                <w:rFonts w:ascii="Arial" w:eastAsia="SimSun" w:hAnsi="Arial" w:cs="Arial"/>
                <w:i/>
                <w:iCs/>
                <w:color w:val="000000"/>
                <w:sz w:val="18"/>
                <w:szCs w:val="18"/>
              </w:rPr>
            </w:pPr>
            <w:ins w:id="2120" w:author="Amanda Xiang r0" w:date="2018-04-16T11:53:00Z">
              <w:r w:rsidRPr="00474579">
                <w:rPr>
                  <w:rFonts w:ascii="Arial" w:eastAsia="SimSun" w:hAnsi="Arial" w:cs="Arial"/>
                  <w:i/>
                  <w:iCs/>
                  <w:color w:val="000000"/>
                  <w:sz w:val="18"/>
                  <w:szCs w:val="18"/>
                </w:rPr>
                <w:t>Voltage Control 2.7</w:t>
              </w:r>
            </w:ins>
          </w:p>
        </w:tc>
        <w:tc>
          <w:tcPr>
            <w:tcW w:w="6415" w:type="dxa"/>
            <w:tcBorders>
              <w:top w:val="nil"/>
              <w:left w:val="nil"/>
              <w:bottom w:val="single" w:sz="8" w:space="0" w:color="auto"/>
              <w:right w:val="single" w:sz="8" w:space="0" w:color="auto"/>
            </w:tcBorders>
            <w:shd w:val="clear" w:color="auto" w:fill="auto"/>
            <w:vAlign w:val="center"/>
            <w:hideMark/>
          </w:tcPr>
          <w:p w14:paraId="7DF61D64" w14:textId="77777777" w:rsidR="00C22781" w:rsidRPr="00474579" w:rsidRDefault="00C22781" w:rsidP="00FE5C59">
            <w:pPr>
              <w:rPr>
                <w:ins w:id="2121" w:author="Amanda Xiang r0" w:date="2018-04-16T11:53:00Z"/>
                <w:rFonts w:ascii="Arial" w:eastAsia="SimSun" w:hAnsi="Arial" w:cs="Arial"/>
                <w:color w:val="000000"/>
                <w:sz w:val="18"/>
                <w:szCs w:val="18"/>
              </w:rPr>
            </w:pPr>
            <w:ins w:id="2122" w:author="Amanda Xiang r0" w:date="2018-04-16T11:53:00Z">
              <w:r w:rsidRPr="00474579">
                <w:rPr>
                  <w:rFonts w:ascii="Arial" w:eastAsia="SimSun" w:hAnsi="Arial" w:cs="Arial"/>
                  <w:color w:val="000000"/>
                  <w:sz w:val="18"/>
                  <w:szCs w:val="18"/>
                </w:rPr>
                <w:t>The 5G system shall not violate valid, general privacy principles applicable for electrical networks in general, and support data minimisation and user consent if any data collection such as frequency and impedance measurements in the local smartgrid are unavoidable for providing the required services.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5D28AA0" w14:textId="77777777" w:rsidR="00C22781" w:rsidRPr="00474579" w:rsidRDefault="00C22781" w:rsidP="00FE5C59">
            <w:pPr>
              <w:rPr>
                <w:ins w:id="2123" w:author="Amanda Xiang r0" w:date="2018-04-16T11:53:00Z"/>
                <w:rFonts w:ascii="Arial" w:eastAsia="SimSun" w:hAnsi="Arial" w:cs="Arial"/>
                <w:color w:val="000000"/>
                <w:sz w:val="18"/>
                <w:szCs w:val="18"/>
              </w:rPr>
            </w:pPr>
            <w:ins w:id="2124" w:author="Amanda Xiang r0" w:date="2018-04-16T11:53:00Z">
              <w:r w:rsidRPr="00474579">
                <w:rPr>
                  <w:rFonts w:ascii="Arial" w:eastAsia="SimSun" w:hAnsi="Arial" w:cs="Arial"/>
                  <w:color w:val="000000"/>
                  <w:sz w:val="18"/>
                  <w:szCs w:val="18"/>
                </w:rPr>
                <w:t xml:space="preserve">8.2.6     Security and privacy requirements </w:t>
              </w:r>
            </w:ins>
          </w:p>
        </w:tc>
      </w:tr>
    </w:tbl>
    <w:p w14:paraId="47E3CD17" w14:textId="77777777" w:rsidR="00C22781" w:rsidRPr="002C6E97" w:rsidRDefault="00C22781" w:rsidP="00C22781">
      <w:pPr>
        <w:pStyle w:val="Heading3"/>
        <w:numPr>
          <w:ilvl w:val="0"/>
          <w:numId w:val="0"/>
        </w:numPr>
        <w:ind w:left="720" w:hanging="720"/>
        <w:rPr>
          <w:ins w:id="2125" w:author="Amanda Xiang r0" w:date="2018-04-16T11:53:00Z"/>
          <w:rFonts w:ascii="Arial" w:eastAsiaTheme="minorEastAsia" w:hAnsi="Arial" w:cstheme="minorBidi"/>
          <w:color w:val="auto"/>
          <w:sz w:val="22"/>
          <w:szCs w:val="22"/>
        </w:rPr>
      </w:pPr>
      <w:ins w:id="2126" w:author="Amanda Xiang r0" w:date="2018-04-16T11:53:00Z">
        <w:r w:rsidRPr="002C6E97">
          <w:rPr>
            <w:rFonts w:ascii="Arial" w:eastAsiaTheme="minorEastAsia" w:hAnsi="Arial" w:cstheme="minorBidi"/>
            <w:color w:val="auto"/>
            <w:sz w:val="22"/>
            <w:szCs w:val="22"/>
          </w:rPr>
          <w:tab/>
        </w:r>
      </w:ins>
    </w:p>
    <w:p w14:paraId="093FCEF0" w14:textId="77777777" w:rsidR="00C22781" w:rsidRPr="002C6E97" w:rsidRDefault="00C22781" w:rsidP="00C22781">
      <w:pPr>
        <w:pStyle w:val="Heading3"/>
        <w:numPr>
          <w:ilvl w:val="0"/>
          <w:numId w:val="0"/>
        </w:numPr>
        <w:ind w:left="720" w:hanging="720"/>
        <w:rPr>
          <w:ins w:id="2127" w:author="Amanda Xiang r0" w:date="2018-04-16T11:53:00Z"/>
          <w:rFonts w:ascii="Arial" w:eastAsiaTheme="minorEastAsia" w:hAnsi="Arial" w:cstheme="minorBidi"/>
          <w:color w:val="auto"/>
          <w:sz w:val="22"/>
          <w:szCs w:val="22"/>
        </w:rPr>
      </w:pPr>
      <w:bookmarkStart w:id="2128" w:name="_Toc500938530"/>
      <w:ins w:id="2129" w:author="Amanda Xiang r0" w:date="2018-04-16T11:53:00Z">
        <w:r w:rsidRPr="002C6E97">
          <w:rPr>
            <w:rFonts w:ascii="Arial" w:eastAsiaTheme="minorEastAsia" w:hAnsi="Arial" w:cstheme="minorBidi"/>
            <w:color w:val="auto"/>
            <w:sz w:val="22"/>
            <w:szCs w:val="22"/>
          </w:rPr>
          <w:t>5.6.4 Power distribution grid fault and outage management: distributed automated switching for isolation and service restoration for overhead lines</w:t>
        </w:r>
        <w:bookmarkEnd w:id="2128"/>
      </w:ins>
    </w:p>
    <w:p w14:paraId="6FF29005" w14:textId="77777777" w:rsidR="00C22781" w:rsidRPr="002C6E97" w:rsidRDefault="00C22781" w:rsidP="00C22781">
      <w:pPr>
        <w:pStyle w:val="Heading3"/>
        <w:numPr>
          <w:ilvl w:val="0"/>
          <w:numId w:val="0"/>
        </w:numPr>
        <w:ind w:left="720" w:hanging="720"/>
        <w:rPr>
          <w:ins w:id="2130" w:author="Amanda Xiang r0" w:date="2018-04-16T11:53:00Z"/>
          <w:rFonts w:ascii="Arial" w:eastAsiaTheme="minorEastAsia" w:hAnsi="Arial" w:cstheme="minorBidi"/>
          <w:color w:val="auto"/>
          <w:sz w:val="22"/>
          <w:szCs w:val="22"/>
        </w:rPr>
      </w:pPr>
      <w:bookmarkStart w:id="2131" w:name="_Toc500938536"/>
      <w:ins w:id="2132" w:author="Amanda Xiang r0" w:date="2018-04-16T11:53:00Z">
        <w:r w:rsidRPr="002C6E97">
          <w:rPr>
            <w:rFonts w:ascii="Arial" w:eastAsiaTheme="minorEastAsia" w:hAnsi="Arial" w:cstheme="minorBidi"/>
            <w:color w:val="auto"/>
            <w:sz w:val="22"/>
            <w:szCs w:val="22"/>
          </w:rPr>
          <w:t xml:space="preserve">5.6.4.6 </w:t>
        </w:r>
        <w:r w:rsidRPr="002C6E97">
          <w:rPr>
            <w:rFonts w:ascii="Arial" w:eastAsiaTheme="minorEastAsia" w:hAnsi="Arial" w:cstheme="minorBidi"/>
            <w:color w:val="auto"/>
            <w:sz w:val="22"/>
            <w:szCs w:val="22"/>
          </w:rPr>
          <w:tab/>
          <w:t>Potential requirements</w:t>
        </w:r>
        <w:bookmarkEnd w:id="2131"/>
      </w:ins>
    </w:p>
    <w:tbl>
      <w:tblPr>
        <w:tblW w:w="9602" w:type="dxa"/>
        <w:tblInd w:w="108" w:type="dxa"/>
        <w:tblLook w:val="04A0" w:firstRow="1" w:lastRow="0" w:firstColumn="1" w:lastColumn="0" w:noHBand="0" w:noVBand="1"/>
      </w:tblPr>
      <w:tblGrid>
        <w:gridCol w:w="1117"/>
        <w:gridCol w:w="6415"/>
        <w:gridCol w:w="2070"/>
      </w:tblGrid>
      <w:tr w:rsidR="00C22781" w:rsidRPr="00474579" w14:paraId="2E66A006" w14:textId="77777777" w:rsidTr="00FE5C59">
        <w:trPr>
          <w:trHeight w:val="495"/>
          <w:ins w:id="2133" w:author="Amanda Xiang r0" w:date="2018-04-16T11:53:00Z"/>
        </w:trPr>
        <w:tc>
          <w:tcPr>
            <w:tcW w:w="1117" w:type="dxa"/>
            <w:tcBorders>
              <w:top w:val="single" w:sz="8" w:space="0" w:color="00000A"/>
              <w:left w:val="single" w:sz="8" w:space="0" w:color="00000A"/>
              <w:bottom w:val="single" w:sz="8" w:space="0" w:color="00000A"/>
              <w:right w:val="single" w:sz="8" w:space="0" w:color="00000A"/>
            </w:tcBorders>
            <w:shd w:val="clear" w:color="auto" w:fill="auto"/>
            <w:vAlign w:val="center"/>
            <w:hideMark/>
          </w:tcPr>
          <w:p w14:paraId="478C10EB" w14:textId="77777777" w:rsidR="00C22781" w:rsidRPr="00474579" w:rsidRDefault="00C22781" w:rsidP="00FE5C59">
            <w:pPr>
              <w:jc w:val="center"/>
              <w:rPr>
                <w:ins w:id="2134" w:author="Amanda Xiang r0" w:date="2018-04-16T11:53:00Z"/>
                <w:rFonts w:ascii="Arial" w:eastAsia="SimSun" w:hAnsi="Arial" w:cs="Arial"/>
                <w:b/>
                <w:bCs/>
                <w:color w:val="000000"/>
                <w:sz w:val="18"/>
                <w:szCs w:val="18"/>
              </w:rPr>
            </w:pPr>
            <w:ins w:id="2135" w:author="Amanda Xiang r0" w:date="2018-04-16T11:53:00Z">
              <w:r w:rsidRPr="00474579">
                <w:rPr>
                  <w:rFonts w:ascii="Arial" w:eastAsia="SimSun" w:hAnsi="Arial" w:cs="Arial"/>
                  <w:b/>
                  <w:bCs/>
                  <w:color w:val="000000"/>
                  <w:sz w:val="18"/>
                  <w:szCs w:val="18"/>
                </w:rPr>
                <w:t>Reference Number</w:t>
              </w:r>
            </w:ins>
          </w:p>
        </w:tc>
        <w:tc>
          <w:tcPr>
            <w:tcW w:w="6415" w:type="dxa"/>
            <w:tcBorders>
              <w:top w:val="single" w:sz="8" w:space="0" w:color="00000A"/>
              <w:left w:val="nil"/>
              <w:bottom w:val="single" w:sz="8" w:space="0" w:color="00000A"/>
              <w:right w:val="single" w:sz="8" w:space="0" w:color="00000A"/>
            </w:tcBorders>
            <w:shd w:val="clear" w:color="auto" w:fill="auto"/>
            <w:vAlign w:val="center"/>
            <w:hideMark/>
          </w:tcPr>
          <w:p w14:paraId="6371E002" w14:textId="77777777" w:rsidR="00C22781" w:rsidRPr="00474579" w:rsidRDefault="00C22781" w:rsidP="00FE5C59">
            <w:pPr>
              <w:jc w:val="center"/>
              <w:rPr>
                <w:ins w:id="2136" w:author="Amanda Xiang r0" w:date="2018-04-16T11:53:00Z"/>
                <w:rFonts w:ascii="Arial" w:eastAsia="SimSun" w:hAnsi="Arial" w:cs="Arial"/>
                <w:b/>
                <w:bCs/>
                <w:color w:val="000000"/>
                <w:sz w:val="18"/>
                <w:szCs w:val="18"/>
              </w:rPr>
            </w:pPr>
            <w:ins w:id="2137" w:author="Amanda Xiang r0" w:date="2018-04-16T11:53:00Z">
              <w:r w:rsidRPr="00474579">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2ABA85C" w14:textId="77777777" w:rsidR="00C22781" w:rsidRPr="00474579" w:rsidRDefault="00C22781" w:rsidP="00FE5C59">
            <w:pPr>
              <w:rPr>
                <w:ins w:id="2138" w:author="Amanda Xiang r0" w:date="2018-04-16T11:53:00Z"/>
                <w:rFonts w:ascii="Arial" w:eastAsia="SimSun" w:hAnsi="Arial" w:cs="Arial"/>
                <w:color w:val="000000"/>
                <w:sz w:val="18"/>
                <w:szCs w:val="18"/>
              </w:rPr>
            </w:pPr>
            <w:ins w:id="2139" w:author="Amanda Xiang r0" w:date="2018-04-16T11:53:00Z">
              <w:r w:rsidRPr="00474579">
                <w:rPr>
                  <w:rFonts w:ascii="Arial" w:eastAsia="SimSun" w:hAnsi="Arial" w:cs="Arial"/>
                  <w:color w:val="000000"/>
                  <w:sz w:val="18"/>
                  <w:szCs w:val="18"/>
                </w:rPr>
                <w:t xml:space="preserve">　</w:t>
              </w:r>
            </w:ins>
          </w:p>
        </w:tc>
      </w:tr>
      <w:tr w:rsidR="00C22781" w:rsidRPr="00474579" w14:paraId="40AFE40C" w14:textId="77777777" w:rsidTr="00FE5C59">
        <w:trPr>
          <w:trHeight w:val="1215"/>
          <w:ins w:id="2140"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3215CE69" w14:textId="77777777" w:rsidR="00C22781" w:rsidRPr="00474579" w:rsidRDefault="00C22781" w:rsidP="00FE5C59">
            <w:pPr>
              <w:rPr>
                <w:ins w:id="2141" w:author="Amanda Xiang r0" w:date="2018-04-16T11:53:00Z"/>
                <w:rFonts w:ascii="Arial" w:eastAsia="SimSun" w:hAnsi="Arial" w:cs="Arial"/>
                <w:i/>
                <w:iCs/>
                <w:color w:val="000000"/>
                <w:sz w:val="18"/>
                <w:szCs w:val="18"/>
              </w:rPr>
            </w:pPr>
            <w:ins w:id="2142" w:author="Amanda Xiang r0" w:date="2018-04-16T11:53:00Z">
              <w:r w:rsidRPr="00474579">
                <w:rPr>
                  <w:rFonts w:ascii="Arial" w:eastAsia="SimSun" w:hAnsi="Arial" w:cs="Arial"/>
                  <w:i/>
                  <w:iCs/>
                  <w:color w:val="000000"/>
                  <w:sz w:val="18"/>
                  <w:szCs w:val="18"/>
                </w:rPr>
                <w:t>Electric Power Distribution 3.1</w:t>
              </w:r>
            </w:ins>
          </w:p>
        </w:tc>
        <w:tc>
          <w:tcPr>
            <w:tcW w:w="6415" w:type="dxa"/>
            <w:tcBorders>
              <w:top w:val="nil"/>
              <w:left w:val="nil"/>
              <w:bottom w:val="single" w:sz="8" w:space="0" w:color="00000A"/>
              <w:right w:val="single" w:sz="8" w:space="0" w:color="00000A"/>
            </w:tcBorders>
            <w:shd w:val="clear" w:color="auto" w:fill="auto"/>
            <w:vAlign w:val="center"/>
            <w:hideMark/>
          </w:tcPr>
          <w:p w14:paraId="099C6FE2" w14:textId="77777777" w:rsidR="00C22781" w:rsidRPr="00474579" w:rsidRDefault="00C22781" w:rsidP="00FE5C59">
            <w:pPr>
              <w:rPr>
                <w:ins w:id="2143" w:author="Amanda Xiang r0" w:date="2018-04-16T11:53:00Z"/>
                <w:rFonts w:ascii="Arial" w:eastAsia="SimSun" w:hAnsi="Arial" w:cs="Arial"/>
                <w:color w:val="000000"/>
                <w:sz w:val="18"/>
                <w:szCs w:val="18"/>
              </w:rPr>
            </w:pPr>
            <w:ins w:id="2144" w:author="Amanda Xiang r0" w:date="2018-04-16T11:53:00Z">
              <w:r w:rsidRPr="00474579">
                <w:rPr>
                  <w:rFonts w:ascii="Arial" w:eastAsia="SimSun" w:hAnsi="Arial" w:cs="Arial"/>
                  <w:color w:val="000000"/>
                  <w:sz w:val="18"/>
                  <w:szCs w:val="18"/>
                </w:rPr>
                <w:t>The 5G system shall support peer-to-peer layer-2 multicast message communication, e.g. IEC 61850 GOOSE, with an end-to-end latency of less than 5 ms.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517CED7E" w14:textId="77777777" w:rsidR="00C22781" w:rsidRPr="00474579" w:rsidRDefault="00C22781" w:rsidP="00FE5C59">
            <w:pPr>
              <w:rPr>
                <w:ins w:id="2145" w:author="Amanda Xiang r0" w:date="2018-04-16T11:53:00Z"/>
                <w:rFonts w:ascii="Arial" w:eastAsia="SimSun" w:hAnsi="Arial" w:cs="Arial"/>
                <w:color w:val="000000"/>
                <w:sz w:val="18"/>
                <w:szCs w:val="18"/>
              </w:rPr>
            </w:pPr>
            <w:ins w:id="2146"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1DF95BE4" w14:textId="77777777" w:rsidTr="00FE5C59">
        <w:trPr>
          <w:trHeight w:val="975"/>
          <w:ins w:id="2147"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36CC8211" w14:textId="77777777" w:rsidR="00C22781" w:rsidRPr="00474579" w:rsidRDefault="00C22781" w:rsidP="00FE5C59">
            <w:pPr>
              <w:rPr>
                <w:ins w:id="2148" w:author="Amanda Xiang r0" w:date="2018-04-16T11:53:00Z"/>
                <w:rFonts w:ascii="Arial" w:eastAsia="SimSun" w:hAnsi="Arial" w:cs="Arial"/>
                <w:i/>
                <w:iCs/>
                <w:color w:val="000000"/>
                <w:sz w:val="18"/>
                <w:szCs w:val="18"/>
              </w:rPr>
            </w:pPr>
            <w:ins w:id="2149" w:author="Amanda Xiang r0" w:date="2018-04-16T11:53:00Z">
              <w:r w:rsidRPr="00474579">
                <w:rPr>
                  <w:rFonts w:ascii="Arial" w:eastAsia="SimSun" w:hAnsi="Arial" w:cs="Arial"/>
                  <w:i/>
                  <w:iCs/>
                  <w:color w:val="000000"/>
                  <w:sz w:val="18"/>
                  <w:szCs w:val="18"/>
                </w:rPr>
                <w:t>Electric Power Distribution 3.2</w:t>
              </w:r>
            </w:ins>
          </w:p>
        </w:tc>
        <w:tc>
          <w:tcPr>
            <w:tcW w:w="6415" w:type="dxa"/>
            <w:tcBorders>
              <w:top w:val="nil"/>
              <w:left w:val="nil"/>
              <w:bottom w:val="single" w:sz="8" w:space="0" w:color="00000A"/>
              <w:right w:val="single" w:sz="8" w:space="0" w:color="00000A"/>
            </w:tcBorders>
            <w:shd w:val="clear" w:color="auto" w:fill="auto"/>
            <w:vAlign w:val="center"/>
            <w:hideMark/>
          </w:tcPr>
          <w:p w14:paraId="5EA69A9E" w14:textId="77777777" w:rsidR="00C22781" w:rsidRPr="00474579" w:rsidRDefault="00C22781" w:rsidP="00FE5C59">
            <w:pPr>
              <w:rPr>
                <w:ins w:id="2150" w:author="Amanda Xiang r0" w:date="2018-04-16T11:53:00Z"/>
                <w:rFonts w:ascii="Arial" w:eastAsia="SimSun" w:hAnsi="Arial" w:cs="Arial"/>
                <w:color w:val="000000"/>
                <w:sz w:val="18"/>
                <w:szCs w:val="18"/>
              </w:rPr>
            </w:pPr>
            <w:ins w:id="2151" w:author="Amanda Xiang r0" w:date="2018-04-16T11:53:00Z">
              <w:r w:rsidRPr="00474579">
                <w:rPr>
                  <w:rFonts w:ascii="Arial" w:eastAsia="SimSun" w:hAnsi="Arial" w:cs="Arial"/>
                  <w:color w:val="000000"/>
                  <w:sz w:val="18"/>
                  <w:szCs w:val="18"/>
                </w:rPr>
                <w:t>The 5G system shall support a communication service availability of at least 99,9999%.</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38869470" w14:textId="77777777" w:rsidR="00C22781" w:rsidRPr="00474579" w:rsidRDefault="00C22781" w:rsidP="00FE5C59">
            <w:pPr>
              <w:rPr>
                <w:ins w:id="2152" w:author="Amanda Xiang r0" w:date="2018-04-16T11:53:00Z"/>
                <w:rFonts w:ascii="Arial" w:eastAsia="SimSun" w:hAnsi="Arial" w:cs="Arial"/>
                <w:color w:val="000000"/>
                <w:sz w:val="18"/>
                <w:szCs w:val="18"/>
              </w:rPr>
            </w:pPr>
            <w:ins w:id="2153"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7DA7E137" w14:textId="77777777" w:rsidTr="00FE5C59">
        <w:trPr>
          <w:trHeight w:val="1672"/>
          <w:ins w:id="2154"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0246ED15" w14:textId="77777777" w:rsidR="00C22781" w:rsidRPr="00474579" w:rsidRDefault="00C22781" w:rsidP="00FE5C59">
            <w:pPr>
              <w:rPr>
                <w:ins w:id="2155" w:author="Amanda Xiang r0" w:date="2018-04-16T11:53:00Z"/>
                <w:rFonts w:ascii="Arial" w:eastAsia="SimSun" w:hAnsi="Arial" w:cs="Arial"/>
                <w:i/>
                <w:iCs/>
                <w:color w:val="000000"/>
                <w:sz w:val="18"/>
                <w:szCs w:val="18"/>
              </w:rPr>
            </w:pPr>
            <w:ins w:id="2156" w:author="Amanda Xiang r0" w:date="2018-04-16T11:53:00Z">
              <w:r w:rsidRPr="00474579">
                <w:rPr>
                  <w:rFonts w:ascii="Arial" w:eastAsia="SimSun" w:hAnsi="Arial" w:cs="Arial"/>
                  <w:i/>
                  <w:iCs/>
                  <w:color w:val="000000"/>
                  <w:sz w:val="18"/>
                  <w:szCs w:val="18"/>
                </w:rPr>
                <w:t>Electric Power Distribution 3.3</w:t>
              </w:r>
            </w:ins>
          </w:p>
        </w:tc>
        <w:tc>
          <w:tcPr>
            <w:tcW w:w="6415" w:type="dxa"/>
            <w:tcBorders>
              <w:top w:val="nil"/>
              <w:left w:val="nil"/>
              <w:bottom w:val="single" w:sz="8" w:space="0" w:color="00000A"/>
              <w:right w:val="single" w:sz="8" w:space="0" w:color="00000A"/>
            </w:tcBorders>
            <w:shd w:val="clear" w:color="auto" w:fill="auto"/>
            <w:vAlign w:val="center"/>
            <w:hideMark/>
          </w:tcPr>
          <w:p w14:paraId="7601FB65" w14:textId="77777777" w:rsidR="00C22781" w:rsidRPr="00474579" w:rsidRDefault="00C22781" w:rsidP="00FE5C59">
            <w:pPr>
              <w:rPr>
                <w:ins w:id="2157" w:author="Amanda Xiang r0" w:date="2018-04-16T11:53:00Z"/>
                <w:rFonts w:ascii="Arial" w:eastAsia="SimSun" w:hAnsi="Arial" w:cs="Arial"/>
                <w:color w:val="000000"/>
                <w:sz w:val="18"/>
                <w:szCs w:val="18"/>
              </w:rPr>
            </w:pPr>
            <w:ins w:id="2158" w:author="Amanda Xiang r0" w:date="2018-04-16T11:53:00Z">
              <w:r w:rsidRPr="00474579">
                <w:rPr>
                  <w:rFonts w:ascii="Arial" w:eastAsia="SimSun" w:hAnsi="Arial" w:cs="Arial"/>
                  <w:color w:val="000000"/>
                  <w:sz w:val="18"/>
                  <w:szCs w:val="18"/>
                </w:rPr>
                <w:t>The 5G system shall provide QoS: the peer-to-peer layer-2 multicast message communication, e.g. IEC 61850 GOOSE, shall be carried with the highest priority applicable to user data. Interference from lower-priority traffic shall be minimised.</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5163772" w14:textId="77777777" w:rsidR="00C22781" w:rsidRDefault="00C22781" w:rsidP="00FE5C59">
            <w:pPr>
              <w:rPr>
                <w:ins w:id="2159" w:author="Amanda Xiang r0" w:date="2018-04-16T11:53:00Z"/>
                <w:rFonts w:ascii="Arial" w:eastAsia="SimSun" w:hAnsi="Arial" w:cs="Arial"/>
                <w:color w:val="000000"/>
                <w:sz w:val="18"/>
                <w:szCs w:val="18"/>
              </w:rPr>
            </w:pPr>
            <w:ins w:id="2160" w:author="Amanda Xiang r0" w:date="2018-04-16T11:53:00Z">
              <w:r w:rsidRPr="00474579">
                <w:rPr>
                  <w:rFonts w:ascii="Arial" w:eastAsia="SimSun" w:hAnsi="Arial" w:cs="Arial"/>
                  <w:color w:val="000000"/>
                  <w:sz w:val="18"/>
                  <w:szCs w:val="18"/>
                </w:rPr>
                <w:t xml:space="preserve">8.2.2.2     Ethernet support deployment requirements  </w:t>
              </w:r>
            </w:ins>
          </w:p>
          <w:p w14:paraId="0059F499" w14:textId="77777777" w:rsidR="00C22781" w:rsidRDefault="00C22781" w:rsidP="00FE5C59">
            <w:pPr>
              <w:rPr>
                <w:ins w:id="2161" w:author="Amanda Xiang r0" w:date="2018-04-16T11:53:00Z"/>
                <w:rFonts w:ascii="Arial" w:eastAsia="SimSun" w:hAnsi="Arial" w:cs="Arial"/>
                <w:color w:val="000000"/>
                <w:sz w:val="18"/>
                <w:szCs w:val="18"/>
              </w:rPr>
            </w:pPr>
          </w:p>
          <w:p w14:paraId="16093F71" w14:textId="77777777" w:rsidR="00C22781" w:rsidRDefault="00C22781" w:rsidP="00FE5C59">
            <w:pPr>
              <w:rPr>
                <w:ins w:id="2162" w:author="Amanda Xiang r0" w:date="2018-04-16T11:53:00Z"/>
                <w:rFonts w:ascii="Arial" w:hAnsi="Arial" w:cs="Arial"/>
                <w:color w:val="000000"/>
                <w:sz w:val="18"/>
                <w:szCs w:val="18"/>
              </w:rPr>
            </w:pPr>
            <w:ins w:id="2163" w:author="Amanda Xiang r0" w:date="2018-04-16T11:53:00Z">
              <w:r>
                <w:rPr>
                  <w:rFonts w:ascii="Arial" w:hAnsi="Arial" w:cs="Arial"/>
                  <w:color w:val="000000"/>
                  <w:sz w:val="18"/>
                  <w:szCs w:val="18"/>
                </w:rPr>
                <w:lastRenderedPageBreak/>
                <w:t xml:space="preserve">8.2.2.3     Service differentiation and isolation requirements </w:t>
              </w:r>
            </w:ins>
          </w:p>
          <w:p w14:paraId="7BD38BD2" w14:textId="77777777" w:rsidR="00C22781" w:rsidRPr="00474579" w:rsidRDefault="00C22781" w:rsidP="00FE5C59">
            <w:pPr>
              <w:rPr>
                <w:ins w:id="2164" w:author="Amanda Xiang r0" w:date="2018-04-16T11:53:00Z"/>
                <w:rFonts w:ascii="Arial" w:eastAsia="SimSun" w:hAnsi="Arial" w:cs="Arial"/>
                <w:color w:val="000000"/>
                <w:sz w:val="18"/>
                <w:szCs w:val="18"/>
              </w:rPr>
            </w:pPr>
          </w:p>
        </w:tc>
      </w:tr>
      <w:tr w:rsidR="00C22781" w:rsidRPr="00474579" w14:paraId="69ECCA46" w14:textId="77777777" w:rsidTr="00FE5C59">
        <w:trPr>
          <w:trHeight w:val="1725"/>
          <w:ins w:id="2165"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2C77FCFC" w14:textId="77777777" w:rsidR="00C22781" w:rsidRPr="00474579" w:rsidRDefault="00C22781" w:rsidP="00FE5C59">
            <w:pPr>
              <w:rPr>
                <w:ins w:id="2166" w:author="Amanda Xiang r0" w:date="2018-04-16T11:53:00Z"/>
                <w:rFonts w:ascii="Arial" w:eastAsia="SimSun" w:hAnsi="Arial" w:cs="Arial"/>
                <w:i/>
                <w:iCs/>
                <w:color w:val="000000"/>
                <w:sz w:val="18"/>
                <w:szCs w:val="18"/>
              </w:rPr>
            </w:pPr>
            <w:ins w:id="2167" w:author="Amanda Xiang r0" w:date="2018-04-16T11:53:00Z">
              <w:r w:rsidRPr="00474579">
                <w:rPr>
                  <w:rFonts w:ascii="Arial" w:eastAsia="SimSun" w:hAnsi="Arial" w:cs="Arial"/>
                  <w:i/>
                  <w:iCs/>
                  <w:color w:val="000000"/>
                  <w:sz w:val="18"/>
                  <w:szCs w:val="18"/>
                </w:rPr>
                <w:lastRenderedPageBreak/>
                <w:t>Electric Power Distribution 3.4</w:t>
              </w:r>
            </w:ins>
          </w:p>
        </w:tc>
        <w:tc>
          <w:tcPr>
            <w:tcW w:w="6415" w:type="dxa"/>
            <w:tcBorders>
              <w:top w:val="nil"/>
              <w:left w:val="nil"/>
              <w:bottom w:val="single" w:sz="8" w:space="0" w:color="00000A"/>
              <w:right w:val="single" w:sz="8" w:space="0" w:color="00000A"/>
            </w:tcBorders>
            <w:shd w:val="clear" w:color="auto" w:fill="auto"/>
            <w:vAlign w:val="center"/>
            <w:hideMark/>
          </w:tcPr>
          <w:p w14:paraId="123108B8" w14:textId="77777777" w:rsidR="00C22781" w:rsidRPr="00474579" w:rsidRDefault="00C22781" w:rsidP="00FE5C59">
            <w:pPr>
              <w:rPr>
                <w:ins w:id="2168" w:author="Amanda Xiang r0" w:date="2018-04-16T11:53:00Z"/>
                <w:rFonts w:ascii="Arial" w:eastAsia="SimSun" w:hAnsi="Arial" w:cs="Arial"/>
                <w:color w:val="000000"/>
                <w:sz w:val="18"/>
                <w:szCs w:val="18"/>
              </w:rPr>
            </w:pPr>
            <w:ins w:id="2169" w:author="Amanda Xiang r0" w:date="2018-04-16T11:53:00Z">
              <w:r w:rsidRPr="00474579">
                <w:rPr>
                  <w:rFonts w:ascii="Arial" w:eastAsia="SimSun" w:hAnsi="Arial" w:cs="Arial"/>
                  <w:color w:val="000000"/>
                  <w:sz w:val="18"/>
                  <w:szCs w:val="18"/>
                </w:rPr>
                <w:t>The 5G system shall provide minimum packet loss and corruption for the high-priority peer-to-peer layer-2 multicast message communication, e.g. IEC 61850 GOOSE. The packet error ratio shall be 10</w:t>
              </w:r>
              <w:r w:rsidRPr="00474579">
                <w:rPr>
                  <w:rFonts w:ascii="Arial" w:eastAsia="SimSun" w:hAnsi="Arial" w:cs="Arial"/>
                  <w:color w:val="000000"/>
                  <w:sz w:val="18"/>
                  <w:szCs w:val="18"/>
                  <w:vertAlign w:val="superscript"/>
                </w:rPr>
                <w:t>-6</w:t>
              </w:r>
              <w:r w:rsidRPr="00474579">
                <w:rPr>
                  <w:rFonts w:ascii="Arial" w:eastAsia="SimSun" w:hAnsi="Arial" w:cs="Arial"/>
                  <w:color w:val="000000"/>
                  <w:sz w:val="18"/>
                  <w:szCs w:val="18"/>
                </w:rPr>
                <w:t xml:space="preserve"> or less.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7E284505" w14:textId="77777777" w:rsidR="00C22781" w:rsidRPr="00474579" w:rsidRDefault="00C22781" w:rsidP="00FE5C59">
            <w:pPr>
              <w:rPr>
                <w:ins w:id="2170" w:author="Amanda Xiang r0" w:date="2018-04-16T11:53:00Z"/>
                <w:rFonts w:ascii="Arial" w:eastAsia="SimSun" w:hAnsi="Arial" w:cs="Arial"/>
                <w:color w:val="000000"/>
                <w:sz w:val="18"/>
                <w:szCs w:val="18"/>
              </w:rPr>
            </w:pPr>
            <w:ins w:id="2171" w:author="Amanda Xiang r0" w:date="2018-04-16T11:53:00Z">
              <w:r w:rsidRPr="00474579">
                <w:rPr>
                  <w:rFonts w:ascii="Arial" w:eastAsia="SimSun" w:hAnsi="Arial" w:cs="Arial"/>
                  <w:color w:val="000000"/>
                  <w:sz w:val="18"/>
                  <w:szCs w:val="18"/>
                </w:rPr>
                <w:t>8.1     Network Service performance requirements</w:t>
              </w:r>
            </w:ins>
          </w:p>
        </w:tc>
      </w:tr>
      <w:tr w:rsidR="00C22781" w:rsidRPr="00474579" w14:paraId="2CA48FC6" w14:textId="77777777" w:rsidTr="00FE5C59">
        <w:trPr>
          <w:trHeight w:val="975"/>
          <w:ins w:id="2172"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3C18CA34" w14:textId="77777777" w:rsidR="00C22781" w:rsidRPr="00474579" w:rsidRDefault="00C22781" w:rsidP="00FE5C59">
            <w:pPr>
              <w:rPr>
                <w:ins w:id="2173" w:author="Amanda Xiang r0" w:date="2018-04-16T11:53:00Z"/>
                <w:rFonts w:ascii="Arial" w:eastAsia="SimSun" w:hAnsi="Arial" w:cs="Arial"/>
                <w:i/>
                <w:iCs/>
                <w:color w:val="000000"/>
                <w:sz w:val="18"/>
                <w:szCs w:val="18"/>
              </w:rPr>
            </w:pPr>
            <w:ins w:id="2174" w:author="Amanda Xiang r0" w:date="2018-04-16T11:53:00Z">
              <w:r w:rsidRPr="00474579">
                <w:rPr>
                  <w:rFonts w:ascii="Arial" w:eastAsia="SimSun" w:hAnsi="Arial" w:cs="Arial"/>
                  <w:i/>
                  <w:iCs/>
                  <w:color w:val="000000"/>
                  <w:sz w:val="18"/>
                  <w:szCs w:val="18"/>
                </w:rPr>
                <w:t xml:space="preserve"> Electric Power Distribution 3.5</w:t>
              </w:r>
            </w:ins>
          </w:p>
        </w:tc>
        <w:tc>
          <w:tcPr>
            <w:tcW w:w="6415" w:type="dxa"/>
            <w:tcBorders>
              <w:top w:val="nil"/>
              <w:left w:val="nil"/>
              <w:bottom w:val="single" w:sz="8" w:space="0" w:color="00000A"/>
              <w:right w:val="single" w:sz="8" w:space="0" w:color="00000A"/>
            </w:tcBorders>
            <w:shd w:val="clear" w:color="auto" w:fill="auto"/>
            <w:vAlign w:val="center"/>
            <w:hideMark/>
          </w:tcPr>
          <w:p w14:paraId="1E120083" w14:textId="77777777" w:rsidR="00C22781" w:rsidRPr="00474579" w:rsidRDefault="00C22781" w:rsidP="00FE5C59">
            <w:pPr>
              <w:rPr>
                <w:ins w:id="2175" w:author="Amanda Xiang r0" w:date="2018-04-16T11:53:00Z"/>
                <w:rFonts w:ascii="Arial" w:eastAsia="SimSun" w:hAnsi="Arial" w:cs="Arial"/>
                <w:color w:val="000000"/>
                <w:sz w:val="18"/>
                <w:szCs w:val="18"/>
              </w:rPr>
            </w:pPr>
            <w:ins w:id="2176" w:author="Amanda Xiang r0" w:date="2018-04-16T11:53:00Z">
              <w:r w:rsidRPr="00474579">
                <w:rPr>
                  <w:rFonts w:ascii="Arial" w:eastAsia="SimSun" w:hAnsi="Arial" w:cs="Arial"/>
                  <w:color w:val="000000"/>
                  <w:sz w:val="18"/>
                  <w:szCs w:val="18"/>
                </w:rPr>
                <w:t>The 5G communication shall not be interrupted or disturbed in case of power grid failure (power supply outage) in the served area.</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33AA7057" w14:textId="77777777" w:rsidR="00C22781" w:rsidRPr="00474579" w:rsidRDefault="00C22781" w:rsidP="00FE5C59">
            <w:pPr>
              <w:rPr>
                <w:ins w:id="2177" w:author="Amanda Xiang r0" w:date="2018-04-16T11:53:00Z"/>
                <w:rFonts w:ascii="Arial" w:eastAsia="SimSun" w:hAnsi="Arial" w:cs="Arial"/>
                <w:color w:val="000000"/>
                <w:sz w:val="18"/>
                <w:szCs w:val="18"/>
              </w:rPr>
            </w:pPr>
            <w:ins w:id="2178" w:author="Amanda Xiang r0" w:date="2018-04-16T11:53:00Z">
              <w:r w:rsidRPr="00474579">
                <w:rPr>
                  <w:rFonts w:ascii="Arial" w:eastAsia="SimSun" w:hAnsi="Arial" w:cs="Arial"/>
                  <w:color w:val="000000"/>
                  <w:sz w:val="18"/>
                  <w:szCs w:val="18"/>
                </w:rPr>
                <w:t xml:space="preserve">8.2.3.1     Service continuity and mobility within vertical local domain requirements   </w:t>
              </w:r>
            </w:ins>
          </w:p>
        </w:tc>
      </w:tr>
      <w:tr w:rsidR="00C22781" w:rsidRPr="00474579" w14:paraId="5C7A53B0" w14:textId="77777777" w:rsidTr="00FE5C59">
        <w:trPr>
          <w:trHeight w:val="975"/>
          <w:ins w:id="2179"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402C746C" w14:textId="77777777" w:rsidR="00C22781" w:rsidRPr="00474579" w:rsidRDefault="00C22781" w:rsidP="00FE5C59">
            <w:pPr>
              <w:rPr>
                <w:ins w:id="2180" w:author="Amanda Xiang r0" w:date="2018-04-16T11:53:00Z"/>
                <w:rFonts w:ascii="Arial" w:eastAsia="SimSun" w:hAnsi="Arial" w:cs="Arial"/>
                <w:i/>
                <w:iCs/>
                <w:color w:val="000000"/>
                <w:sz w:val="18"/>
                <w:szCs w:val="18"/>
              </w:rPr>
            </w:pPr>
            <w:ins w:id="2181" w:author="Amanda Xiang r0" w:date="2018-04-16T11:53:00Z">
              <w:r w:rsidRPr="00474579">
                <w:rPr>
                  <w:rFonts w:ascii="Arial" w:eastAsia="SimSun" w:hAnsi="Arial" w:cs="Arial"/>
                  <w:i/>
                  <w:iCs/>
                  <w:color w:val="000000"/>
                  <w:sz w:val="18"/>
                  <w:szCs w:val="18"/>
                </w:rPr>
                <w:t>Electric Power Distribution 3.6</w:t>
              </w:r>
            </w:ins>
          </w:p>
        </w:tc>
        <w:tc>
          <w:tcPr>
            <w:tcW w:w="6415" w:type="dxa"/>
            <w:tcBorders>
              <w:top w:val="nil"/>
              <w:left w:val="nil"/>
              <w:bottom w:val="single" w:sz="8" w:space="0" w:color="00000A"/>
              <w:right w:val="single" w:sz="8" w:space="0" w:color="00000A"/>
            </w:tcBorders>
            <w:shd w:val="clear" w:color="auto" w:fill="auto"/>
            <w:vAlign w:val="center"/>
            <w:hideMark/>
          </w:tcPr>
          <w:p w14:paraId="047B36BE" w14:textId="77777777" w:rsidR="00C22781" w:rsidRPr="00474579" w:rsidRDefault="00C22781" w:rsidP="00FE5C59">
            <w:pPr>
              <w:rPr>
                <w:ins w:id="2182" w:author="Amanda Xiang r0" w:date="2018-04-16T11:53:00Z"/>
                <w:rFonts w:ascii="Arial" w:eastAsia="SimSun" w:hAnsi="Arial" w:cs="Arial"/>
                <w:color w:val="000000"/>
                <w:sz w:val="18"/>
                <w:szCs w:val="18"/>
              </w:rPr>
            </w:pPr>
            <w:ins w:id="2183" w:author="Amanda Xiang r0" w:date="2018-04-16T11:53:00Z">
              <w:r w:rsidRPr="00474579">
                <w:rPr>
                  <w:rFonts w:ascii="Arial" w:eastAsia="SimSun" w:hAnsi="Arial" w:cs="Arial"/>
                  <w:color w:val="000000"/>
                  <w:sz w:val="18"/>
                  <w:szCs w:val="18"/>
                </w:rPr>
                <w:t xml:space="preserve">The 5G system shall support private networks operated. </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5EFD2E5" w14:textId="77777777" w:rsidR="00C22781" w:rsidRPr="00474579" w:rsidRDefault="00C22781" w:rsidP="00FE5C59">
            <w:pPr>
              <w:rPr>
                <w:ins w:id="2184" w:author="Amanda Xiang r0" w:date="2018-04-16T11:53:00Z"/>
                <w:rFonts w:ascii="Arial" w:eastAsia="SimSun" w:hAnsi="Arial" w:cs="Arial"/>
                <w:color w:val="000000"/>
                <w:sz w:val="18"/>
                <w:szCs w:val="18"/>
              </w:rPr>
            </w:pPr>
            <w:ins w:id="2185" w:author="Amanda Xiang r0" w:date="2018-04-16T11:53:00Z">
              <w:r w:rsidRPr="00474579">
                <w:rPr>
                  <w:rFonts w:ascii="Arial" w:eastAsia="SimSun" w:hAnsi="Arial" w:cs="Arial"/>
                  <w:color w:val="000000"/>
                  <w:sz w:val="18"/>
                  <w:szCs w:val="18"/>
                </w:rPr>
                <w:t xml:space="preserve">8.2.2.1     Private network deployment requirements </w:t>
              </w:r>
            </w:ins>
          </w:p>
        </w:tc>
      </w:tr>
      <w:tr w:rsidR="00C22781" w:rsidRPr="00474579" w14:paraId="44CDB307" w14:textId="77777777" w:rsidTr="00FE5C59">
        <w:trPr>
          <w:trHeight w:val="1215"/>
          <w:ins w:id="2186"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5BE95F20" w14:textId="77777777" w:rsidR="00C22781" w:rsidRPr="00474579" w:rsidRDefault="00C22781" w:rsidP="00FE5C59">
            <w:pPr>
              <w:rPr>
                <w:ins w:id="2187" w:author="Amanda Xiang r0" w:date="2018-04-16T11:53:00Z"/>
                <w:rFonts w:ascii="Arial" w:eastAsia="SimSun" w:hAnsi="Arial" w:cs="Arial"/>
                <w:i/>
                <w:iCs/>
                <w:color w:val="000000"/>
                <w:sz w:val="18"/>
                <w:szCs w:val="18"/>
              </w:rPr>
            </w:pPr>
            <w:ins w:id="2188" w:author="Amanda Xiang r0" w:date="2018-04-16T11:53:00Z">
              <w:r w:rsidRPr="00474579">
                <w:rPr>
                  <w:rFonts w:ascii="Arial" w:eastAsia="SimSun" w:hAnsi="Arial" w:cs="Arial"/>
                  <w:i/>
                  <w:iCs/>
                  <w:color w:val="000000"/>
                  <w:sz w:val="18"/>
                  <w:szCs w:val="18"/>
                </w:rPr>
                <w:t xml:space="preserve"> Electric Power Distribution 3.7</w:t>
              </w:r>
            </w:ins>
          </w:p>
        </w:tc>
        <w:tc>
          <w:tcPr>
            <w:tcW w:w="6415" w:type="dxa"/>
            <w:tcBorders>
              <w:top w:val="nil"/>
              <w:left w:val="nil"/>
              <w:bottom w:val="single" w:sz="8" w:space="0" w:color="00000A"/>
              <w:right w:val="single" w:sz="8" w:space="0" w:color="00000A"/>
            </w:tcBorders>
            <w:shd w:val="clear" w:color="auto" w:fill="auto"/>
            <w:vAlign w:val="center"/>
            <w:hideMark/>
          </w:tcPr>
          <w:p w14:paraId="22F346D0" w14:textId="77777777" w:rsidR="00C22781" w:rsidRPr="00474579" w:rsidRDefault="00C22781" w:rsidP="00FE5C59">
            <w:pPr>
              <w:rPr>
                <w:ins w:id="2189" w:author="Amanda Xiang r0" w:date="2018-04-16T11:53:00Z"/>
                <w:rFonts w:ascii="Arial" w:eastAsia="SimSun" w:hAnsi="Arial" w:cs="Arial"/>
                <w:color w:val="000000"/>
                <w:sz w:val="18"/>
                <w:szCs w:val="18"/>
              </w:rPr>
            </w:pPr>
            <w:ins w:id="2190" w:author="Amanda Xiang r0" w:date="2018-04-16T11:53:00Z">
              <w:r w:rsidRPr="00474579">
                <w:rPr>
                  <w:rFonts w:ascii="Arial" w:eastAsia="SimSun" w:hAnsi="Arial" w:cs="Arial"/>
                  <w:color w:val="000000"/>
                  <w:sz w:val="18"/>
                  <w:szCs w:val="18"/>
                </w:rPr>
                <w:t xml:space="preserve">The 5G system shall support virtual private networks over PLMNs with traffic separation between tenants and with QoS capabilities. </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69F05A86" w14:textId="77777777" w:rsidR="00C22781" w:rsidRPr="00474579" w:rsidRDefault="00C22781" w:rsidP="00FE5C59">
            <w:pPr>
              <w:rPr>
                <w:ins w:id="2191" w:author="Amanda Xiang r0" w:date="2018-04-16T11:53:00Z"/>
                <w:rFonts w:ascii="Arial" w:eastAsia="SimSun" w:hAnsi="Arial" w:cs="Arial"/>
                <w:color w:val="000000"/>
                <w:sz w:val="18"/>
                <w:szCs w:val="18"/>
              </w:rPr>
            </w:pPr>
            <w:ins w:id="2192" w:author="Amanda Xiang r0" w:date="2018-04-16T11:53:00Z">
              <w:r w:rsidRPr="00474579">
                <w:rPr>
                  <w:rFonts w:ascii="Arial" w:eastAsia="SimSun" w:hAnsi="Arial" w:cs="Arial"/>
                  <w:color w:val="000000"/>
                  <w:sz w:val="18"/>
                  <w:szCs w:val="18"/>
                </w:rPr>
                <w:t xml:space="preserve">8.2.2.1     Private network deployment requirements </w:t>
              </w:r>
            </w:ins>
          </w:p>
        </w:tc>
      </w:tr>
      <w:tr w:rsidR="00C22781" w:rsidRPr="00474579" w14:paraId="3819AA7F" w14:textId="77777777" w:rsidTr="00FE5C59">
        <w:trPr>
          <w:trHeight w:val="2355"/>
          <w:ins w:id="2193"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2259E00C" w14:textId="77777777" w:rsidR="00C22781" w:rsidRPr="00474579" w:rsidRDefault="00C22781" w:rsidP="00FE5C59">
            <w:pPr>
              <w:rPr>
                <w:ins w:id="2194" w:author="Amanda Xiang r0" w:date="2018-04-16T11:53:00Z"/>
                <w:rFonts w:ascii="Arial" w:eastAsia="SimSun" w:hAnsi="Arial" w:cs="Arial"/>
                <w:i/>
                <w:iCs/>
                <w:color w:val="000000"/>
                <w:sz w:val="18"/>
                <w:szCs w:val="18"/>
              </w:rPr>
            </w:pPr>
            <w:ins w:id="2195" w:author="Amanda Xiang r0" w:date="2018-04-16T11:53:00Z">
              <w:r w:rsidRPr="00474579">
                <w:rPr>
                  <w:rFonts w:ascii="Arial" w:eastAsia="SimSun" w:hAnsi="Arial" w:cs="Arial"/>
                  <w:i/>
                  <w:iCs/>
                  <w:color w:val="000000"/>
                  <w:sz w:val="18"/>
                  <w:szCs w:val="18"/>
                </w:rPr>
                <w:t xml:space="preserve"> Electric Power Distribution 3.8</w:t>
              </w:r>
            </w:ins>
          </w:p>
        </w:tc>
        <w:tc>
          <w:tcPr>
            <w:tcW w:w="6415" w:type="dxa"/>
            <w:tcBorders>
              <w:top w:val="nil"/>
              <w:left w:val="nil"/>
              <w:bottom w:val="single" w:sz="8" w:space="0" w:color="00000A"/>
              <w:right w:val="single" w:sz="8" w:space="0" w:color="00000A"/>
            </w:tcBorders>
            <w:shd w:val="clear" w:color="auto" w:fill="auto"/>
            <w:vAlign w:val="center"/>
            <w:hideMark/>
          </w:tcPr>
          <w:p w14:paraId="6CF4F14A" w14:textId="77777777" w:rsidR="00C22781" w:rsidRPr="00474579" w:rsidRDefault="00C22781" w:rsidP="00FE5C59">
            <w:pPr>
              <w:rPr>
                <w:ins w:id="2196" w:author="Amanda Xiang r0" w:date="2018-04-16T11:53:00Z"/>
                <w:rFonts w:ascii="Arial" w:eastAsia="SimSun" w:hAnsi="Arial" w:cs="Arial"/>
                <w:color w:val="000000"/>
                <w:sz w:val="18"/>
                <w:szCs w:val="18"/>
              </w:rPr>
            </w:pPr>
            <w:ins w:id="2197" w:author="Amanda Xiang r0" w:date="2018-04-16T11:53:00Z">
              <w:r w:rsidRPr="00474579">
                <w:rPr>
                  <w:rFonts w:ascii="Arial" w:eastAsia="SimSun" w:hAnsi="Arial" w:cs="Arial"/>
                  <w:color w:val="000000"/>
                  <w:sz w:val="18"/>
                  <w:szCs w:val="18"/>
                </w:rPr>
                <w:t>The 5G system shall support Service Level Agreements (SLAs) for private and public network solutions which fulfilment can be supervised by the involved parties. This implies, among others, QoS monitoring by the user.</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BD9A849" w14:textId="77777777" w:rsidR="00C22781" w:rsidRPr="00474579" w:rsidRDefault="00C22781" w:rsidP="00FE5C59">
            <w:pPr>
              <w:rPr>
                <w:ins w:id="2198" w:author="Amanda Xiang r0" w:date="2018-04-16T11:53:00Z"/>
                <w:rFonts w:ascii="Arial" w:eastAsia="SimSun" w:hAnsi="Arial" w:cs="Arial"/>
                <w:color w:val="000000"/>
                <w:sz w:val="18"/>
                <w:szCs w:val="18"/>
              </w:rPr>
            </w:pPr>
            <w:ins w:id="2199"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474579" w14:paraId="25C43A07" w14:textId="77777777" w:rsidTr="00FE5C59">
        <w:trPr>
          <w:trHeight w:val="1455"/>
          <w:ins w:id="2200" w:author="Amanda Xiang r0" w:date="2018-04-16T11:53:00Z"/>
        </w:trPr>
        <w:tc>
          <w:tcPr>
            <w:tcW w:w="1117" w:type="dxa"/>
            <w:tcBorders>
              <w:top w:val="nil"/>
              <w:left w:val="single" w:sz="8" w:space="0" w:color="00000A"/>
              <w:bottom w:val="single" w:sz="8" w:space="0" w:color="00000A"/>
              <w:right w:val="single" w:sz="8" w:space="0" w:color="00000A"/>
            </w:tcBorders>
            <w:shd w:val="clear" w:color="auto" w:fill="auto"/>
            <w:vAlign w:val="center"/>
            <w:hideMark/>
          </w:tcPr>
          <w:p w14:paraId="4BAEA9E5" w14:textId="77777777" w:rsidR="00C22781" w:rsidRPr="00474579" w:rsidRDefault="00C22781" w:rsidP="00FE5C59">
            <w:pPr>
              <w:rPr>
                <w:ins w:id="2201" w:author="Amanda Xiang r0" w:date="2018-04-16T11:53:00Z"/>
                <w:rFonts w:ascii="Arial" w:eastAsia="SimSun" w:hAnsi="Arial" w:cs="Arial"/>
                <w:i/>
                <w:iCs/>
                <w:color w:val="000000"/>
                <w:sz w:val="18"/>
                <w:szCs w:val="18"/>
              </w:rPr>
            </w:pPr>
            <w:ins w:id="2202" w:author="Amanda Xiang r0" w:date="2018-04-16T11:53:00Z">
              <w:r w:rsidRPr="00474579">
                <w:rPr>
                  <w:rFonts w:ascii="Arial" w:eastAsia="SimSun" w:hAnsi="Arial" w:cs="Arial"/>
                  <w:i/>
                  <w:iCs/>
                  <w:color w:val="000000"/>
                  <w:sz w:val="18"/>
                  <w:szCs w:val="18"/>
                </w:rPr>
                <w:t xml:space="preserve"> Electric Power Distribution 3.9</w:t>
              </w:r>
            </w:ins>
          </w:p>
        </w:tc>
        <w:tc>
          <w:tcPr>
            <w:tcW w:w="6415" w:type="dxa"/>
            <w:tcBorders>
              <w:top w:val="nil"/>
              <w:left w:val="nil"/>
              <w:bottom w:val="single" w:sz="8" w:space="0" w:color="00000A"/>
              <w:right w:val="single" w:sz="8" w:space="0" w:color="00000A"/>
            </w:tcBorders>
            <w:shd w:val="clear" w:color="auto" w:fill="auto"/>
            <w:vAlign w:val="center"/>
            <w:hideMark/>
          </w:tcPr>
          <w:p w14:paraId="06B89547" w14:textId="77777777" w:rsidR="00C22781" w:rsidRPr="00474579" w:rsidRDefault="00C22781" w:rsidP="00FE5C59">
            <w:pPr>
              <w:rPr>
                <w:ins w:id="2203" w:author="Amanda Xiang r0" w:date="2018-04-16T11:53:00Z"/>
                <w:rFonts w:ascii="Arial" w:eastAsia="SimSun" w:hAnsi="Arial" w:cs="Arial"/>
                <w:color w:val="000000"/>
                <w:sz w:val="18"/>
                <w:szCs w:val="18"/>
              </w:rPr>
            </w:pPr>
            <w:ins w:id="2204" w:author="Amanda Xiang r0" w:date="2018-04-16T11:53:00Z">
              <w:r w:rsidRPr="00474579">
                <w:rPr>
                  <w:rFonts w:ascii="Arial" w:eastAsia="SimSun" w:hAnsi="Arial" w:cs="Arial"/>
                  <w:color w:val="000000"/>
                  <w:sz w:val="18"/>
                  <w:szCs w:val="18"/>
                </w:rPr>
                <w:t>The 5G system shall provide state-of-the-art information security capabilities regarding user data authenticity, integrity, confidentiality and denial-of-service prevention.</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72438B86" w14:textId="77777777" w:rsidR="00C22781" w:rsidRDefault="00C22781" w:rsidP="00FE5C59">
            <w:pPr>
              <w:rPr>
                <w:ins w:id="2205" w:author="Amanda Xiang r0" w:date="2018-04-16T11:53:00Z"/>
              </w:rPr>
            </w:pPr>
            <w:ins w:id="2206" w:author="Amanda Xiang r0" w:date="2018-04-16T11:53:00Z">
              <w:r>
                <w:rPr>
                  <w:sz w:val="20"/>
                </w:rPr>
                <w:t xml:space="preserve">8.2.5     Network service exposure requirements  </w:t>
              </w:r>
            </w:ins>
          </w:p>
          <w:p w14:paraId="244C7F81" w14:textId="77777777" w:rsidR="00C22781" w:rsidRPr="00474579" w:rsidRDefault="00C22781" w:rsidP="00FE5C59">
            <w:pPr>
              <w:rPr>
                <w:ins w:id="2207" w:author="Amanda Xiang r0" w:date="2018-04-16T11:53:00Z"/>
                <w:rFonts w:ascii="Arial" w:eastAsia="SimSun" w:hAnsi="Arial" w:cs="Arial"/>
                <w:color w:val="000000"/>
                <w:sz w:val="18"/>
                <w:szCs w:val="18"/>
              </w:rPr>
            </w:pPr>
          </w:p>
        </w:tc>
      </w:tr>
    </w:tbl>
    <w:p w14:paraId="73F2E0ED" w14:textId="77777777" w:rsidR="00C22781" w:rsidRPr="005C3AB6" w:rsidRDefault="00C22781" w:rsidP="00C22781">
      <w:pPr>
        <w:spacing w:after="200" w:line="276" w:lineRule="auto"/>
        <w:ind w:left="720"/>
        <w:contextualSpacing/>
        <w:rPr>
          <w:ins w:id="2208" w:author="Amanda Xiang r0" w:date="2018-04-16T11:53:00Z"/>
          <w:rFonts w:ascii="Arial" w:eastAsia="Calibri" w:hAnsi="Arial"/>
        </w:rPr>
      </w:pPr>
    </w:p>
    <w:p w14:paraId="47ABE1C1" w14:textId="77777777" w:rsidR="00C22781" w:rsidRPr="002C6E97" w:rsidRDefault="00C22781" w:rsidP="00C22781">
      <w:pPr>
        <w:pStyle w:val="Heading3"/>
        <w:numPr>
          <w:ilvl w:val="0"/>
          <w:numId w:val="0"/>
        </w:numPr>
        <w:ind w:left="720" w:hanging="720"/>
        <w:rPr>
          <w:ins w:id="2209" w:author="Amanda Xiang r0" w:date="2018-04-16T11:53:00Z"/>
          <w:rFonts w:ascii="Arial" w:eastAsiaTheme="minorEastAsia" w:hAnsi="Arial" w:cstheme="minorBidi"/>
          <w:color w:val="auto"/>
          <w:sz w:val="22"/>
          <w:szCs w:val="22"/>
        </w:rPr>
      </w:pPr>
      <w:bookmarkStart w:id="2210" w:name="_Toc500938537"/>
      <w:ins w:id="2211" w:author="Amanda Xiang r0" w:date="2018-04-16T11:53:00Z">
        <w:r w:rsidRPr="002C6E97">
          <w:rPr>
            <w:rFonts w:ascii="Arial" w:eastAsiaTheme="minorEastAsia" w:hAnsi="Arial" w:cstheme="minorBidi"/>
            <w:color w:val="auto"/>
            <w:sz w:val="22"/>
            <w:szCs w:val="22"/>
          </w:rPr>
          <w:t>5.6.5</w:t>
        </w:r>
        <w:r w:rsidRPr="002C6E97">
          <w:rPr>
            <w:rFonts w:ascii="Arial" w:eastAsiaTheme="minorEastAsia" w:hAnsi="Arial" w:cstheme="minorBidi"/>
            <w:color w:val="auto"/>
            <w:sz w:val="22"/>
            <w:szCs w:val="22"/>
          </w:rPr>
          <w:tab/>
          <w:t>Smart Grid: synchronicity between the entities</w:t>
        </w:r>
        <w:bookmarkEnd w:id="2210"/>
      </w:ins>
    </w:p>
    <w:p w14:paraId="2800741E" w14:textId="77777777" w:rsidR="00C22781" w:rsidRPr="002C6E97" w:rsidRDefault="00C22781" w:rsidP="00C22781">
      <w:pPr>
        <w:pStyle w:val="Heading4"/>
        <w:numPr>
          <w:ilvl w:val="0"/>
          <w:numId w:val="0"/>
        </w:numPr>
        <w:ind w:left="864" w:hanging="864"/>
        <w:rPr>
          <w:ins w:id="2212" w:author="Amanda Xiang r0" w:date="2018-04-16T11:53:00Z"/>
          <w:rFonts w:ascii="Arial" w:eastAsiaTheme="minorEastAsia" w:hAnsi="Arial" w:cstheme="minorBidi"/>
          <w:i w:val="0"/>
          <w:iCs w:val="0"/>
          <w:color w:val="auto"/>
        </w:rPr>
      </w:pPr>
      <w:bookmarkStart w:id="2213" w:name="_Toc500938543"/>
      <w:ins w:id="2214" w:author="Amanda Xiang r0" w:date="2018-04-16T11:53:00Z">
        <w:r w:rsidRPr="002C6E97">
          <w:rPr>
            <w:rFonts w:ascii="Arial" w:eastAsiaTheme="minorEastAsia" w:hAnsi="Arial" w:cstheme="minorBidi"/>
            <w:i w:val="0"/>
            <w:iCs w:val="0"/>
            <w:color w:val="auto"/>
          </w:rPr>
          <w:t>5.6.5.6</w:t>
        </w:r>
        <w:r w:rsidRPr="002C6E97">
          <w:rPr>
            <w:rFonts w:ascii="Arial" w:eastAsiaTheme="minorEastAsia" w:hAnsi="Arial" w:cstheme="minorBidi"/>
            <w:i w:val="0"/>
            <w:iCs w:val="0"/>
            <w:color w:val="auto"/>
          </w:rPr>
          <w:tab/>
          <w:t>Potential requirements</w:t>
        </w:r>
        <w:bookmarkEnd w:id="2213"/>
      </w:ins>
    </w:p>
    <w:tbl>
      <w:tblPr>
        <w:tblW w:w="9602" w:type="dxa"/>
        <w:tblInd w:w="108" w:type="dxa"/>
        <w:tblLook w:val="04A0" w:firstRow="1" w:lastRow="0" w:firstColumn="1" w:lastColumn="0" w:noHBand="0" w:noVBand="1"/>
      </w:tblPr>
      <w:tblGrid>
        <w:gridCol w:w="1117"/>
        <w:gridCol w:w="6415"/>
        <w:gridCol w:w="2070"/>
      </w:tblGrid>
      <w:tr w:rsidR="00C22781" w:rsidRPr="00947266" w14:paraId="1588D0D8" w14:textId="77777777" w:rsidTr="00FE5C59">
        <w:trPr>
          <w:trHeight w:val="495"/>
          <w:ins w:id="2215" w:author="Amanda Xiang r0" w:date="2018-04-16T11:53:00Z"/>
        </w:trPr>
        <w:tc>
          <w:tcPr>
            <w:tcW w:w="11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7375EC" w14:textId="77777777" w:rsidR="00C22781" w:rsidRPr="00947266" w:rsidRDefault="00C22781" w:rsidP="00FE5C59">
            <w:pPr>
              <w:jc w:val="center"/>
              <w:rPr>
                <w:ins w:id="2216" w:author="Amanda Xiang r0" w:date="2018-04-16T11:53:00Z"/>
                <w:rFonts w:ascii="Arial" w:eastAsia="SimSun" w:hAnsi="Arial" w:cs="Arial"/>
                <w:b/>
                <w:bCs/>
                <w:color w:val="000000"/>
                <w:sz w:val="18"/>
                <w:szCs w:val="18"/>
              </w:rPr>
            </w:pPr>
            <w:ins w:id="2217" w:author="Amanda Xiang r0" w:date="2018-04-16T11:53:00Z">
              <w:r w:rsidRPr="00947266">
                <w:rPr>
                  <w:rFonts w:ascii="Arial" w:eastAsia="SimSun" w:hAnsi="Arial" w:cs="Arial"/>
                  <w:b/>
                  <w:bCs/>
                  <w:color w:val="000000"/>
                  <w:sz w:val="18"/>
                  <w:szCs w:val="18"/>
                </w:rPr>
                <w:t>Reference Number</w:t>
              </w:r>
            </w:ins>
          </w:p>
        </w:tc>
        <w:tc>
          <w:tcPr>
            <w:tcW w:w="6415" w:type="dxa"/>
            <w:tcBorders>
              <w:top w:val="single" w:sz="8" w:space="0" w:color="auto"/>
              <w:left w:val="nil"/>
              <w:bottom w:val="single" w:sz="8" w:space="0" w:color="auto"/>
              <w:right w:val="single" w:sz="8" w:space="0" w:color="auto"/>
            </w:tcBorders>
            <w:shd w:val="clear" w:color="auto" w:fill="auto"/>
            <w:vAlign w:val="center"/>
            <w:hideMark/>
          </w:tcPr>
          <w:p w14:paraId="4C7F9C1A" w14:textId="77777777" w:rsidR="00C22781" w:rsidRPr="00947266" w:rsidRDefault="00C22781" w:rsidP="00FE5C59">
            <w:pPr>
              <w:jc w:val="center"/>
              <w:rPr>
                <w:ins w:id="2218" w:author="Amanda Xiang r0" w:date="2018-04-16T11:53:00Z"/>
                <w:rFonts w:ascii="Arial" w:eastAsia="SimSun" w:hAnsi="Arial" w:cs="Arial"/>
                <w:b/>
                <w:bCs/>
                <w:color w:val="000000"/>
                <w:sz w:val="18"/>
                <w:szCs w:val="18"/>
              </w:rPr>
            </w:pPr>
            <w:ins w:id="2219" w:author="Amanda Xiang r0" w:date="2018-04-16T11:53:00Z">
              <w:r w:rsidRPr="00947266">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6946238" w14:textId="77777777" w:rsidR="00C22781" w:rsidRPr="00947266" w:rsidRDefault="00C22781" w:rsidP="00FE5C59">
            <w:pPr>
              <w:rPr>
                <w:ins w:id="2220" w:author="Amanda Xiang r0" w:date="2018-04-16T11:53:00Z"/>
                <w:rFonts w:ascii="Arial" w:eastAsia="SimSun" w:hAnsi="Arial" w:cs="Arial"/>
                <w:color w:val="000000"/>
                <w:sz w:val="18"/>
                <w:szCs w:val="18"/>
              </w:rPr>
            </w:pPr>
            <w:ins w:id="2221" w:author="Amanda Xiang r0" w:date="2018-04-16T11:53:00Z">
              <w:r w:rsidRPr="00947266">
                <w:rPr>
                  <w:rFonts w:ascii="Arial" w:eastAsia="SimSun" w:hAnsi="Arial" w:cs="Arial"/>
                  <w:color w:val="000000"/>
                  <w:sz w:val="18"/>
                  <w:szCs w:val="18"/>
                </w:rPr>
                <w:t xml:space="preserve">　</w:t>
              </w:r>
            </w:ins>
          </w:p>
        </w:tc>
      </w:tr>
      <w:tr w:rsidR="00C22781" w:rsidRPr="00947266" w14:paraId="1C4FC5B3" w14:textId="77777777" w:rsidTr="00FE5C59">
        <w:trPr>
          <w:trHeight w:val="1215"/>
          <w:ins w:id="2222"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CC0A16C" w14:textId="77777777" w:rsidR="00C22781" w:rsidRPr="00947266" w:rsidRDefault="00C22781" w:rsidP="00FE5C59">
            <w:pPr>
              <w:rPr>
                <w:ins w:id="2223" w:author="Amanda Xiang r0" w:date="2018-04-16T11:53:00Z"/>
                <w:rFonts w:ascii="Arial" w:eastAsia="SimSun" w:hAnsi="Arial" w:cs="Arial"/>
                <w:i/>
                <w:iCs/>
                <w:color w:val="000000"/>
                <w:sz w:val="18"/>
                <w:szCs w:val="18"/>
              </w:rPr>
            </w:pPr>
            <w:ins w:id="2224" w:author="Amanda Xiang r0" w:date="2018-04-16T11:53:00Z">
              <w:r w:rsidRPr="00947266">
                <w:rPr>
                  <w:rFonts w:ascii="Arial" w:eastAsia="SimSun" w:hAnsi="Arial" w:cs="Arial"/>
                  <w:i/>
                  <w:iCs/>
                  <w:color w:val="000000"/>
                  <w:sz w:val="18"/>
                  <w:szCs w:val="18"/>
                </w:rPr>
                <w:t>Electric Power Distribution 4.1</w:t>
              </w:r>
            </w:ins>
          </w:p>
        </w:tc>
        <w:tc>
          <w:tcPr>
            <w:tcW w:w="6415" w:type="dxa"/>
            <w:tcBorders>
              <w:top w:val="nil"/>
              <w:left w:val="nil"/>
              <w:bottom w:val="single" w:sz="8" w:space="0" w:color="auto"/>
              <w:right w:val="single" w:sz="8" w:space="0" w:color="auto"/>
            </w:tcBorders>
            <w:shd w:val="clear" w:color="auto" w:fill="auto"/>
            <w:vAlign w:val="center"/>
            <w:hideMark/>
          </w:tcPr>
          <w:p w14:paraId="44FD737E" w14:textId="77777777" w:rsidR="00C22781" w:rsidRPr="00947266" w:rsidRDefault="00C22781" w:rsidP="00FE5C59">
            <w:pPr>
              <w:rPr>
                <w:ins w:id="2225" w:author="Amanda Xiang r0" w:date="2018-04-16T11:53:00Z"/>
                <w:rFonts w:ascii="Arial" w:eastAsia="SimSun" w:hAnsi="Arial" w:cs="Arial"/>
                <w:color w:val="000000"/>
                <w:sz w:val="18"/>
                <w:szCs w:val="18"/>
              </w:rPr>
            </w:pPr>
            <w:ins w:id="2226" w:author="Amanda Xiang r0" w:date="2018-04-16T11:53:00Z">
              <w:r w:rsidRPr="00947266">
                <w:rPr>
                  <w:rFonts w:ascii="Arial" w:eastAsia="SimSun" w:hAnsi="Arial" w:cs="Arial"/>
                  <w:color w:val="000000"/>
                  <w:sz w:val="18"/>
                  <w:szCs w:val="18"/>
                </w:rPr>
                <w:t>The 5G system shall support a very high clock synchronicity  between a communication group of  up to 100 UEs in the order of 1 µs or below.</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A4478A6" w14:textId="77777777" w:rsidR="00C22781" w:rsidRPr="00947266" w:rsidRDefault="00C22781" w:rsidP="00FE5C59">
            <w:pPr>
              <w:rPr>
                <w:ins w:id="2227" w:author="Amanda Xiang r0" w:date="2018-04-16T11:53:00Z"/>
                <w:rFonts w:ascii="Arial" w:eastAsia="SimSun" w:hAnsi="Arial" w:cs="Arial"/>
                <w:color w:val="000000"/>
                <w:sz w:val="18"/>
                <w:szCs w:val="18"/>
              </w:rPr>
            </w:pPr>
          </w:p>
          <w:p w14:paraId="3FD543E8" w14:textId="77777777" w:rsidR="00C22781" w:rsidRDefault="00C22781" w:rsidP="00FE5C59">
            <w:pPr>
              <w:rPr>
                <w:ins w:id="2228" w:author="Amanda Xiang r0" w:date="2018-04-16T11:53:00Z"/>
                <w:rFonts w:ascii="Arial" w:hAnsi="Arial" w:cs="Arial"/>
                <w:color w:val="000000"/>
                <w:sz w:val="18"/>
                <w:szCs w:val="18"/>
              </w:rPr>
            </w:pPr>
            <w:ins w:id="2229" w:author="Amanda Xiang r0" w:date="2018-04-16T11:53:00Z">
              <w:r>
                <w:rPr>
                  <w:rFonts w:ascii="Arial" w:hAnsi="Arial" w:cs="Arial"/>
                  <w:color w:val="000000"/>
                  <w:sz w:val="18"/>
                  <w:szCs w:val="18"/>
                </w:rPr>
                <w:t xml:space="preserve">8.2.2.6     Clock synchronization requirements </w:t>
              </w:r>
            </w:ins>
          </w:p>
          <w:p w14:paraId="739AFFAF" w14:textId="77777777" w:rsidR="00C22781" w:rsidRPr="00947266" w:rsidRDefault="00C22781" w:rsidP="00FE5C59">
            <w:pPr>
              <w:rPr>
                <w:ins w:id="2230" w:author="Amanda Xiang r0" w:date="2018-04-16T11:53:00Z"/>
                <w:rFonts w:ascii="Arial" w:eastAsia="SimSun" w:hAnsi="Arial" w:cs="Arial"/>
                <w:color w:val="000000"/>
                <w:sz w:val="18"/>
                <w:szCs w:val="18"/>
              </w:rPr>
            </w:pPr>
          </w:p>
        </w:tc>
      </w:tr>
      <w:tr w:rsidR="00C22781" w:rsidRPr="00947266" w14:paraId="0D84D0CB" w14:textId="77777777" w:rsidTr="00FE5C59">
        <w:trPr>
          <w:trHeight w:val="975"/>
          <w:ins w:id="2231"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B6037DF" w14:textId="77777777" w:rsidR="00C22781" w:rsidRPr="00947266" w:rsidRDefault="00C22781" w:rsidP="00FE5C59">
            <w:pPr>
              <w:rPr>
                <w:ins w:id="2232" w:author="Amanda Xiang r0" w:date="2018-04-16T11:53:00Z"/>
                <w:rFonts w:ascii="Arial" w:eastAsia="SimSun" w:hAnsi="Arial" w:cs="Arial"/>
                <w:i/>
                <w:iCs/>
                <w:color w:val="000000"/>
                <w:sz w:val="18"/>
                <w:szCs w:val="18"/>
              </w:rPr>
            </w:pPr>
            <w:ins w:id="2233" w:author="Amanda Xiang r0" w:date="2018-04-16T11:53:00Z">
              <w:r w:rsidRPr="00947266">
                <w:rPr>
                  <w:rFonts w:ascii="Arial" w:eastAsia="SimSun" w:hAnsi="Arial" w:cs="Arial"/>
                  <w:i/>
                  <w:iCs/>
                  <w:color w:val="000000"/>
                  <w:sz w:val="18"/>
                  <w:szCs w:val="18"/>
                </w:rPr>
                <w:t>Electric Power Distribution 4.2</w:t>
              </w:r>
            </w:ins>
          </w:p>
        </w:tc>
        <w:tc>
          <w:tcPr>
            <w:tcW w:w="6415" w:type="dxa"/>
            <w:tcBorders>
              <w:top w:val="nil"/>
              <w:left w:val="nil"/>
              <w:bottom w:val="single" w:sz="8" w:space="0" w:color="auto"/>
              <w:right w:val="single" w:sz="8" w:space="0" w:color="auto"/>
            </w:tcBorders>
            <w:shd w:val="clear" w:color="auto" w:fill="auto"/>
            <w:vAlign w:val="center"/>
            <w:hideMark/>
          </w:tcPr>
          <w:p w14:paraId="754C49AA" w14:textId="77777777" w:rsidR="00C22781" w:rsidRPr="00947266" w:rsidRDefault="00C22781" w:rsidP="00FE5C59">
            <w:pPr>
              <w:rPr>
                <w:ins w:id="2234" w:author="Amanda Xiang r0" w:date="2018-04-16T11:53:00Z"/>
                <w:rFonts w:ascii="Arial" w:eastAsia="SimSun" w:hAnsi="Arial" w:cs="Arial"/>
                <w:color w:val="000000"/>
                <w:sz w:val="18"/>
                <w:szCs w:val="18"/>
              </w:rPr>
            </w:pPr>
            <w:ins w:id="2235" w:author="Amanda Xiang r0" w:date="2018-04-16T11:53:00Z">
              <w:r w:rsidRPr="00947266">
                <w:rPr>
                  <w:rFonts w:ascii="Arial" w:eastAsia="SimSun" w:hAnsi="Arial" w:cs="Arial"/>
                  <w:color w:val="000000"/>
                  <w:sz w:val="18"/>
                  <w:szCs w:val="18"/>
                </w:rPr>
                <w:t>The 5G system shall support a non-cyclic data communication service with end-to-end latency &lt; 10ms</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0AB2EEEE" w14:textId="77777777" w:rsidR="00C22781" w:rsidRPr="00947266" w:rsidRDefault="00C22781" w:rsidP="00FE5C59">
            <w:pPr>
              <w:rPr>
                <w:ins w:id="2236" w:author="Amanda Xiang r0" w:date="2018-04-16T11:53:00Z"/>
                <w:rFonts w:ascii="Arial" w:eastAsia="SimSun" w:hAnsi="Arial" w:cs="Arial"/>
                <w:color w:val="000000"/>
                <w:sz w:val="18"/>
                <w:szCs w:val="18"/>
              </w:rPr>
            </w:pPr>
            <w:ins w:id="2237" w:author="Amanda Xiang r0" w:date="2018-04-16T11:53:00Z">
              <w:r w:rsidRPr="00947266">
                <w:rPr>
                  <w:rFonts w:ascii="Arial" w:eastAsia="SimSun" w:hAnsi="Arial" w:cs="Arial"/>
                  <w:color w:val="000000"/>
                  <w:sz w:val="18"/>
                  <w:szCs w:val="18"/>
                </w:rPr>
                <w:t>8.1     Network Service performance requirements</w:t>
              </w:r>
            </w:ins>
          </w:p>
        </w:tc>
      </w:tr>
      <w:tr w:rsidR="00C22781" w:rsidRPr="00947266" w14:paraId="7AA79022" w14:textId="77777777" w:rsidTr="00FE5C59">
        <w:trPr>
          <w:trHeight w:val="975"/>
          <w:ins w:id="2238" w:author="Amanda Xiang r0" w:date="2018-04-16T11:53:00Z"/>
        </w:trPr>
        <w:tc>
          <w:tcPr>
            <w:tcW w:w="1117" w:type="dxa"/>
            <w:tcBorders>
              <w:top w:val="nil"/>
              <w:left w:val="single" w:sz="8" w:space="0" w:color="auto"/>
              <w:bottom w:val="single" w:sz="8" w:space="0" w:color="auto"/>
              <w:right w:val="single" w:sz="8" w:space="0" w:color="auto"/>
            </w:tcBorders>
            <w:shd w:val="clear" w:color="auto" w:fill="auto"/>
            <w:vAlign w:val="center"/>
            <w:hideMark/>
          </w:tcPr>
          <w:p w14:paraId="3B4AB54B" w14:textId="77777777" w:rsidR="00C22781" w:rsidRPr="00947266" w:rsidRDefault="00C22781" w:rsidP="00FE5C59">
            <w:pPr>
              <w:rPr>
                <w:ins w:id="2239" w:author="Amanda Xiang r0" w:date="2018-04-16T11:53:00Z"/>
                <w:rFonts w:ascii="Arial" w:eastAsia="SimSun" w:hAnsi="Arial" w:cs="Arial"/>
                <w:i/>
                <w:iCs/>
                <w:color w:val="000000"/>
                <w:sz w:val="18"/>
                <w:szCs w:val="18"/>
              </w:rPr>
            </w:pPr>
            <w:ins w:id="2240" w:author="Amanda Xiang r0" w:date="2018-04-16T11:53:00Z">
              <w:r w:rsidRPr="00947266">
                <w:rPr>
                  <w:rFonts w:ascii="Arial" w:eastAsia="SimSun" w:hAnsi="Arial" w:cs="Arial"/>
                  <w:i/>
                  <w:iCs/>
                  <w:color w:val="000000"/>
                  <w:sz w:val="18"/>
                  <w:szCs w:val="18"/>
                </w:rPr>
                <w:t>Electric Power Distribution 4.3</w:t>
              </w:r>
            </w:ins>
          </w:p>
        </w:tc>
        <w:tc>
          <w:tcPr>
            <w:tcW w:w="6415" w:type="dxa"/>
            <w:tcBorders>
              <w:top w:val="nil"/>
              <w:left w:val="nil"/>
              <w:bottom w:val="single" w:sz="8" w:space="0" w:color="auto"/>
              <w:right w:val="single" w:sz="8" w:space="0" w:color="auto"/>
            </w:tcBorders>
            <w:shd w:val="clear" w:color="auto" w:fill="auto"/>
            <w:vAlign w:val="center"/>
            <w:hideMark/>
          </w:tcPr>
          <w:p w14:paraId="3C19C4E7" w14:textId="77777777" w:rsidR="00C22781" w:rsidRPr="00947266" w:rsidRDefault="00C22781" w:rsidP="00FE5C59">
            <w:pPr>
              <w:rPr>
                <w:ins w:id="2241" w:author="Amanda Xiang r0" w:date="2018-04-16T11:53:00Z"/>
                <w:rFonts w:ascii="Arial" w:eastAsia="SimSun" w:hAnsi="Arial" w:cs="Arial"/>
                <w:color w:val="000000"/>
                <w:sz w:val="18"/>
                <w:szCs w:val="18"/>
              </w:rPr>
            </w:pPr>
            <w:ins w:id="2242" w:author="Amanda Xiang r0" w:date="2018-04-16T11:53:00Z">
              <w:r w:rsidRPr="00947266">
                <w:rPr>
                  <w:rFonts w:ascii="Arial" w:eastAsia="SimSun" w:hAnsi="Arial" w:cs="Arial"/>
                  <w:color w:val="000000"/>
                  <w:sz w:val="18"/>
                  <w:szCs w:val="18"/>
                </w:rPr>
                <w:t>The 5G system shall support communication service availability exceeding at least 99,9999%</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3A3B6C6" w14:textId="77777777" w:rsidR="00C22781" w:rsidRPr="00947266" w:rsidRDefault="00C22781" w:rsidP="00FE5C59">
            <w:pPr>
              <w:rPr>
                <w:ins w:id="2243" w:author="Amanda Xiang r0" w:date="2018-04-16T11:53:00Z"/>
                <w:rFonts w:ascii="Arial" w:eastAsia="SimSun" w:hAnsi="Arial" w:cs="Arial"/>
                <w:color w:val="000000"/>
                <w:sz w:val="18"/>
                <w:szCs w:val="18"/>
              </w:rPr>
            </w:pPr>
            <w:ins w:id="2244" w:author="Amanda Xiang r0" w:date="2018-04-16T11:53:00Z">
              <w:r w:rsidRPr="00947266">
                <w:rPr>
                  <w:rFonts w:ascii="Arial" w:eastAsia="SimSun" w:hAnsi="Arial" w:cs="Arial"/>
                  <w:color w:val="000000"/>
                  <w:sz w:val="18"/>
                  <w:szCs w:val="18"/>
                </w:rPr>
                <w:t>8.1     Network Service performance requirements</w:t>
              </w:r>
            </w:ins>
          </w:p>
        </w:tc>
      </w:tr>
    </w:tbl>
    <w:p w14:paraId="09517020" w14:textId="77777777" w:rsidR="00C22781" w:rsidRDefault="00C22781" w:rsidP="00C22781">
      <w:pPr>
        <w:spacing w:after="200" w:line="276" w:lineRule="auto"/>
        <w:contextualSpacing/>
        <w:rPr>
          <w:ins w:id="2245" w:author="Amanda Xiang r0" w:date="2018-04-16T11:53:00Z"/>
          <w:rFonts w:ascii="Arial" w:eastAsia="Calibri" w:hAnsi="Arial"/>
        </w:rPr>
      </w:pPr>
      <w:bookmarkStart w:id="2246" w:name="_Toc506562024"/>
      <w:ins w:id="2247" w:author="Amanda Xiang r0" w:date="2018-04-16T11:53:00Z">
        <w:r w:rsidRPr="00992A85">
          <w:rPr>
            <w:rFonts w:ascii="Arial" w:eastAsia="Calibri" w:hAnsi="Arial"/>
          </w:rPr>
          <w:t>5.6.6</w:t>
        </w:r>
        <w:r w:rsidRPr="00992A85">
          <w:rPr>
            <w:rFonts w:ascii="Arial" w:eastAsia="Calibri" w:hAnsi="Arial"/>
          </w:rPr>
          <w:tab/>
          <w:t>Application of Differential Protection in Distribution Network of Smart Grid</w:t>
        </w:r>
        <w:bookmarkEnd w:id="2246"/>
      </w:ins>
    </w:p>
    <w:p w14:paraId="14473433" w14:textId="77777777" w:rsidR="00C22781" w:rsidRPr="009705E3" w:rsidRDefault="00C22781" w:rsidP="00C22781">
      <w:pPr>
        <w:pStyle w:val="Heading4"/>
        <w:numPr>
          <w:ilvl w:val="0"/>
          <w:numId w:val="0"/>
        </w:numPr>
        <w:ind w:left="864" w:hanging="864"/>
        <w:rPr>
          <w:ins w:id="2248" w:author="Amanda Xiang r0" w:date="2018-04-16T11:53:00Z"/>
          <w:rFonts w:eastAsia="SimSun"/>
          <w:lang w:val="en-GB" w:eastAsia="ja-JP"/>
        </w:rPr>
      </w:pPr>
      <w:bookmarkStart w:id="2249" w:name="_Toc506562030"/>
      <w:ins w:id="2250" w:author="Amanda Xiang r0" w:date="2018-04-16T11:53:00Z">
        <w:r w:rsidRPr="00992A85">
          <w:rPr>
            <w:rFonts w:ascii="Arial" w:eastAsia="Calibri" w:hAnsi="Arial" w:cstheme="minorBidi"/>
            <w:i w:val="0"/>
            <w:iCs w:val="0"/>
            <w:color w:val="auto"/>
          </w:rPr>
          <w:t>5.6.6.6</w:t>
        </w:r>
        <w:r w:rsidRPr="00992A85">
          <w:rPr>
            <w:rFonts w:ascii="Arial" w:eastAsia="Calibri" w:hAnsi="Arial" w:cstheme="minorBidi"/>
            <w:i w:val="0"/>
            <w:iCs w:val="0"/>
            <w:color w:val="auto"/>
          </w:rPr>
          <w:tab/>
          <w:t>potential Requirements</w:t>
        </w:r>
        <w:bookmarkEnd w:id="2249"/>
      </w:ins>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5792"/>
        <w:gridCol w:w="2250"/>
      </w:tblGrid>
      <w:tr w:rsidR="00C22781" w:rsidRPr="00B223E1" w14:paraId="755E6E03" w14:textId="77777777" w:rsidTr="00FE5C59">
        <w:trPr>
          <w:ins w:id="2251" w:author="Amanda Xiang r0" w:date="2018-04-16T11:53:00Z"/>
        </w:trPr>
        <w:tc>
          <w:tcPr>
            <w:tcW w:w="0" w:type="auto"/>
            <w:shd w:val="clear" w:color="auto" w:fill="auto"/>
          </w:tcPr>
          <w:p w14:paraId="0AAA4154" w14:textId="77777777" w:rsidR="00C22781" w:rsidRPr="00B223E1" w:rsidRDefault="00C22781" w:rsidP="00FE5C59">
            <w:pPr>
              <w:pStyle w:val="TAH"/>
              <w:rPr>
                <w:ins w:id="2252" w:author="Amanda Xiang r0" w:date="2018-04-16T11:53:00Z"/>
                <w:highlight w:val="green"/>
                <w:lang w:eastAsia="zh-CN"/>
              </w:rPr>
            </w:pPr>
          </w:p>
        </w:tc>
        <w:tc>
          <w:tcPr>
            <w:tcW w:w="5792" w:type="dxa"/>
            <w:shd w:val="clear" w:color="auto" w:fill="auto"/>
          </w:tcPr>
          <w:p w14:paraId="4098DADA" w14:textId="77777777" w:rsidR="00C22781" w:rsidRPr="00B223E1" w:rsidRDefault="00C22781" w:rsidP="00FE5C59">
            <w:pPr>
              <w:pStyle w:val="TAH"/>
              <w:rPr>
                <w:ins w:id="2253" w:author="Amanda Xiang r0" w:date="2018-04-16T11:53:00Z"/>
                <w:lang w:eastAsia="zh-CN"/>
              </w:rPr>
            </w:pPr>
            <w:ins w:id="2254" w:author="Amanda Xiang r0" w:date="2018-04-16T11:53:00Z">
              <w:r w:rsidRPr="00B223E1">
                <w:rPr>
                  <w:lang w:eastAsia="zh-CN"/>
                </w:rPr>
                <w:t>Requirement</w:t>
              </w:r>
            </w:ins>
          </w:p>
        </w:tc>
        <w:tc>
          <w:tcPr>
            <w:tcW w:w="2250" w:type="dxa"/>
            <w:shd w:val="clear" w:color="auto" w:fill="92D050"/>
          </w:tcPr>
          <w:p w14:paraId="4310C4E5" w14:textId="77777777" w:rsidR="00C22781" w:rsidRPr="009705E3" w:rsidRDefault="00C22781" w:rsidP="00FE5C59">
            <w:pPr>
              <w:pStyle w:val="TAH"/>
              <w:rPr>
                <w:ins w:id="2255" w:author="Amanda Xiang r0" w:date="2018-04-16T11:53:00Z"/>
                <w:highlight w:val="green"/>
                <w:lang w:eastAsia="zh-CN"/>
              </w:rPr>
            </w:pPr>
          </w:p>
        </w:tc>
      </w:tr>
      <w:tr w:rsidR="00C22781" w:rsidRPr="00B223E1" w14:paraId="19D131D0" w14:textId="77777777" w:rsidTr="00FE5C59">
        <w:trPr>
          <w:ins w:id="2256" w:author="Amanda Xiang r0" w:date="2018-04-16T11:53:00Z"/>
        </w:trPr>
        <w:tc>
          <w:tcPr>
            <w:tcW w:w="0" w:type="auto"/>
            <w:shd w:val="clear" w:color="auto" w:fill="auto"/>
          </w:tcPr>
          <w:p w14:paraId="42AF6DB7" w14:textId="77777777" w:rsidR="00C22781" w:rsidRPr="00B223E1" w:rsidRDefault="00C22781" w:rsidP="00FE5C59">
            <w:pPr>
              <w:pStyle w:val="TAL"/>
              <w:rPr>
                <w:ins w:id="2257" w:author="Amanda Xiang r0" w:date="2018-04-16T11:53:00Z"/>
                <w:rFonts w:eastAsia="SimSun"/>
                <w:lang w:eastAsia="zh-CN"/>
              </w:rPr>
            </w:pPr>
            <w:ins w:id="2258" w:author="Amanda Xiang r0" w:date="2018-04-16T11:53:00Z">
              <w:r w:rsidRPr="00B223E1">
                <w:rPr>
                  <w:rFonts w:eastAsia="Calibri"/>
                  <w:i/>
                  <w:iCs/>
                </w:rPr>
                <w:t>Electric Power Distribution 5.1</w:t>
              </w:r>
            </w:ins>
          </w:p>
        </w:tc>
        <w:tc>
          <w:tcPr>
            <w:tcW w:w="5792" w:type="dxa"/>
            <w:shd w:val="clear" w:color="auto" w:fill="auto"/>
          </w:tcPr>
          <w:p w14:paraId="5F10CC70" w14:textId="77777777" w:rsidR="00C22781" w:rsidRPr="00B223E1" w:rsidRDefault="00C22781" w:rsidP="00FE5C59">
            <w:pPr>
              <w:pStyle w:val="TAL"/>
              <w:rPr>
                <w:ins w:id="2259" w:author="Amanda Xiang r0" w:date="2018-04-16T11:53:00Z"/>
                <w:rFonts w:eastAsia="SimSun"/>
                <w:lang w:eastAsia="zh-CN"/>
              </w:rPr>
            </w:pPr>
            <w:ins w:id="2260" w:author="Amanda Xiang r0" w:date="2018-04-16T11:53:00Z">
              <w:r w:rsidRPr="00B223E1">
                <w:rPr>
                  <w:rFonts w:eastAsia="MS Mincho"/>
                  <w:lang w:eastAsia="ja-JP"/>
                </w:rPr>
                <w:t>The 5G system shall support a peer-to-peer data communication service</w:t>
              </w:r>
              <w:r w:rsidRPr="00B223E1">
                <w:rPr>
                  <w:rFonts w:eastAsia="MS Mincho"/>
                  <w:lang w:eastAsia="zh-CN"/>
                </w:rPr>
                <w:t xml:space="preserve"> with cyclic times in the order of 0,8 ms (note).</w:t>
              </w:r>
            </w:ins>
          </w:p>
        </w:tc>
        <w:tc>
          <w:tcPr>
            <w:tcW w:w="2250" w:type="dxa"/>
            <w:shd w:val="clear" w:color="auto" w:fill="92D050"/>
          </w:tcPr>
          <w:p w14:paraId="227FBF0E" w14:textId="77777777" w:rsidR="00C22781" w:rsidRPr="009705E3" w:rsidRDefault="00C22781" w:rsidP="00FE5C59">
            <w:pPr>
              <w:pStyle w:val="TAL"/>
              <w:rPr>
                <w:ins w:id="2261" w:author="Amanda Xiang r0" w:date="2018-04-16T11:53:00Z"/>
                <w:rFonts w:eastAsia="SimSun"/>
                <w:lang w:eastAsia="zh-CN"/>
              </w:rPr>
            </w:pPr>
            <w:ins w:id="2262" w:author="Amanda Xiang r0" w:date="2018-04-16T11:53:00Z">
              <w:r w:rsidRPr="009705E3">
                <w:rPr>
                  <w:rFonts w:eastAsia="SimSun" w:cs="Arial"/>
                  <w:color w:val="000000"/>
                  <w:szCs w:val="18"/>
                </w:rPr>
                <w:t>8.1     Network Service performance requirements</w:t>
              </w:r>
            </w:ins>
          </w:p>
        </w:tc>
      </w:tr>
      <w:tr w:rsidR="00C22781" w:rsidRPr="00B223E1" w14:paraId="5F185054" w14:textId="77777777" w:rsidTr="00FE5C59">
        <w:trPr>
          <w:ins w:id="2263" w:author="Amanda Xiang r0" w:date="2018-04-16T11:53:00Z"/>
        </w:trPr>
        <w:tc>
          <w:tcPr>
            <w:tcW w:w="0" w:type="auto"/>
            <w:shd w:val="clear" w:color="auto" w:fill="auto"/>
          </w:tcPr>
          <w:p w14:paraId="0970B51C" w14:textId="77777777" w:rsidR="00C22781" w:rsidRPr="00B223E1" w:rsidRDefault="00C22781" w:rsidP="00FE5C59">
            <w:pPr>
              <w:pStyle w:val="TAL"/>
              <w:rPr>
                <w:ins w:id="2264" w:author="Amanda Xiang r0" w:date="2018-04-16T11:53:00Z"/>
                <w:rFonts w:eastAsia="SimSun"/>
                <w:lang w:eastAsia="zh-CN"/>
              </w:rPr>
            </w:pPr>
            <w:ins w:id="2265" w:author="Amanda Xiang r0" w:date="2018-04-16T11:53:00Z">
              <w:r w:rsidRPr="00B223E1">
                <w:rPr>
                  <w:rFonts w:eastAsia="Calibri"/>
                  <w:i/>
                  <w:iCs/>
                </w:rPr>
                <w:t>Electric Power Distribution 5.2</w:t>
              </w:r>
            </w:ins>
          </w:p>
        </w:tc>
        <w:tc>
          <w:tcPr>
            <w:tcW w:w="5792" w:type="dxa"/>
            <w:shd w:val="clear" w:color="auto" w:fill="auto"/>
          </w:tcPr>
          <w:p w14:paraId="43E09DA8" w14:textId="77777777" w:rsidR="00C22781" w:rsidRPr="00B223E1" w:rsidRDefault="00C22781" w:rsidP="00FE5C59">
            <w:pPr>
              <w:pStyle w:val="TAL"/>
              <w:rPr>
                <w:ins w:id="2266" w:author="Amanda Xiang r0" w:date="2018-04-16T11:53:00Z"/>
                <w:rFonts w:eastAsia="SimSun"/>
                <w:lang w:eastAsia="ja-JP"/>
              </w:rPr>
            </w:pPr>
            <w:ins w:id="2267" w:author="Amanda Xiang r0" w:date="2018-04-16T11:53:00Z">
              <w:r w:rsidRPr="00B223E1">
                <w:rPr>
                  <w:rFonts w:eastAsia="MS Mincho"/>
                  <w:lang w:eastAsia="ja-JP"/>
                </w:rPr>
                <w:t>The 5G system shall support a peer-to-peer data communication service</w:t>
              </w:r>
              <w:r w:rsidRPr="00B223E1">
                <w:rPr>
                  <w:rFonts w:eastAsia="MS Mincho"/>
                  <w:lang w:eastAsia="zh-CN"/>
                </w:rPr>
                <w:t xml:space="preserve"> with payload sizes of about 250 bytes (n</w:t>
              </w:r>
              <w:r w:rsidRPr="00B223E1">
                <w:rPr>
                  <w:rFonts w:eastAsia="SimSun"/>
                  <w:lang w:eastAsia="zh-CN"/>
                </w:rPr>
                <w:t xml:space="preserve">ote). </w:t>
              </w:r>
            </w:ins>
          </w:p>
        </w:tc>
        <w:tc>
          <w:tcPr>
            <w:tcW w:w="2250" w:type="dxa"/>
            <w:shd w:val="clear" w:color="auto" w:fill="92D050"/>
          </w:tcPr>
          <w:p w14:paraId="1B0D0F80" w14:textId="77777777" w:rsidR="00C22781" w:rsidRPr="009705E3" w:rsidRDefault="00C22781" w:rsidP="00FE5C59">
            <w:pPr>
              <w:pStyle w:val="TAL"/>
              <w:rPr>
                <w:ins w:id="2268" w:author="Amanda Xiang r0" w:date="2018-04-16T11:53:00Z"/>
                <w:rFonts w:eastAsia="SimSun"/>
                <w:lang w:eastAsia="zh-CN"/>
              </w:rPr>
            </w:pPr>
            <w:ins w:id="2269" w:author="Amanda Xiang r0" w:date="2018-04-16T11:53:00Z">
              <w:r w:rsidRPr="009705E3">
                <w:rPr>
                  <w:rFonts w:eastAsia="SimSun" w:cs="Arial"/>
                  <w:color w:val="000000"/>
                  <w:szCs w:val="18"/>
                </w:rPr>
                <w:t>8.1     Network Service performance</w:t>
              </w:r>
            </w:ins>
          </w:p>
        </w:tc>
      </w:tr>
      <w:tr w:rsidR="00C22781" w:rsidRPr="00B223E1" w14:paraId="7EAE1BEB" w14:textId="77777777" w:rsidTr="00FE5C59">
        <w:trPr>
          <w:ins w:id="2270" w:author="Amanda Xiang r0" w:date="2018-04-16T11:53:00Z"/>
        </w:trPr>
        <w:tc>
          <w:tcPr>
            <w:tcW w:w="0" w:type="auto"/>
            <w:shd w:val="clear" w:color="auto" w:fill="auto"/>
          </w:tcPr>
          <w:p w14:paraId="42CE9483" w14:textId="77777777" w:rsidR="00C22781" w:rsidRPr="00B223E1" w:rsidRDefault="00C22781" w:rsidP="00FE5C59">
            <w:pPr>
              <w:pStyle w:val="TAL"/>
              <w:rPr>
                <w:ins w:id="2271" w:author="Amanda Xiang r0" w:date="2018-04-16T11:53:00Z"/>
                <w:rFonts w:eastAsia="SimSun"/>
                <w:lang w:eastAsia="zh-CN"/>
              </w:rPr>
            </w:pPr>
            <w:ins w:id="2272" w:author="Amanda Xiang r0" w:date="2018-04-16T11:53:00Z">
              <w:r w:rsidRPr="00B223E1">
                <w:rPr>
                  <w:rFonts w:eastAsia="Calibri"/>
                  <w:i/>
                  <w:iCs/>
                </w:rPr>
                <w:t>Electric Power Distribution 5.3</w:t>
              </w:r>
            </w:ins>
          </w:p>
        </w:tc>
        <w:tc>
          <w:tcPr>
            <w:tcW w:w="5792" w:type="dxa"/>
            <w:shd w:val="clear" w:color="auto" w:fill="auto"/>
          </w:tcPr>
          <w:p w14:paraId="0A2431F2" w14:textId="77777777" w:rsidR="00C22781" w:rsidRPr="00B223E1" w:rsidRDefault="00C22781" w:rsidP="00FE5C59">
            <w:pPr>
              <w:pStyle w:val="TAL"/>
              <w:rPr>
                <w:ins w:id="2273" w:author="Amanda Xiang r0" w:date="2018-04-16T11:53:00Z"/>
                <w:rFonts w:eastAsia="SimSun"/>
                <w:lang w:eastAsia="zh-CN"/>
              </w:rPr>
            </w:pPr>
            <w:ins w:id="2274" w:author="Amanda Xiang r0" w:date="2018-04-16T11:53:00Z">
              <w:r w:rsidRPr="00AE10E5">
                <w:rPr>
                  <w:rFonts w:eastAsia="SimSun" w:cs="Arial"/>
                  <w:color w:val="000000"/>
                  <w:szCs w:val="18"/>
                </w:rPr>
                <w:t xml:space="preserve">8.1     Network Service performance </w:t>
              </w:r>
            </w:ins>
          </w:p>
        </w:tc>
        <w:tc>
          <w:tcPr>
            <w:tcW w:w="2250" w:type="dxa"/>
            <w:shd w:val="clear" w:color="auto" w:fill="92D050"/>
          </w:tcPr>
          <w:p w14:paraId="299CC7EA" w14:textId="77777777" w:rsidR="00C22781" w:rsidRPr="009705E3" w:rsidRDefault="00C22781" w:rsidP="00FE5C59">
            <w:pPr>
              <w:pStyle w:val="TAL"/>
              <w:rPr>
                <w:ins w:id="2275" w:author="Amanda Xiang r0" w:date="2018-04-16T11:53:00Z"/>
                <w:rFonts w:eastAsia="SimSun"/>
                <w:lang w:eastAsia="zh-CN"/>
              </w:rPr>
            </w:pPr>
            <w:ins w:id="2276" w:author="Amanda Xiang r0" w:date="2018-04-16T11:53:00Z">
              <w:r w:rsidRPr="009705E3">
                <w:rPr>
                  <w:rFonts w:eastAsia="SimSun" w:cs="Arial"/>
                  <w:color w:val="000000"/>
                  <w:szCs w:val="18"/>
                </w:rPr>
                <w:t xml:space="preserve">8.1     Network Service performance </w:t>
              </w:r>
            </w:ins>
          </w:p>
        </w:tc>
      </w:tr>
      <w:tr w:rsidR="00C22781" w:rsidRPr="00B223E1" w14:paraId="2E785E0F" w14:textId="77777777" w:rsidTr="00FE5C59">
        <w:trPr>
          <w:ins w:id="2277" w:author="Amanda Xiang r0" w:date="2018-04-16T11:53:00Z"/>
        </w:trPr>
        <w:tc>
          <w:tcPr>
            <w:tcW w:w="0" w:type="auto"/>
            <w:shd w:val="clear" w:color="auto" w:fill="auto"/>
          </w:tcPr>
          <w:p w14:paraId="7872043F" w14:textId="77777777" w:rsidR="00C22781" w:rsidRPr="00B223E1" w:rsidRDefault="00C22781" w:rsidP="00FE5C59">
            <w:pPr>
              <w:pStyle w:val="TAL"/>
              <w:rPr>
                <w:ins w:id="2278" w:author="Amanda Xiang r0" w:date="2018-04-16T11:53:00Z"/>
                <w:rFonts w:eastAsia="SimSun"/>
                <w:lang w:eastAsia="zh-CN"/>
              </w:rPr>
            </w:pPr>
            <w:ins w:id="2279" w:author="Amanda Xiang r0" w:date="2018-04-16T11:53:00Z">
              <w:r w:rsidRPr="00B223E1">
                <w:rPr>
                  <w:rFonts w:eastAsia="Calibri"/>
                  <w:i/>
                  <w:iCs/>
                </w:rPr>
                <w:t>Electric Power Distribution 5.4</w:t>
              </w:r>
            </w:ins>
          </w:p>
        </w:tc>
        <w:tc>
          <w:tcPr>
            <w:tcW w:w="5792" w:type="dxa"/>
            <w:shd w:val="clear" w:color="auto" w:fill="auto"/>
          </w:tcPr>
          <w:p w14:paraId="4919EB15" w14:textId="77777777" w:rsidR="00C22781" w:rsidRPr="00B223E1" w:rsidRDefault="00C22781" w:rsidP="00FE5C59">
            <w:pPr>
              <w:pStyle w:val="TAL"/>
              <w:rPr>
                <w:ins w:id="2280" w:author="Amanda Xiang r0" w:date="2018-04-16T11:53:00Z"/>
                <w:rFonts w:eastAsia="SimSun"/>
                <w:lang w:eastAsia="zh-CN"/>
              </w:rPr>
            </w:pPr>
            <w:ins w:id="2281" w:author="Amanda Xiang r0" w:date="2018-04-16T11:53:00Z">
              <w:r w:rsidRPr="00B223E1">
                <w:rPr>
                  <w:rFonts w:eastAsia="MS Mincho"/>
                  <w:lang w:eastAsia="ja-JP"/>
                </w:rPr>
                <w:t>The 5G system shall support a peer-to-peer data communication service</w:t>
              </w:r>
              <w:r w:rsidRPr="00B223E1">
                <w:rPr>
                  <w:rFonts w:eastAsia="MS Mincho"/>
                  <w:lang w:eastAsia="zh-CN"/>
                </w:rPr>
                <w:t xml:space="preserve"> with a jitter of less than 50% cyclic time (note).</w:t>
              </w:r>
            </w:ins>
          </w:p>
        </w:tc>
        <w:tc>
          <w:tcPr>
            <w:tcW w:w="2250" w:type="dxa"/>
            <w:shd w:val="clear" w:color="auto" w:fill="92D050"/>
          </w:tcPr>
          <w:p w14:paraId="025C6AC3" w14:textId="77777777" w:rsidR="00C22781" w:rsidRPr="009705E3" w:rsidRDefault="00C22781" w:rsidP="00FE5C59">
            <w:pPr>
              <w:pStyle w:val="TAL"/>
              <w:rPr>
                <w:ins w:id="2282" w:author="Amanda Xiang r0" w:date="2018-04-16T11:53:00Z"/>
                <w:rFonts w:eastAsia="SimSun"/>
                <w:lang w:eastAsia="zh-CN"/>
              </w:rPr>
            </w:pPr>
            <w:ins w:id="2283" w:author="Amanda Xiang r0" w:date="2018-04-16T11:53:00Z">
              <w:r w:rsidRPr="009705E3">
                <w:rPr>
                  <w:rFonts w:eastAsia="SimSun" w:cs="Arial"/>
                  <w:color w:val="000000"/>
                  <w:szCs w:val="18"/>
                </w:rPr>
                <w:t>8.1     Network Service performance</w:t>
              </w:r>
            </w:ins>
          </w:p>
        </w:tc>
      </w:tr>
      <w:tr w:rsidR="00C22781" w:rsidRPr="00B223E1" w14:paraId="25944C34" w14:textId="77777777" w:rsidTr="00FE5C59">
        <w:trPr>
          <w:ins w:id="2284" w:author="Amanda Xiang r0" w:date="2018-04-16T11:53:00Z"/>
        </w:trPr>
        <w:tc>
          <w:tcPr>
            <w:tcW w:w="9805" w:type="dxa"/>
            <w:gridSpan w:val="3"/>
            <w:shd w:val="clear" w:color="auto" w:fill="auto"/>
          </w:tcPr>
          <w:p w14:paraId="5ABD272A" w14:textId="77777777" w:rsidR="00C22781" w:rsidRPr="00B223E1" w:rsidRDefault="00C22781" w:rsidP="00FE5C59">
            <w:pPr>
              <w:pStyle w:val="TAN"/>
              <w:rPr>
                <w:ins w:id="2285" w:author="Amanda Xiang r0" w:date="2018-04-16T11:53:00Z"/>
                <w:rFonts w:eastAsia="SimSun"/>
              </w:rPr>
            </w:pPr>
            <w:ins w:id="2286" w:author="Amanda Xiang r0" w:date="2018-04-16T11:53:00Z">
              <w:r w:rsidRPr="00B223E1">
                <w:rPr>
                  <w:rFonts w:eastAsia="SimSun"/>
                </w:rPr>
                <w:t>NOTE: peer-to-peer means DTU to another DTU.</w:t>
              </w:r>
            </w:ins>
          </w:p>
        </w:tc>
      </w:tr>
    </w:tbl>
    <w:p w14:paraId="453C277B" w14:textId="77777777" w:rsidR="00C22781" w:rsidRDefault="00C22781" w:rsidP="00C22781">
      <w:pPr>
        <w:spacing w:after="200" w:line="276" w:lineRule="auto"/>
        <w:contextualSpacing/>
        <w:rPr>
          <w:ins w:id="2287" w:author="Amanda Xiang r0" w:date="2018-04-16T11:53:00Z"/>
          <w:rFonts w:ascii="Arial" w:eastAsia="Calibri" w:hAnsi="Arial"/>
        </w:rPr>
      </w:pPr>
    </w:p>
    <w:p w14:paraId="2FC36331" w14:textId="77777777" w:rsidR="00C22781" w:rsidRPr="002C6E97" w:rsidRDefault="00C22781" w:rsidP="00C22781">
      <w:pPr>
        <w:spacing w:after="200" w:line="276" w:lineRule="auto"/>
        <w:contextualSpacing/>
        <w:rPr>
          <w:ins w:id="2288" w:author="Amanda Xiang r0" w:date="2018-04-16T11:53:00Z"/>
          <w:rFonts w:ascii="Arial" w:eastAsia="Calibri" w:hAnsi="Arial"/>
        </w:rPr>
      </w:pPr>
    </w:p>
    <w:p w14:paraId="75C1098B" w14:textId="77777777" w:rsidR="00C22781" w:rsidRPr="002C6E97" w:rsidRDefault="00C22781" w:rsidP="00C22781">
      <w:pPr>
        <w:spacing w:after="200" w:line="276" w:lineRule="auto"/>
        <w:contextualSpacing/>
        <w:rPr>
          <w:ins w:id="2289" w:author="Amanda Xiang r0" w:date="2018-04-16T11:53:00Z"/>
          <w:rFonts w:ascii="Arial" w:eastAsia="Calibri" w:hAnsi="Arial"/>
        </w:rPr>
      </w:pPr>
      <w:bookmarkStart w:id="2290" w:name="_Toc500938544"/>
      <w:ins w:id="2291" w:author="Amanda Xiang r0" w:date="2018-04-16T11:53:00Z">
        <w:r w:rsidRPr="002C6E97">
          <w:rPr>
            <w:rFonts w:ascii="Arial" w:eastAsia="Calibri" w:hAnsi="Arial"/>
          </w:rPr>
          <w:t>5.7</w:t>
        </w:r>
        <w:r w:rsidRPr="002C6E97">
          <w:rPr>
            <w:rFonts w:ascii="Arial" w:eastAsia="Calibri" w:hAnsi="Arial"/>
          </w:rPr>
          <w:tab/>
          <w:t>Centralised power generation</w:t>
        </w:r>
        <w:bookmarkEnd w:id="2290"/>
      </w:ins>
    </w:p>
    <w:p w14:paraId="099802ED" w14:textId="77777777" w:rsidR="00C22781" w:rsidRPr="002C6E97" w:rsidRDefault="00C22781" w:rsidP="00C22781">
      <w:pPr>
        <w:spacing w:after="200" w:line="276" w:lineRule="auto"/>
        <w:contextualSpacing/>
        <w:rPr>
          <w:ins w:id="2292" w:author="Amanda Xiang r0" w:date="2018-04-16T11:53:00Z"/>
          <w:rFonts w:ascii="Arial" w:eastAsia="Calibri" w:hAnsi="Arial"/>
        </w:rPr>
      </w:pPr>
      <w:bookmarkStart w:id="2293" w:name="_Toc489617415"/>
      <w:bookmarkStart w:id="2294" w:name="_Toc500938546"/>
      <w:ins w:id="2295" w:author="Amanda Xiang r0" w:date="2018-04-16T11:53:00Z">
        <w:r w:rsidRPr="002C6E97">
          <w:rPr>
            <w:rFonts w:ascii="Arial" w:eastAsia="Calibri" w:hAnsi="Arial"/>
          </w:rPr>
          <w:t>5.7.2</w:t>
        </w:r>
        <w:r w:rsidRPr="002C6E97">
          <w:rPr>
            <w:rFonts w:ascii="Arial" w:eastAsia="Calibri" w:hAnsi="Arial"/>
          </w:rPr>
          <w:tab/>
          <w:t xml:space="preserve">Run-time access to operational </w:t>
        </w:r>
        <w:bookmarkEnd w:id="2293"/>
        <w:r w:rsidRPr="002C6E97">
          <w:rPr>
            <w:rFonts w:ascii="Arial" w:eastAsia="Calibri" w:hAnsi="Arial"/>
          </w:rPr>
          <w:t>data and control information</w:t>
        </w:r>
        <w:bookmarkEnd w:id="2294"/>
      </w:ins>
    </w:p>
    <w:p w14:paraId="27B4E117" w14:textId="77777777" w:rsidR="00C22781" w:rsidRPr="009705E3" w:rsidRDefault="00C22781" w:rsidP="00C22781">
      <w:pPr>
        <w:spacing w:after="200" w:line="276" w:lineRule="auto"/>
        <w:contextualSpacing/>
        <w:rPr>
          <w:ins w:id="2296" w:author="Amanda Xiang r0" w:date="2018-04-16T11:53:00Z"/>
          <w:rFonts w:ascii="Arial" w:eastAsia="Calibri" w:hAnsi="Arial"/>
        </w:rPr>
      </w:pPr>
      <w:bookmarkStart w:id="2297" w:name="_Toc489617421"/>
      <w:bookmarkStart w:id="2298" w:name="_Toc500938552"/>
      <w:ins w:id="2299" w:author="Amanda Xiang r0" w:date="2018-04-16T11:53:00Z">
        <w:r w:rsidRPr="002C6E97">
          <w:rPr>
            <w:rFonts w:ascii="Arial" w:eastAsia="Calibri" w:hAnsi="Arial"/>
          </w:rPr>
          <w:t>5.7.2.6</w:t>
        </w:r>
        <w:r w:rsidRPr="002C6E97">
          <w:rPr>
            <w:rFonts w:ascii="Arial" w:eastAsia="Calibri" w:hAnsi="Arial"/>
          </w:rPr>
          <w:tab/>
          <w:t>Potential requirements</w:t>
        </w:r>
        <w:bookmarkEnd w:id="2297"/>
        <w:bookmarkEnd w:id="2298"/>
      </w:ins>
    </w:p>
    <w:tbl>
      <w:tblPr>
        <w:tblW w:w="9602" w:type="dxa"/>
        <w:tblInd w:w="108" w:type="dxa"/>
        <w:tblLook w:val="04A0" w:firstRow="1" w:lastRow="0" w:firstColumn="1" w:lastColumn="0" w:noHBand="0" w:noVBand="1"/>
      </w:tblPr>
      <w:tblGrid>
        <w:gridCol w:w="1127"/>
        <w:gridCol w:w="6405"/>
        <w:gridCol w:w="2070"/>
      </w:tblGrid>
      <w:tr w:rsidR="00C22781" w:rsidRPr="00947266" w14:paraId="69E69787" w14:textId="77777777" w:rsidTr="00FE5C59">
        <w:trPr>
          <w:trHeight w:val="495"/>
          <w:ins w:id="2300"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2C0286" w14:textId="77777777" w:rsidR="00C22781" w:rsidRPr="00947266" w:rsidRDefault="00C22781" w:rsidP="00FE5C59">
            <w:pPr>
              <w:jc w:val="center"/>
              <w:rPr>
                <w:ins w:id="2301" w:author="Amanda Xiang r0" w:date="2018-04-16T11:53:00Z"/>
                <w:rFonts w:ascii="Arial" w:eastAsia="SimSun" w:hAnsi="Arial" w:cs="Arial"/>
                <w:b/>
                <w:bCs/>
                <w:color w:val="000000"/>
                <w:sz w:val="18"/>
                <w:szCs w:val="18"/>
              </w:rPr>
            </w:pPr>
            <w:ins w:id="2302" w:author="Amanda Xiang r0" w:date="2018-04-16T11:53:00Z">
              <w:r w:rsidRPr="00947266">
                <w:rPr>
                  <w:rFonts w:ascii="Arial" w:eastAsia="SimSun" w:hAnsi="Arial" w:cs="Arial"/>
                  <w:b/>
                  <w:bCs/>
                  <w:color w:val="000000"/>
                  <w:sz w:val="18"/>
                  <w:szCs w:val="18"/>
                </w:rPr>
                <w:t>Reference Number</w:t>
              </w:r>
            </w:ins>
          </w:p>
        </w:tc>
        <w:tc>
          <w:tcPr>
            <w:tcW w:w="6405" w:type="dxa"/>
            <w:tcBorders>
              <w:top w:val="single" w:sz="8" w:space="0" w:color="auto"/>
              <w:left w:val="nil"/>
              <w:bottom w:val="single" w:sz="8" w:space="0" w:color="auto"/>
              <w:right w:val="single" w:sz="8" w:space="0" w:color="auto"/>
            </w:tcBorders>
            <w:shd w:val="clear" w:color="auto" w:fill="auto"/>
            <w:vAlign w:val="center"/>
            <w:hideMark/>
          </w:tcPr>
          <w:p w14:paraId="7069C058" w14:textId="77777777" w:rsidR="00C22781" w:rsidRPr="00947266" w:rsidRDefault="00C22781" w:rsidP="00FE5C59">
            <w:pPr>
              <w:jc w:val="center"/>
              <w:rPr>
                <w:ins w:id="2303" w:author="Amanda Xiang r0" w:date="2018-04-16T11:53:00Z"/>
                <w:rFonts w:ascii="Arial" w:eastAsia="SimSun" w:hAnsi="Arial" w:cs="Arial"/>
                <w:b/>
                <w:bCs/>
                <w:color w:val="000000"/>
                <w:sz w:val="18"/>
                <w:szCs w:val="18"/>
              </w:rPr>
            </w:pPr>
            <w:ins w:id="2304" w:author="Amanda Xiang r0" w:date="2018-04-16T11:53:00Z">
              <w:r w:rsidRPr="00947266">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404DEDD" w14:textId="77777777" w:rsidR="00C22781" w:rsidRPr="00947266" w:rsidRDefault="00C22781" w:rsidP="00FE5C59">
            <w:pPr>
              <w:rPr>
                <w:ins w:id="2305" w:author="Amanda Xiang r0" w:date="2018-04-16T11:53:00Z"/>
                <w:rFonts w:ascii="Arial" w:eastAsia="SimSun" w:hAnsi="Arial" w:cs="Arial"/>
                <w:color w:val="000000"/>
                <w:sz w:val="18"/>
                <w:szCs w:val="18"/>
              </w:rPr>
            </w:pPr>
            <w:ins w:id="2306" w:author="Amanda Xiang r0" w:date="2018-04-16T11:53:00Z">
              <w:r w:rsidRPr="00947266">
                <w:rPr>
                  <w:rFonts w:ascii="Arial" w:eastAsia="SimSun" w:hAnsi="Arial" w:cs="Arial"/>
                  <w:color w:val="000000"/>
                  <w:sz w:val="18"/>
                  <w:szCs w:val="18"/>
                </w:rPr>
                <w:t xml:space="preserve">　</w:t>
              </w:r>
            </w:ins>
          </w:p>
        </w:tc>
      </w:tr>
      <w:tr w:rsidR="00C22781" w:rsidRPr="00947266" w14:paraId="6BF03E59" w14:textId="77777777" w:rsidTr="00FE5C59">
        <w:trPr>
          <w:trHeight w:val="975"/>
          <w:ins w:id="2307"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hideMark/>
          </w:tcPr>
          <w:p w14:paraId="4E500EAD" w14:textId="77777777" w:rsidR="00C22781" w:rsidRPr="00947266" w:rsidRDefault="00C22781" w:rsidP="00FE5C59">
            <w:pPr>
              <w:rPr>
                <w:ins w:id="2308" w:author="Amanda Xiang r0" w:date="2018-04-16T11:53:00Z"/>
                <w:rFonts w:ascii="Arial" w:eastAsia="SimSun" w:hAnsi="Arial" w:cs="Arial"/>
                <w:i/>
                <w:iCs/>
                <w:color w:val="000000"/>
                <w:sz w:val="18"/>
                <w:szCs w:val="18"/>
              </w:rPr>
            </w:pPr>
            <w:ins w:id="2309" w:author="Amanda Xiang r0" w:date="2018-04-16T11:53:00Z">
              <w:r w:rsidRPr="00947266">
                <w:rPr>
                  <w:rFonts w:ascii="Arial" w:eastAsia="SimSun" w:hAnsi="Arial" w:cs="Arial"/>
                  <w:i/>
                  <w:iCs/>
                  <w:color w:val="000000"/>
                  <w:sz w:val="18"/>
                  <w:szCs w:val="18"/>
                </w:rPr>
                <w:t>Centralised Power Generation 1.1</w:t>
              </w:r>
            </w:ins>
          </w:p>
        </w:tc>
        <w:tc>
          <w:tcPr>
            <w:tcW w:w="6405" w:type="dxa"/>
            <w:tcBorders>
              <w:top w:val="nil"/>
              <w:left w:val="nil"/>
              <w:bottom w:val="single" w:sz="8" w:space="0" w:color="auto"/>
              <w:right w:val="single" w:sz="8" w:space="0" w:color="auto"/>
            </w:tcBorders>
            <w:shd w:val="clear" w:color="auto" w:fill="auto"/>
            <w:hideMark/>
          </w:tcPr>
          <w:p w14:paraId="704FED9E" w14:textId="77777777" w:rsidR="00C22781" w:rsidRPr="00947266" w:rsidRDefault="00C22781" w:rsidP="00FE5C59">
            <w:pPr>
              <w:rPr>
                <w:ins w:id="2310" w:author="Amanda Xiang r0" w:date="2018-04-16T11:53:00Z"/>
                <w:rFonts w:ascii="Arial" w:eastAsia="SimSun" w:hAnsi="Arial" w:cs="Arial"/>
                <w:color w:val="000000"/>
                <w:sz w:val="18"/>
                <w:szCs w:val="18"/>
              </w:rPr>
            </w:pPr>
            <w:ins w:id="2311" w:author="Amanda Xiang r0" w:date="2018-04-16T11:53:00Z">
              <w:r w:rsidRPr="00947266">
                <w:rPr>
                  <w:rFonts w:ascii="Arial" w:eastAsia="SimSun" w:hAnsi="Arial" w:cs="Arial"/>
                  <w:color w:val="000000"/>
                  <w:sz w:val="18"/>
                  <w:szCs w:val="18"/>
                </w:rPr>
                <w:t>The integrity of the information exchanged via the 5G system shall be protected.</w:t>
              </w:r>
            </w:ins>
          </w:p>
        </w:tc>
        <w:tc>
          <w:tcPr>
            <w:tcW w:w="2070" w:type="dxa"/>
            <w:tcBorders>
              <w:top w:val="nil"/>
              <w:left w:val="single" w:sz="4" w:space="0" w:color="auto"/>
              <w:bottom w:val="single" w:sz="4" w:space="0" w:color="auto"/>
              <w:right w:val="single" w:sz="4" w:space="0" w:color="auto"/>
            </w:tcBorders>
            <w:shd w:val="clear" w:color="000000" w:fill="92D050"/>
            <w:hideMark/>
          </w:tcPr>
          <w:p w14:paraId="455BC062" w14:textId="77777777" w:rsidR="00C22781" w:rsidRPr="00947266" w:rsidRDefault="00C22781" w:rsidP="00FE5C59">
            <w:pPr>
              <w:rPr>
                <w:ins w:id="2312" w:author="Amanda Xiang r0" w:date="2018-04-16T11:53:00Z"/>
                <w:rFonts w:ascii="Arial" w:eastAsia="SimSun" w:hAnsi="Arial" w:cs="Arial"/>
                <w:color w:val="000000"/>
                <w:sz w:val="18"/>
                <w:szCs w:val="18"/>
              </w:rPr>
            </w:pPr>
            <w:ins w:id="2313" w:author="Amanda Xiang r0" w:date="2018-04-16T11:53:00Z">
              <w:r w:rsidRPr="00947266">
                <w:rPr>
                  <w:rFonts w:ascii="Arial" w:eastAsia="SimSun" w:hAnsi="Arial" w:cs="Arial"/>
                  <w:color w:val="000000"/>
                  <w:sz w:val="18"/>
                  <w:szCs w:val="18"/>
                </w:rPr>
                <w:t xml:space="preserve">8.2.6     Security and privacy requirements </w:t>
              </w:r>
            </w:ins>
          </w:p>
        </w:tc>
      </w:tr>
      <w:tr w:rsidR="00C22781" w:rsidRPr="00947266" w14:paraId="764D4AC2" w14:textId="77777777" w:rsidTr="00FE5C59">
        <w:trPr>
          <w:trHeight w:val="4035"/>
          <w:ins w:id="2314" w:author="Amanda Xiang r0" w:date="2018-04-16T11:53:00Z"/>
        </w:trPr>
        <w:tc>
          <w:tcPr>
            <w:tcW w:w="1127" w:type="dxa"/>
            <w:vMerge w:val="restart"/>
            <w:tcBorders>
              <w:top w:val="nil"/>
              <w:left w:val="single" w:sz="8" w:space="0" w:color="auto"/>
              <w:bottom w:val="single" w:sz="8" w:space="0" w:color="000000"/>
              <w:right w:val="single" w:sz="8" w:space="0" w:color="auto"/>
            </w:tcBorders>
            <w:shd w:val="clear" w:color="auto" w:fill="auto"/>
            <w:hideMark/>
          </w:tcPr>
          <w:p w14:paraId="7A94D8DC" w14:textId="77777777" w:rsidR="00C22781" w:rsidRPr="00947266" w:rsidRDefault="00C22781" w:rsidP="00FE5C59">
            <w:pPr>
              <w:rPr>
                <w:ins w:id="2315" w:author="Amanda Xiang r0" w:date="2018-04-16T11:53:00Z"/>
                <w:rFonts w:ascii="Arial" w:eastAsia="SimSun" w:hAnsi="Arial" w:cs="Arial"/>
                <w:i/>
                <w:iCs/>
                <w:color w:val="000000"/>
                <w:sz w:val="18"/>
                <w:szCs w:val="18"/>
              </w:rPr>
            </w:pPr>
            <w:ins w:id="2316" w:author="Amanda Xiang r0" w:date="2018-04-16T11:53:00Z">
              <w:r w:rsidRPr="00947266">
                <w:rPr>
                  <w:rFonts w:ascii="Arial" w:eastAsia="SimSun" w:hAnsi="Arial" w:cs="Arial"/>
                  <w:i/>
                  <w:iCs/>
                  <w:color w:val="000000"/>
                  <w:sz w:val="18"/>
                  <w:szCs w:val="18"/>
                </w:rPr>
                <w:t>Centralised Power Generation 1.2</w:t>
              </w:r>
            </w:ins>
          </w:p>
        </w:tc>
        <w:tc>
          <w:tcPr>
            <w:tcW w:w="6405" w:type="dxa"/>
            <w:vMerge w:val="restart"/>
            <w:tcBorders>
              <w:top w:val="nil"/>
              <w:left w:val="single" w:sz="8" w:space="0" w:color="auto"/>
              <w:bottom w:val="single" w:sz="8" w:space="0" w:color="000000"/>
              <w:right w:val="single" w:sz="8" w:space="0" w:color="auto"/>
            </w:tcBorders>
            <w:shd w:val="clear" w:color="auto" w:fill="auto"/>
            <w:hideMark/>
          </w:tcPr>
          <w:p w14:paraId="3B506BEE" w14:textId="77777777" w:rsidR="00C22781" w:rsidRPr="00947266" w:rsidRDefault="00C22781" w:rsidP="00FE5C59">
            <w:pPr>
              <w:rPr>
                <w:ins w:id="2317" w:author="Amanda Xiang r0" w:date="2018-04-16T11:53:00Z"/>
                <w:rFonts w:ascii="Arial" w:eastAsia="SimSun" w:hAnsi="Arial" w:cs="Arial"/>
                <w:color w:val="000000"/>
                <w:sz w:val="18"/>
                <w:szCs w:val="18"/>
              </w:rPr>
            </w:pPr>
            <w:ins w:id="2318" w:author="Amanda Xiang r0" w:date="2018-04-16T11:53:00Z">
              <w:r w:rsidRPr="00947266">
                <w:rPr>
                  <w:rFonts w:ascii="Arial" w:eastAsia="SimSun" w:hAnsi="Arial" w:cs="Arial"/>
                  <w:color w:val="000000"/>
                  <w:sz w:val="18"/>
                  <w:szCs w:val="18"/>
                </w:rPr>
                <w:t>The 5G system shall support concurrent, independent connections between the power unit and two or more mobile devices.</w:t>
              </w:r>
            </w:ins>
          </w:p>
        </w:tc>
        <w:tc>
          <w:tcPr>
            <w:tcW w:w="2070" w:type="dxa"/>
            <w:vMerge w:val="restart"/>
            <w:tcBorders>
              <w:top w:val="nil"/>
              <w:left w:val="single" w:sz="8" w:space="0" w:color="auto"/>
              <w:bottom w:val="single" w:sz="4" w:space="0" w:color="000000"/>
              <w:right w:val="single" w:sz="4" w:space="0" w:color="auto"/>
            </w:tcBorders>
            <w:shd w:val="clear" w:color="000000" w:fill="92D050"/>
            <w:hideMark/>
          </w:tcPr>
          <w:p w14:paraId="1749549E" w14:textId="77777777" w:rsidR="00C22781" w:rsidRDefault="00C22781" w:rsidP="00FE5C59">
            <w:pPr>
              <w:jc w:val="center"/>
              <w:rPr>
                <w:ins w:id="2319" w:author="Amanda Xiang r0" w:date="2018-04-16T11:53:00Z"/>
                <w:rFonts w:ascii="Arial" w:eastAsia="SimSun" w:hAnsi="Arial" w:cs="Arial"/>
                <w:color w:val="000000"/>
                <w:sz w:val="18"/>
                <w:szCs w:val="18"/>
              </w:rPr>
            </w:pPr>
            <w:ins w:id="2320" w:author="Amanda Xiang r0" w:date="2018-04-16T11:53:00Z">
              <w:r>
                <w:rPr>
                  <w:rFonts w:ascii="Arial" w:eastAsia="SimSun" w:hAnsi="Arial" w:cs="Arial"/>
                  <w:color w:val="000000"/>
                  <w:sz w:val="18"/>
                  <w:szCs w:val="18"/>
                </w:rPr>
                <w:t xml:space="preserve">8.2.2.3  </w:t>
              </w:r>
              <w:r w:rsidRPr="00947266">
                <w:rPr>
                  <w:rFonts w:ascii="Arial" w:eastAsia="SimSun" w:hAnsi="Arial" w:cs="Arial"/>
                  <w:color w:val="000000"/>
                  <w:sz w:val="18"/>
                  <w:szCs w:val="18"/>
                </w:rPr>
                <w:t xml:space="preserve"> </w:t>
              </w:r>
              <w:r>
                <w:rPr>
                  <w:rFonts w:ascii="Arial" w:eastAsia="SimSun" w:hAnsi="Arial" w:cs="Arial"/>
                  <w:color w:val="000000"/>
                  <w:sz w:val="18"/>
                  <w:szCs w:val="18"/>
                </w:rPr>
                <w:t>service differentiation and isolation.</w:t>
              </w:r>
              <w:r w:rsidRPr="00947266">
                <w:rPr>
                  <w:rFonts w:ascii="Arial" w:eastAsia="SimSun" w:hAnsi="Arial" w:cs="Arial"/>
                  <w:color w:val="000000"/>
                  <w:sz w:val="18"/>
                  <w:szCs w:val="18"/>
                </w:rPr>
                <w:t xml:space="preserve"> </w:t>
              </w:r>
            </w:ins>
          </w:p>
          <w:p w14:paraId="733FEBFD" w14:textId="77777777" w:rsidR="00C22781" w:rsidRPr="00947266" w:rsidRDefault="00C22781" w:rsidP="00FE5C59">
            <w:pPr>
              <w:jc w:val="center"/>
              <w:rPr>
                <w:ins w:id="2321" w:author="Amanda Xiang r0" w:date="2018-04-16T11:53:00Z"/>
                <w:rFonts w:ascii="Arial" w:eastAsia="SimSun" w:hAnsi="Arial" w:cs="Arial"/>
                <w:color w:val="000000"/>
                <w:sz w:val="18"/>
                <w:szCs w:val="18"/>
              </w:rPr>
            </w:pPr>
            <w:ins w:id="2322" w:author="Amanda Xiang r0" w:date="2018-04-16T11:53:00Z">
              <w:r>
                <w:rPr>
                  <w:rFonts w:ascii="Arial" w:eastAsia="SimSun" w:hAnsi="Arial" w:cs="Arial"/>
                  <w:color w:val="000000"/>
                  <w:sz w:val="18"/>
                  <w:szCs w:val="18"/>
                </w:rPr>
                <w:t>.</w:t>
              </w:r>
            </w:ins>
          </w:p>
        </w:tc>
      </w:tr>
      <w:tr w:rsidR="00C22781" w:rsidRPr="00947266" w14:paraId="3B5CE696" w14:textId="77777777" w:rsidTr="00FE5C59">
        <w:trPr>
          <w:trHeight w:val="450"/>
          <w:ins w:id="2323" w:author="Amanda Xiang r0" w:date="2018-04-16T11:53:00Z"/>
        </w:trPr>
        <w:tc>
          <w:tcPr>
            <w:tcW w:w="1127" w:type="dxa"/>
            <w:vMerge/>
            <w:tcBorders>
              <w:top w:val="nil"/>
              <w:left w:val="single" w:sz="8" w:space="0" w:color="auto"/>
              <w:bottom w:val="single" w:sz="8" w:space="0" w:color="000000"/>
              <w:right w:val="single" w:sz="8" w:space="0" w:color="auto"/>
            </w:tcBorders>
            <w:vAlign w:val="center"/>
            <w:hideMark/>
          </w:tcPr>
          <w:p w14:paraId="0E39EC71" w14:textId="77777777" w:rsidR="00C22781" w:rsidRPr="00947266" w:rsidRDefault="00C22781" w:rsidP="00FE5C59">
            <w:pPr>
              <w:rPr>
                <w:ins w:id="2324" w:author="Amanda Xiang r0" w:date="2018-04-16T11:53:00Z"/>
                <w:rFonts w:ascii="Arial" w:eastAsia="SimSun" w:hAnsi="Arial" w:cs="Arial"/>
                <w:i/>
                <w:iCs/>
                <w:color w:val="000000"/>
                <w:sz w:val="18"/>
                <w:szCs w:val="18"/>
              </w:rPr>
            </w:pPr>
          </w:p>
        </w:tc>
        <w:tc>
          <w:tcPr>
            <w:tcW w:w="6405" w:type="dxa"/>
            <w:vMerge/>
            <w:tcBorders>
              <w:top w:val="nil"/>
              <w:left w:val="single" w:sz="8" w:space="0" w:color="auto"/>
              <w:bottom w:val="single" w:sz="8" w:space="0" w:color="000000"/>
              <w:right w:val="single" w:sz="8" w:space="0" w:color="auto"/>
            </w:tcBorders>
            <w:vAlign w:val="center"/>
            <w:hideMark/>
          </w:tcPr>
          <w:p w14:paraId="5F30572F" w14:textId="77777777" w:rsidR="00C22781" w:rsidRPr="00947266" w:rsidRDefault="00C22781" w:rsidP="00FE5C59">
            <w:pPr>
              <w:rPr>
                <w:ins w:id="2325" w:author="Amanda Xiang r0" w:date="2018-04-16T11:53:00Z"/>
                <w:rFonts w:ascii="Arial" w:eastAsia="SimSun" w:hAnsi="Arial" w:cs="Arial"/>
                <w:color w:val="000000"/>
                <w:sz w:val="18"/>
                <w:szCs w:val="18"/>
              </w:rPr>
            </w:pPr>
          </w:p>
        </w:tc>
        <w:tc>
          <w:tcPr>
            <w:tcW w:w="2070" w:type="dxa"/>
            <w:vMerge/>
            <w:tcBorders>
              <w:top w:val="nil"/>
              <w:left w:val="single" w:sz="8" w:space="0" w:color="auto"/>
              <w:bottom w:val="single" w:sz="4" w:space="0" w:color="000000"/>
              <w:right w:val="single" w:sz="4" w:space="0" w:color="auto"/>
            </w:tcBorders>
            <w:vAlign w:val="center"/>
            <w:hideMark/>
          </w:tcPr>
          <w:p w14:paraId="5C8D7F63" w14:textId="77777777" w:rsidR="00C22781" w:rsidRPr="00947266" w:rsidRDefault="00C22781" w:rsidP="00FE5C59">
            <w:pPr>
              <w:rPr>
                <w:ins w:id="2326" w:author="Amanda Xiang r0" w:date="2018-04-16T11:53:00Z"/>
                <w:rFonts w:ascii="Arial" w:eastAsia="SimSun" w:hAnsi="Arial" w:cs="Arial"/>
                <w:color w:val="000000"/>
                <w:sz w:val="18"/>
                <w:szCs w:val="18"/>
              </w:rPr>
            </w:pPr>
          </w:p>
        </w:tc>
      </w:tr>
    </w:tbl>
    <w:p w14:paraId="7606D85D" w14:textId="77777777" w:rsidR="00C22781" w:rsidRPr="002C6E97" w:rsidRDefault="00C22781" w:rsidP="00C22781">
      <w:pPr>
        <w:spacing w:after="200" w:line="276" w:lineRule="auto"/>
        <w:contextualSpacing/>
        <w:rPr>
          <w:ins w:id="2327" w:author="Amanda Xiang r0" w:date="2018-04-16T11:53:00Z"/>
          <w:rFonts w:ascii="Arial" w:eastAsia="Calibri" w:hAnsi="Arial"/>
        </w:rPr>
      </w:pPr>
    </w:p>
    <w:p w14:paraId="7FA759BF" w14:textId="77777777" w:rsidR="00C22781" w:rsidRPr="002C6E97" w:rsidRDefault="00C22781" w:rsidP="00C22781">
      <w:pPr>
        <w:spacing w:after="200" w:line="276" w:lineRule="auto"/>
        <w:contextualSpacing/>
        <w:rPr>
          <w:ins w:id="2328" w:author="Amanda Xiang r0" w:date="2018-04-16T11:53:00Z"/>
          <w:rFonts w:ascii="Arial" w:eastAsia="Calibri" w:hAnsi="Arial"/>
        </w:rPr>
      </w:pPr>
      <w:bookmarkStart w:id="2329" w:name="_Toc489617422"/>
      <w:bookmarkStart w:id="2330" w:name="_Toc500938553"/>
      <w:ins w:id="2331" w:author="Amanda Xiang r0" w:date="2018-04-16T11:53:00Z">
        <w:r w:rsidRPr="002C6E97">
          <w:rPr>
            <w:rFonts w:ascii="Arial" w:eastAsia="Calibri" w:hAnsi="Arial"/>
          </w:rPr>
          <w:t>5.7.3</w:t>
        </w:r>
        <w:r w:rsidRPr="002C6E97">
          <w:rPr>
            <w:rFonts w:ascii="Arial" w:eastAsia="Calibri" w:hAnsi="Arial"/>
          </w:rPr>
          <w:tab/>
          <w:t>Data acquisition for non-real-time plant monitoring</w:t>
        </w:r>
        <w:bookmarkEnd w:id="2329"/>
        <w:bookmarkEnd w:id="2330"/>
      </w:ins>
    </w:p>
    <w:p w14:paraId="522AFF3A" w14:textId="77777777" w:rsidR="00C22781" w:rsidRPr="002C6E97" w:rsidRDefault="00C22781" w:rsidP="00C22781">
      <w:pPr>
        <w:spacing w:after="200" w:line="276" w:lineRule="auto"/>
        <w:contextualSpacing/>
        <w:rPr>
          <w:ins w:id="2332" w:author="Amanda Xiang r0" w:date="2018-04-16T11:53:00Z"/>
          <w:rFonts w:ascii="Arial" w:eastAsia="Calibri" w:hAnsi="Arial"/>
        </w:rPr>
      </w:pPr>
      <w:bookmarkStart w:id="2333" w:name="_Toc489617428"/>
      <w:bookmarkStart w:id="2334" w:name="_Toc500938559"/>
      <w:ins w:id="2335" w:author="Amanda Xiang r0" w:date="2018-04-16T11:53:00Z">
        <w:r w:rsidRPr="002C6E97">
          <w:rPr>
            <w:rFonts w:ascii="Arial" w:eastAsia="Calibri" w:hAnsi="Arial"/>
          </w:rPr>
          <w:t>5.7.3.6</w:t>
        </w:r>
        <w:r w:rsidRPr="002C6E97">
          <w:rPr>
            <w:rFonts w:ascii="Arial" w:eastAsia="Calibri" w:hAnsi="Arial"/>
          </w:rPr>
          <w:tab/>
          <w:t>Potential requirements</w:t>
        </w:r>
        <w:bookmarkEnd w:id="2333"/>
        <w:bookmarkEnd w:id="2334"/>
      </w:ins>
    </w:p>
    <w:tbl>
      <w:tblPr>
        <w:tblW w:w="9512" w:type="dxa"/>
        <w:tblInd w:w="108" w:type="dxa"/>
        <w:tblLook w:val="04A0" w:firstRow="1" w:lastRow="0" w:firstColumn="1" w:lastColumn="0" w:noHBand="0" w:noVBand="1"/>
      </w:tblPr>
      <w:tblGrid>
        <w:gridCol w:w="1127"/>
        <w:gridCol w:w="6315"/>
        <w:gridCol w:w="2070"/>
      </w:tblGrid>
      <w:tr w:rsidR="00C22781" w:rsidRPr="00DF6D99" w14:paraId="34B28594" w14:textId="77777777" w:rsidTr="00FE5C59">
        <w:trPr>
          <w:trHeight w:val="495"/>
          <w:ins w:id="2336" w:author="Amanda Xiang r0" w:date="2018-04-16T11:53:00Z"/>
        </w:trPr>
        <w:tc>
          <w:tcPr>
            <w:tcW w:w="112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8E443D" w14:textId="77777777" w:rsidR="00C22781" w:rsidRPr="00DF6D99" w:rsidRDefault="00C22781" w:rsidP="00FE5C59">
            <w:pPr>
              <w:jc w:val="center"/>
              <w:rPr>
                <w:ins w:id="2337" w:author="Amanda Xiang r0" w:date="2018-04-16T11:53:00Z"/>
                <w:rFonts w:ascii="Arial" w:eastAsia="SimSun" w:hAnsi="Arial" w:cs="Arial"/>
                <w:b/>
                <w:bCs/>
                <w:color w:val="000000"/>
                <w:sz w:val="18"/>
                <w:szCs w:val="18"/>
              </w:rPr>
            </w:pPr>
            <w:ins w:id="2338" w:author="Amanda Xiang r0" w:date="2018-04-16T11:53:00Z">
              <w:r w:rsidRPr="00DF6D99">
                <w:rPr>
                  <w:rFonts w:ascii="Arial" w:eastAsia="SimSun" w:hAnsi="Arial" w:cs="Arial"/>
                  <w:b/>
                  <w:bCs/>
                  <w:color w:val="000000"/>
                  <w:sz w:val="18"/>
                  <w:szCs w:val="18"/>
                </w:rPr>
                <w:t>Reference Number</w:t>
              </w:r>
            </w:ins>
          </w:p>
        </w:tc>
        <w:tc>
          <w:tcPr>
            <w:tcW w:w="6315" w:type="dxa"/>
            <w:tcBorders>
              <w:top w:val="single" w:sz="8" w:space="0" w:color="auto"/>
              <w:left w:val="nil"/>
              <w:bottom w:val="single" w:sz="8" w:space="0" w:color="auto"/>
              <w:right w:val="single" w:sz="8" w:space="0" w:color="auto"/>
            </w:tcBorders>
            <w:shd w:val="clear" w:color="auto" w:fill="auto"/>
            <w:vAlign w:val="center"/>
            <w:hideMark/>
          </w:tcPr>
          <w:p w14:paraId="2ADCAEC7" w14:textId="77777777" w:rsidR="00C22781" w:rsidRPr="00DF6D99" w:rsidRDefault="00C22781" w:rsidP="00FE5C59">
            <w:pPr>
              <w:jc w:val="center"/>
              <w:rPr>
                <w:ins w:id="2339" w:author="Amanda Xiang r0" w:date="2018-04-16T11:53:00Z"/>
                <w:rFonts w:ascii="Arial" w:eastAsia="SimSun" w:hAnsi="Arial" w:cs="Arial"/>
                <w:b/>
                <w:bCs/>
                <w:color w:val="000000"/>
                <w:sz w:val="18"/>
                <w:szCs w:val="18"/>
              </w:rPr>
            </w:pPr>
            <w:ins w:id="2340" w:author="Amanda Xiang r0" w:date="2018-04-16T11:53:00Z">
              <w:r w:rsidRPr="00DF6D99">
                <w:rPr>
                  <w:rFonts w:ascii="Arial" w:eastAsia="SimSun" w:hAnsi="Arial" w:cs="Arial"/>
                  <w:b/>
                  <w:bCs/>
                  <w:color w:val="000000"/>
                  <w:sz w:val="18"/>
                  <w:szCs w:val="18"/>
                </w:rPr>
                <w:t>Requirement text</w:t>
              </w:r>
            </w:ins>
          </w:p>
        </w:tc>
        <w:tc>
          <w:tcPr>
            <w:tcW w:w="207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F29E13B" w14:textId="77777777" w:rsidR="00C22781" w:rsidRPr="00DF6D99" w:rsidRDefault="00C22781" w:rsidP="00FE5C59">
            <w:pPr>
              <w:rPr>
                <w:ins w:id="2341" w:author="Amanda Xiang r0" w:date="2018-04-16T11:53:00Z"/>
                <w:rFonts w:ascii="Arial" w:eastAsia="SimSun" w:hAnsi="Arial" w:cs="Arial"/>
                <w:color w:val="000000"/>
                <w:sz w:val="18"/>
                <w:szCs w:val="18"/>
              </w:rPr>
            </w:pPr>
            <w:ins w:id="2342" w:author="Amanda Xiang r0" w:date="2018-04-16T11:53:00Z">
              <w:r w:rsidRPr="00DF6D99">
                <w:rPr>
                  <w:rFonts w:ascii="Arial" w:eastAsia="SimSun" w:hAnsi="Arial" w:cs="Arial"/>
                  <w:color w:val="000000"/>
                  <w:sz w:val="18"/>
                  <w:szCs w:val="18"/>
                </w:rPr>
                <w:t xml:space="preserve">　</w:t>
              </w:r>
            </w:ins>
          </w:p>
        </w:tc>
      </w:tr>
      <w:tr w:rsidR="00C22781" w:rsidRPr="00DF6D99" w14:paraId="6A986A73" w14:textId="77777777" w:rsidTr="00FE5C59">
        <w:trPr>
          <w:trHeight w:val="2655"/>
          <w:ins w:id="2343" w:author="Amanda Xiang r0" w:date="2018-04-16T11:53:00Z"/>
        </w:trPr>
        <w:tc>
          <w:tcPr>
            <w:tcW w:w="1127" w:type="dxa"/>
            <w:tcBorders>
              <w:top w:val="nil"/>
              <w:left w:val="single" w:sz="8" w:space="0" w:color="auto"/>
              <w:bottom w:val="single" w:sz="8" w:space="0" w:color="auto"/>
              <w:right w:val="single" w:sz="8" w:space="0" w:color="auto"/>
            </w:tcBorders>
            <w:shd w:val="clear" w:color="auto" w:fill="auto"/>
            <w:vAlign w:val="center"/>
            <w:hideMark/>
          </w:tcPr>
          <w:p w14:paraId="3FBB3D08" w14:textId="77777777" w:rsidR="00C22781" w:rsidRPr="00DF6D99" w:rsidRDefault="00C22781" w:rsidP="00FE5C59">
            <w:pPr>
              <w:rPr>
                <w:ins w:id="2344" w:author="Amanda Xiang r0" w:date="2018-04-16T11:53:00Z"/>
                <w:rFonts w:ascii="Arial" w:eastAsia="SimSun" w:hAnsi="Arial" w:cs="Arial"/>
                <w:i/>
                <w:iCs/>
                <w:color w:val="000000"/>
                <w:sz w:val="18"/>
                <w:szCs w:val="18"/>
              </w:rPr>
            </w:pPr>
            <w:ins w:id="2345" w:author="Amanda Xiang r0" w:date="2018-04-16T11:53:00Z">
              <w:r w:rsidRPr="00DF6D99">
                <w:rPr>
                  <w:rFonts w:ascii="Arial" w:eastAsia="SimSun" w:hAnsi="Arial" w:cs="Arial"/>
                  <w:i/>
                  <w:iCs/>
                  <w:color w:val="000000"/>
                  <w:sz w:val="18"/>
                  <w:szCs w:val="18"/>
                </w:rPr>
                <w:t>Centralised Power Generation 2.1</w:t>
              </w:r>
            </w:ins>
          </w:p>
        </w:tc>
        <w:tc>
          <w:tcPr>
            <w:tcW w:w="6315" w:type="dxa"/>
            <w:tcBorders>
              <w:top w:val="nil"/>
              <w:left w:val="nil"/>
              <w:bottom w:val="single" w:sz="8" w:space="0" w:color="auto"/>
              <w:right w:val="single" w:sz="8" w:space="0" w:color="auto"/>
            </w:tcBorders>
            <w:shd w:val="clear" w:color="auto" w:fill="auto"/>
            <w:vAlign w:val="center"/>
            <w:hideMark/>
          </w:tcPr>
          <w:p w14:paraId="0D213393" w14:textId="77777777" w:rsidR="00C22781" w:rsidRPr="00DF6D99" w:rsidRDefault="00C22781" w:rsidP="00FE5C59">
            <w:pPr>
              <w:rPr>
                <w:ins w:id="2346" w:author="Amanda Xiang r0" w:date="2018-04-16T11:53:00Z"/>
                <w:rFonts w:ascii="Arial" w:eastAsia="SimSun" w:hAnsi="Arial" w:cs="Arial"/>
                <w:color w:val="000000"/>
                <w:sz w:val="18"/>
                <w:szCs w:val="18"/>
              </w:rPr>
            </w:pPr>
            <w:ins w:id="2347" w:author="Amanda Xiang r0" w:date="2018-04-16T11:53:00Z">
              <w:r w:rsidRPr="00DF6D99">
                <w:rPr>
                  <w:rFonts w:ascii="Arial" w:eastAsia="SimSun" w:hAnsi="Arial" w:cs="Arial"/>
                  <w:color w:val="000000"/>
                  <w:sz w:val="18"/>
                  <w:szCs w:val="18"/>
                </w:rPr>
                <w:t>The 5G system shall offer communication services that offer a time-guaranteed upload service. The source application in question requests a upload of a specific amount of data to a target application. The source application also specifies by when the data shall be uploaded, and during what time intervals the upload may not take place.</w:t>
              </w:r>
            </w:ins>
          </w:p>
        </w:tc>
        <w:tc>
          <w:tcPr>
            <w:tcW w:w="2070" w:type="dxa"/>
            <w:tcBorders>
              <w:top w:val="nil"/>
              <w:left w:val="single" w:sz="4" w:space="0" w:color="auto"/>
              <w:bottom w:val="single" w:sz="4" w:space="0" w:color="auto"/>
              <w:right w:val="single" w:sz="4" w:space="0" w:color="auto"/>
            </w:tcBorders>
            <w:shd w:val="clear" w:color="000000" w:fill="92D050"/>
            <w:vAlign w:val="center"/>
            <w:hideMark/>
          </w:tcPr>
          <w:p w14:paraId="4DC455CF" w14:textId="77777777" w:rsidR="00C22781" w:rsidRDefault="00C22781" w:rsidP="00FE5C59">
            <w:pPr>
              <w:rPr>
                <w:ins w:id="2348" w:author="Amanda Xiang r0" w:date="2018-04-16T11:53:00Z"/>
                <w:rFonts w:ascii="Arial" w:eastAsia="SimSun" w:hAnsi="Arial" w:cs="Arial"/>
                <w:color w:val="000000"/>
                <w:sz w:val="18"/>
                <w:szCs w:val="18"/>
              </w:rPr>
            </w:pPr>
            <w:ins w:id="2349" w:author="Amanda Xiang r0" w:date="2018-04-16T11:53:00Z">
              <w:r w:rsidRPr="00DF6D99">
                <w:rPr>
                  <w:rFonts w:ascii="Arial" w:eastAsia="SimSun" w:hAnsi="Arial" w:cs="Arial"/>
                  <w:color w:val="000000"/>
                  <w:sz w:val="18"/>
                  <w:szCs w:val="18"/>
                </w:rPr>
                <w:t xml:space="preserve">8.2.2.7     Others </w:t>
              </w:r>
            </w:ins>
          </w:p>
          <w:p w14:paraId="001CC403" w14:textId="77777777" w:rsidR="00C22781" w:rsidRPr="00DF6D99" w:rsidRDefault="00C22781" w:rsidP="00FE5C59">
            <w:pPr>
              <w:rPr>
                <w:ins w:id="2350" w:author="Amanda Xiang r0" w:date="2018-04-16T11:53:00Z"/>
                <w:rFonts w:ascii="Arial" w:eastAsia="SimSun" w:hAnsi="Arial" w:cs="Arial"/>
                <w:color w:val="FF0000"/>
                <w:sz w:val="18"/>
                <w:szCs w:val="18"/>
              </w:rPr>
            </w:pPr>
          </w:p>
        </w:tc>
      </w:tr>
    </w:tbl>
    <w:p w14:paraId="7438A2EE" w14:textId="77777777" w:rsidR="00C22781" w:rsidRPr="005C3AB6" w:rsidRDefault="00C22781" w:rsidP="00C22781">
      <w:pPr>
        <w:rPr>
          <w:ins w:id="2351" w:author="Amanda Xiang r0" w:date="2018-04-16T11:53:00Z"/>
          <w:color w:val="FF00FF"/>
        </w:rPr>
      </w:pPr>
    </w:p>
    <w:p w14:paraId="3BCF74EE" w14:textId="77777777" w:rsidR="00C22781" w:rsidRPr="002210D9" w:rsidRDefault="00C22781" w:rsidP="00C22781">
      <w:pPr>
        <w:spacing w:after="200" w:line="276" w:lineRule="auto"/>
        <w:contextualSpacing/>
        <w:rPr>
          <w:ins w:id="2352" w:author="Amanda Xiang r0" w:date="2018-04-16T11:53:00Z"/>
          <w:rFonts w:ascii="Arial" w:eastAsia="Calibri" w:hAnsi="Arial"/>
        </w:rPr>
      </w:pPr>
      <w:bookmarkStart w:id="2353" w:name="_Toc489617429"/>
      <w:bookmarkStart w:id="2354" w:name="_Toc500938560"/>
      <w:ins w:id="2355" w:author="Amanda Xiang r0" w:date="2018-04-16T11:53:00Z">
        <w:r w:rsidRPr="002210D9">
          <w:rPr>
            <w:rFonts w:ascii="Arial" w:eastAsia="Calibri" w:hAnsi="Arial"/>
          </w:rPr>
          <w:t>5.7.4</w:t>
        </w:r>
        <w:r w:rsidRPr="002210D9">
          <w:rPr>
            <w:rFonts w:ascii="Arial" w:eastAsia="Calibri" w:hAnsi="Arial"/>
          </w:rPr>
          <w:tab/>
          <w:t>Remote support for plant maintenance</w:t>
        </w:r>
        <w:bookmarkEnd w:id="2353"/>
        <w:bookmarkEnd w:id="2354"/>
      </w:ins>
    </w:p>
    <w:p w14:paraId="20C59AAA" w14:textId="77777777" w:rsidR="00C22781" w:rsidRPr="002210D9" w:rsidRDefault="00C22781" w:rsidP="00C22781">
      <w:pPr>
        <w:spacing w:after="200" w:line="276" w:lineRule="auto"/>
        <w:contextualSpacing/>
        <w:rPr>
          <w:ins w:id="2356" w:author="Amanda Xiang r0" w:date="2018-04-16T11:53:00Z"/>
          <w:rFonts w:ascii="Arial" w:eastAsia="Calibri" w:hAnsi="Arial"/>
        </w:rPr>
      </w:pPr>
    </w:p>
    <w:p w14:paraId="57CB3B2E" w14:textId="77777777" w:rsidR="00C22781" w:rsidRPr="002210D9" w:rsidRDefault="00C22781" w:rsidP="00C22781">
      <w:pPr>
        <w:spacing w:after="200" w:line="276" w:lineRule="auto"/>
        <w:contextualSpacing/>
        <w:rPr>
          <w:ins w:id="2357" w:author="Amanda Xiang r0" w:date="2018-04-16T11:53:00Z"/>
          <w:rFonts w:ascii="Arial" w:eastAsia="Calibri" w:hAnsi="Arial"/>
        </w:rPr>
      </w:pPr>
      <w:bookmarkStart w:id="2358" w:name="_Toc489617435"/>
      <w:bookmarkStart w:id="2359" w:name="_Toc500938566"/>
      <w:ins w:id="2360" w:author="Amanda Xiang r0" w:date="2018-04-16T11:53:00Z">
        <w:r w:rsidRPr="002210D9">
          <w:rPr>
            <w:rFonts w:ascii="Arial" w:eastAsia="Calibri" w:hAnsi="Arial"/>
          </w:rPr>
          <w:t>5.7.4.6</w:t>
        </w:r>
        <w:r w:rsidRPr="002210D9">
          <w:rPr>
            <w:rFonts w:ascii="Arial" w:eastAsia="Calibri" w:hAnsi="Arial"/>
          </w:rPr>
          <w:tab/>
          <w:t>Potential requirements</w:t>
        </w:r>
        <w:bookmarkEnd w:id="2358"/>
        <w:bookmarkEnd w:id="2359"/>
      </w:ins>
    </w:p>
    <w:tbl>
      <w:tblPr>
        <w:tblW w:w="9692" w:type="dxa"/>
        <w:tblInd w:w="108" w:type="dxa"/>
        <w:tblLook w:val="04A0" w:firstRow="1" w:lastRow="0" w:firstColumn="1" w:lastColumn="0" w:noHBand="0" w:noVBand="1"/>
      </w:tblPr>
      <w:tblGrid>
        <w:gridCol w:w="1897"/>
        <w:gridCol w:w="5545"/>
        <w:gridCol w:w="2250"/>
      </w:tblGrid>
      <w:tr w:rsidR="00C22781" w:rsidRPr="00383F9D" w14:paraId="5493BF51" w14:textId="77777777" w:rsidTr="00FE5C59">
        <w:trPr>
          <w:trHeight w:val="495"/>
          <w:ins w:id="2361" w:author="Amanda Xiang r0" w:date="2018-04-16T11:53:00Z"/>
        </w:trPr>
        <w:tc>
          <w:tcPr>
            <w:tcW w:w="18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AAA423B" w14:textId="77777777" w:rsidR="00C22781" w:rsidRPr="00383F9D" w:rsidRDefault="00C22781" w:rsidP="00FE5C59">
            <w:pPr>
              <w:jc w:val="center"/>
              <w:rPr>
                <w:ins w:id="2362" w:author="Amanda Xiang r0" w:date="2018-04-16T11:53:00Z"/>
                <w:rFonts w:ascii="Arial" w:eastAsia="SimSun" w:hAnsi="Arial" w:cs="Arial"/>
                <w:b/>
                <w:bCs/>
                <w:color w:val="000000"/>
                <w:sz w:val="18"/>
                <w:szCs w:val="18"/>
              </w:rPr>
            </w:pPr>
            <w:bookmarkStart w:id="2363" w:name="_Toc500938567"/>
            <w:ins w:id="2364" w:author="Amanda Xiang r0" w:date="2018-04-16T11:53:00Z">
              <w:r w:rsidRPr="00383F9D">
                <w:rPr>
                  <w:rFonts w:ascii="Arial" w:eastAsia="SimSun" w:hAnsi="Arial" w:cs="Arial"/>
                  <w:b/>
                  <w:bCs/>
                  <w:color w:val="000000"/>
                  <w:sz w:val="18"/>
                  <w:szCs w:val="18"/>
                </w:rPr>
                <w:t>Reference Number</w:t>
              </w:r>
            </w:ins>
          </w:p>
        </w:tc>
        <w:tc>
          <w:tcPr>
            <w:tcW w:w="5545" w:type="dxa"/>
            <w:tcBorders>
              <w:top w:val="single" w:sz="8" w:space="0" w:color="auto"/>
              <w:left w:val="nil"/>
              <w:bottom w:val="single" w:sz="8" w:space="0" w:color="auto"/>
              <w:right w:val="single" w:sz="8" w:space="0" w:color="auto"/>
            </w:tcBorders>
            <w:shd w:val="clear" w:color="auto" w:fill="auto"/>
            <w:vAlign w:val="center"/>
            <w:hideMark/>
          </w:tcPr>
          <w:p w14:paraId="60BBA833" w14:textId="77777777" w:rsidR="00C22781" w:rsidRPr="00383F9D" w:rsidRDefault="00C22781" w:rsidP="00FE5C59">
            <w:pPr>
              <w:jc w:val="center"/>
              <w:rPr>
                <w:ins w:id="2365" w:author="Amanda Xiang r0" w:date="2018-04-16T11:53:00Z"/>
                <w:rFonts w:ascii="Arial" w:eastAsia="SimSun" w:hAnsi="Arial" w:cs="Arial"/>
                <w:b/>
                <w:bCs/>
                <w:color w:val="000000"/>
                <w:sz w:val="18"/>
                <w:szCs w:val="18"/>
              </w:rPr>
            </w:pPr>
            <w:ins w:id="2366" w:author="Amanda Xiang r0" w:date="2018-04-16T11:53:00Z">
              <w:r w:rsidRPr="00383F9D">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A309368" w14:textId="77777777" w:rsidR="00C22781" w:rsidRPr="00383F9D" w:rsidRDefault="00C22781" w:rsidP="00FE5C59">
            <w:pPr>
              <w:rPr>
                <w:ins w:id="2367" w:author="Amanda Xiang r0" w:date="2018-04-16T11:53:00Z"/>
                <w:rFonts w:ascii="Arial" w:eastAsia="SimSun" w:hAnsi="Arial" w:cs="Arial"/>
                <w:color w:val="000000"/>
                <w:sz w:val="18"/>
                <w:szCs w:val="18"/>
              </w:rPr>
            </w:pPr>
            <w:ins w:id="2368" w:author="Amanda Xiang r0" w:date="2018-04-16T11:53:00Z">
              <w:r w:rsidRPr="00383F9D">
                <w:rPr>
                  <w:rFonts w:ascii="Arial" w:eastAsia="SimSun" w:hAnsi="Arial" w:cs="Arial"/>
                  <w:color w:val="000000"/>
                  <w:sz w:val="18"/>
                  <w:szCs w:val="18"/>
                </w:rPr>
                <w:t xml:space="preserve">　</w:t>
              </w:r>
            </w:ins>
          </w:p>
        </w:tc>
      </w:tr>
      <w:tr w:rsidR="00C22781" w:rsidRPr="00383F9D" w14:paraId="265ADBC0" w14:textId="77777777" w:rsidTr="00FE5C59">
        <w:trPr>
          <w:trHeight w:val="1222"/>
          <w:ins w:id="2369" w:author="Amanda Xiang r0" w:date="2018-04-16T11:53:00Z"/>
        </w:trPr>
        <w:tc>
          <w:tcPr>
            <w:tcW w:w="1897" w:type="dxa"/>
            <w:tcBorders>
              <w:top w:val="nil"/>
              <w:left w:val="single" w:sz="8" w:space="0" w:color="auto"/>
              <w:bottom w:val="single" w:sz="8" w:space="0" w:color="auto"/>
              <w:right w:val="single" w:sz="8" w:space="0" w:color="auto"/>
            </w:tcBorders>
            <w:shd w:val="clear" w:color="auto" w:fill="auto"/>
            <w:vAlign w:val="center"/>
            <w:hideMark/>
          </w:tcPr>
          <w:p w14:paraId="431F6BA7" w14:textId="77777777" w:rsidR="00C22781" w:rsidRPr="00383F9D" w:rsidRDefault="00C22781" w:rsidP="00FE5C59">
            <w:pPr>
              <w:rPr>
                <w:ins w:id="2370" w:author="Amanda Xiang r0" w:date="2018-04-16T11:53:00Z"/>
                <w:rFonts w:ascii="Arial" w:eastAsia="SimSun" w:hAnsi="Arial" w:cs="Arial"/>
                <w:i/>
                <w:iCs/>
                <w:color w:val="000000"/>
                <w:sz w:val="18"/>
                <w:szCs w:val="18"/>
              </w:rPr>
            </w:pPr>
            <w:ins w:id="2371" w:author="Amanda Xiang r0" w:date="2018-04-16T11:53:00Z">
              <w:r w:rsidRPr="00383F9D">
                <w:rPr>
                  <w:rFonts w:ascii="Arial" w:eastAsia="SimSun" w:hAnsi="Arial" w:cs="Arial"/>
                  <w:i/>
                  <w:iCs/>
                  <w:color w:val="000000"/>
                  <w:sz w:val="18"/>
                  <w:szCs w:val="18"/>
                </w:rPr>
                <w:t>Centralised Power Generation 3.1</w:t>
              </w:r>
            </w:ins>
          </w:p>
        </w:tc>
        <w:tc>
          <w:tcPr>
            <w:tcW w:w="5545" w:type="dxa"/>
            <w:tcBorders>
              <w:top w:val="nil"/>
              <w:left w:val="nil"/>
              <w:bottom w:val="single" w:sz="8" w:space="0" w:color="auto"/>
              <w:right w:val="single" w:sz="8" w:space="0" w:color="auto"/>
            </w:tcBorders>
            <w:shd w:val="clear" w:color="auto" w:fill="auto"/>
            <w:vAlign w:val="center"/>
            <w:hideMark/>
          </w:tcPr>
          <w:p w14:paraId="2771CEB8" w14:textId="77777777" w:rsidR="00C22781" w:rsidRPr="00383F9D" w:rsidRDefault="00C22781" w:rsidP="00FE5C59">
            <w:pPr>
              <w:rPr>
                <w:ins w:id="2372" w:author="Amanda Xiang r0" w:date="2018-04-16T11:53:00Z"/>
                <w:rFonts w:ascii="Arial" w:eastAsia="SimSun" w:hAnsi="Arial" w:cs="Arial"/>
                <w:color w:val="000000"/>
                <w:sz w:val="18"/>
                <w:szCs w:val="18"/>
              </w:rPr>
            </w:pPr>
            <w:ins w:id="2373" w:author="Amanda Xiang r0" w:date="2018-04-16T11:53:00Z">
              <w:r w:rsidRPr="00383F9D">
                <w:rPr>
                  <w:rFonts w:ascii="Arial" w:eastAsia="SimSun" w:hAnsi="Arial" w:cs="Arial"/>
                  <w:color w:val="000000"/>
                  <w:sz w:val="18"/>
                  <w:szCs w:val="18"/>
                </w:rPr>
                <w:t>The 5G system should assist an end-to-end latency &lt; 100 ms for distances between the communication end points of up to 5000 km.</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541435A5" w14:textId="77777777" w:rsidR="00C22781" w:rsidRPr="00383F9D" w:rsidRDefault="00C22781" w:rsidP="00FE5C59">
            <w:pPr>
              <w:rPr>
                <w:ins w:id="2374" w:author="Amanda Xiang r0" w:date="2018-04-16T11:53:00Z"/>
                <w:rFonts w:ascii="Arial" w:eastAsia="SimSun" w:hAnsi="Arial" w:cs="Arial"/>
                <w:color w:val="000000"/>
                <w:sz w:val="18"/>
                <w:szCs w:val="18"/>
              </w:rPr>
            </w:pPr>
            <w:ins w:id="2375" w:author="Amanda Xiang r0" w:date="2018-04-16T11:53:00Z">
              <w:r w:rsidRPr="00383F9D">
                <w:rPr>
                  <w:rFonts w:ascii="Arial" w:eastAsia="SimSun" w:hAnsi="Arial" w:cs="Arial"/>
                  <w:color w:val="000000"/>
                  <w:sz w:val="18"/>
                  <w:szCs w:val="18"/>
                </w:rPr>
                <w:t>8.1     Network Service performance requirements</w:t>
              </w:r>
            </w:ins>
          </w:p>
        </w:tc>
      </w:tr>
    </w:tbl>
    <w:p w14:paraId="06AD224E" w14:textId="77777777" w:rsidR="00C22781" w:rsidRDefault="00C22781" w:rsidP="00C22781">
      <w:pPr>
        <w:spacing w:after="200" w:line="276" w:lineRule="auto"/>
        <w:contextualSpacing/>
        <w:rPr>
          <w:ins w:id="2376" w:author="Amanda Xiang r0" w:date="2018-04-16T11:53:00Z"/>
          <w:rFonts w:ascii="Arial" w:eastAsia="Calibri" w:hAnsi="Arial"/>
        </w:rPr>
      </w:pPr>
    </w:p>
    <w:p w14:paraId="3B09BDBD" w14:textId="77777777" w:rsidR="00C22781" w:rsidRDefault="00C22781" w:rsidP="00C22781">
      <w:pPr>
        <w:spacing w:after="200" w:line="276" w:lineRule="auto"/>
        <w:contextualSpacing/>
        <w:rPr>
          <w:ins w:id="2377" w:author="Amanda Xiang r0" w:date="2018-04-16T11:53:00Z"/>
          <w:rFonts w:ascii="Arial" w:eastAsia="Calibri" w:hAnsi="Arial"/>
        </w:rPr>
      </w:pPr>
      <w:ins w:id="2378" w:author="Amanda Xiang r0" w:date="2018-04-16T11:53:00Z">
        <w:r>
          <w:rPr>
            <w:rFonts w:ascii="Arial" w:eastAsia="Calibri" w:hAnsi="Arial"/>
          </w:rPr>
          <w:t xml:space="preserve">5.7.5   </w:t>
        </w:r>
        <w:r w:rsidRPr="00992A85">
          <w:rPr>
            <w:rFonts w:ascii="Arial" w:eastAsia="Calibri" w:hAnsi="Arial"/>
          </w:rPr>
          <w:t>Customised access of stakeholders to wind power plant network</w:t>
        </w:r>
      </w:ins>
    </w:p>
    <w:p w14:paraId="7FC0C65C" w14:textId="77777777" w:rsidR="00C22781" w:rsidRPr="00B223E1" w:rsidRDefault="00C22781" w:rsidP="00C22781">
      <w:pPr>
        <w:keepNext/>
        <w:keepLines/>
        <w:spacing w:before="120"/>
        <w:ind w:left="1418" w:hanging="1418"/>
        <w:outlineLvl w:val="3"/>
        <w:rPr>
          <w:ins w:id="2379" w:author="Amanda Xiang r0" w:date="2018-04-16T11:53:00Z"/>
          <w:rFonts w:ascii="Arial" w:hAnsi="Arial"/>
          <w:sz w:val="24"/>
        </w:rPr>
      </w:pPr>
      <w:ins w:id="2380" w:author="Amanda Xiang r0" w:date="2018-04-16T11:53:00Z">
        <w:r w:rsidRPr="00B223E1">
          <w:rPr>
            <w:rFonts w:ascii="Arial" w:hAnsi="Arial"/>
            <w:sz w:val="24"/>
          </w:rPr>
          <w:t xml:space="preserve">5.7.5.6 </w:t>
        </w:r>
        <w:r w:rsidRPr="00B223E1">
          <w:rPr>
            <w:rFonts w:ascii="Arial" w:hAnsi="Arial"/>
            <w:sz w:val="24"/>
          </w:rPr>
          <w:tab/>
          <w:t>Potential requirements</w:t>
        </w:r>
      </w:ins>
    </w:p>
    <w:p w14:paraId="2186BB4C" w14:textId="77777777" w:rsidR="00C22781" w:rsidRPr="00992A85" w:rsidRDefault="00C22781" w:rsidP="00C22781">
      <w:pPr>
        <w:spacing w:after="200" w:line="276" w:lineRule="auto"/>
        <w:contextualSpacing/>
        <w:rPr>
          <w:ins w:id="2381" w:author="Amanda Xiang r0" w:date="2018-04-16T11:53:00Z"/>
          <w:rFonts w:ascii="Arial" w:eastAsia="Calibri" w:hAnsi="Arial"/>
        </w:rPr>
      </w:pPr>
    </w:p>
    <w:tbl>
      <w:tblPr>
        <w:tblW w:w="9692" w:type="dxa"/>
        <w:tblInd w:w="108" w:type="dxa"/>
        <w:tblLook w:val="04A0" w:firstRow="1" w:lastRow="0" w:firstColumn="1" w:lastColumn="0" w:noHBand="0" w:noVBand="1"/>
      </w:tblPr>
      <w:tblGrid>
        <w:gridCol w:w="1715"/>
        <w:gridCol w:w="5727"/>
        <w:gridCol w:w="2250"/>
      </w:tblGrid>
      <w:tr w:rsidR="00C22781" w:rsidRPr="006E6A4B" w14:paraId="3BFAD167" w14:textId="77777777" w:rsidTr="00FE5C59">
        <w:trPr>
          <w:trHeight w:val="493"/>
          <w:ins w:id="2382" w:author="Amanda Xiang r0" w:date="2018-04-16T11:53:00Z"/>
        </w:trPr>
        <w:tc>
          <w:tcPr>
            <w:tcW w:w="171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CC2076" w14:textId="77777777" w:rsidR="00C22781" w:rsidRPr="006E6A4B" w:rsidRDefault="00C22781" w:rsidP="00FE5C59">
            <w:pPr>
              <w:jc w:val="center"/>
              <w:rPr>
                <w:ins w:id="2383" w:author="Amanda Xiang r0" w:date="2018-04-16T11:53:00Z"/>
                <w:rFonts w:ascii="Arial" w:eastAsia="SimSun" w:hAnsi="Arial" w:cs="Arial"/>
                <w:b/>
                <w:bCs/>
                <w:color w:val="000000"/>
                <w:sz w:val="18"/>
                <w:szCs w:val="18"/>
              </w:rPr>
            </w:pPr>
            <w:ins w:id="2384" w:author="Amanda Xiang r0" w:date="2018-04-16T11:53:00Z">
              <w:r w:rsidRPr="006E6A4B">
                <w:rPr>
                  <w:rFonts w:ascii="Arial" w:eastAsia="SimSun" w:hAnsi="Arial" w:cs="Arial"/>
                  <w:b/>
                  <w:bCs/>
                  <w:color w:val="000000"/>
                  <w:sz w:val="18"/>
                  <w:szCs w:val="18"/>
                </w:rPr>
                <w:t>Reference Number</w:t>
              </w:r>
            </w:ins>
          </w:p>
        </w:tc>
        <w:tc>
          <w:tcPr>
            <w:tcW w:w="5727" w:type="dxa"/>
            <w:tcBorders>
              <w:top w:val="single" w:sz="8" w:space="0" w:color="auto"/>
              <w:left w:val="nil"/>
              <w:bottom w:val="single" w:sz="8" w:space="0" w:color="auto"/>
              <w:right w:val="single" w:sz="8" w:space="0" w:color="auto"/>
            </w:tcBorders>
            <w:shd w:val="clear" w:color="auto" w:fill="auto"/>
            <w:vAlign w:val="center"/>
            <w:hideMark/>
          </w:tcPr>
          <w:p w14:paraId="5A061E24" w14:textId="77777777" w:rsidR="00C22781" w:rsidRPr="006E6A4B" w:rsidRDefault="00C22781" w:rsidP="00FE5C59">
            <w:pPr>
              <w:jc w:val="center"/>
              <w:rPr>
                <w:ins w:id="2385" w:author="Amanda Xiang r0" w:date="2018-04-16T11:53:00Z"/>
                <w:rFonts w:ascii="Arial" w:eastAsia="SimSun" w:hAnsi="Arial" w:cs="Arial"/>
                <w:b/>
                <w:bCs/>
                <w:color w:val="000000"/>
                <w:sz w:val="18"/>
                <w:szCs w:val="18"/>
              </w:rPr>
            </w:pPr>
            <w:ins w:id="2386" w:author="Amanda Xiang r0" w:date="2018-04-16T11:53:00Z">
              <w:r w:rsidRPr="006E6A4B">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7BF2BA9" w14:textId="77777777" w:rsidR="00C22781" w:rsidRPr="006E6A4B" w:rsidRDefault="00C22781" w:rsidP="00FE5C59">
            <w:pPr>
              <w:rPr>
                <w:ins w:id="2387" w:author="Amanda Xiang r0" w:date="2018-04-16T11:53:00Z"/>
                <w:rFonts w:ascii="Arial" w:eastAsia="SimSun" w:hAnsi="Arial" w:cs="Arial"/>
                <w:color w:val="000000"/>
                <w:sz w:val="18"/>
                <w:szCs w:val="18"/>
              </w:rPr>
            </w:pPr>
            <w:ins w:id="2388" w:author="Amanda Xiang r0" w:date="2018-04-16T11:53:00Z">
              <w:r w:rsidRPr="006E6A4B">
                <w:rPr>
                  <w:rFonts w:ascii="Arial" w:eastAsia="SimSun" w:hAnsi="Arial" w:cs="Arial"/>
                  <w:color w:val="000000"/>
                  <w:sz w:val="18"/>
                  <w:szCs w:val="18"/>
                </w:rPr>
                <w:t xml:space="preserve">　</w:t>
              </w:r>
            </w:ins>
          </w:p>
        </w:tc>
      </w:tr>
      <w:tr w:rsidR="00C22781" w:rsidRPr="006E6A4B" w14:paraId="0F1B3C25" w14:textId="77777777" w:rsidTr="00FE5C59">
        <w:trPr>
          <w:trHeight w:val="1051"/>
          <w:ins w:id="2389"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2040428C" w14:textId="77777777" w:rsidR="00C22781" w:rsidRPr="006E6A4B" w:rsidRDefault="00C22781" w:rsidP="00FE5C59">
            <w:pPr>
              <w:rPr>
                <w:ins w:id="2390" w:author="Amanda Xiang r0" w:date="2018-04-16T11:53:00Z"/>
                <w:rFonts w:ascii="Arial" w:eastAsia="SimSun" w:hAnsi="Arial" w:cs="Arial"/>
                <w:i/>
                <w:iCs/>
                <w:color w:val="000000"/>
                <w:sz w:val="18"/>
                <w:szCs w:val="18"/>
              </w:rPr>
            </w:pPr>
            <w:ins w:id="2391"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.1</w:t>
              </w:r>
            </w:ins>
          </w:p>
        </w:tc>
        <w:tc>
          <w:tcPr>
            <w:tcW w:w="5727" w:type="dxa"/>
            <w:tcBorders>
              <w:top w:val="nil"/>
              <w:left w:val="nil"/>
              <w:bottom w:val="single" w:sz="8" w:space="0" w:color="auto"/>
              <w:right w:val="single" w:sz="8" w:space="0" w:color="auto"/>
            </w:tcBorders>
            <w:shd w:val="clear" w:color="auto" w:fill="auto"/>
            <w:vAlign w:val="center"/>
            <w:hideMark/>
          </w:tcPr>
          <w:p w14:paraId="5C45BE70" w14:textId="77777777" w:rsidR="00C22781" w:rsidRPr="006E6A4B" w:rsidRDefault="00C22781" w:rsidP="00FE5C59">
            <w:pPr>
              <w:rPr>
                <w:ins w:id="2392" w:author="Amanda Xiang r0" w:date="2018-04-16T11:53:00Z"/>
                <w:rFonts w:ascii="Arial" w:eastAsia="SimSun" w:hAnsi="Arial" w:cs="Arial"/>
                <w:color w:val="000000"/>
                <w:sz w:val="18"/>
                <w:szCs w:val="18"/>
              </w:rPr>
            </w:pPr>
            <w:ins w:id="2393" w:author="Amanda Xiang r0" w:date="2018-04-16T11:53:00Z">
              <w:r w:rsidRPr="006E6A4B">
                <w:rPr>
                  <w:rFonts w:ascii="Arial" w:eastAsia="SimSun" w:hAnsi="Arial" w:cs="Arial"/>
                  <w:color w:val="000000"/>
                  <w:sz w:val="18"/>
                  <w:szCs w:val="18"/>
                </w:rPr>
                <w:t>The 5G system shall provide a communication service interface for negotiating communication service requirements during communication service requests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7AA7B6C2" w14:textId="77777777" w:rsidR="00C22781" w:rsidRPr="006E6A4B" w:rsidRDefault="00C22781" w:rsidP="00FE5C59">
            <w:pPr>
              <w:rPr>
                <w:ins w:id="2394" w:author="Amanda Xiang r0" w:date="2018-04-16T11:53:00Z"/>
                <w:rFonts w:ascii="Arial" w:eastAsia="SimSun" w:hAnsi="Arial" w:cs="Arial"/>
                <w:color w:val="000000"/>
                <w:sz w:val="18"/>
                <w:szCs w:val="18"/>
              </w:rPr>
            </w:pPr>
            <w:ins w:id="2395" w:author="Amanda Xiang r0" w:date="2018-04-16T11:53:00Z">
              <w:r w:rsidRPr="006E6A4B">
                <w:rPr>
                  <w:rFonts w:ascii="Arial" w:eastAsia="SimSun" w:hAnsi="Arial" w:cs="Arial"/>
                  <w:color w:val="000000"/>
                  <w:sz w:val="18"/>
                  <w:szCs w:val="18"/>
                </w:rPr>
                <w:t xml:space="preserve">8.2.5     Network service exposure requirements  </w:t>
              </w:r>
            </w:ins>
          </w:p>
        </w:tc>
      </w:tr>
      <w:tr w:rsidR="00C22781" w:rsidRPr="006E6A4B" w14:paraId="18FDC636" w14:textId="77777777" w:rsidTr="00FE5C59">
        <w:trPr>
          <w:trHeight w:val="970"/>
          <w:ins w:id="2396"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22DF2119" w14:textId="77777777" w:rsidR="00C22781" w:rsidRPr="006E6A4B" w:rsidRDefault="00C22781" w:rsidP="00FE5C59">
            <w:pPr>
              <w:rPr>
                <w:ins w:id="2397" w:author="Amanda Xiang r0" w:date="2018-04-16T11:53:00Z"/>
                <w:rFonts w:ascii="Arial" w:eastAsia="SimSun" w:hAnsi="Arial" w:cs="Arial"/>
                <w:i/>
                <w:iCs/>
                <w:color w:val="000000"/>
                <w:sz w:val="18"/>
                <w:szCs w:val="18"/>
              </w:rPr>
            </w:pPr>
            <w:ins w:id="2398"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.2</w:t>
              </w:r>
            </w:ins>
          </w:p>
        </w:tc>
        <w:tc>
          <w:tcPr>
            <w:tcW w:w="5727" w:type="dxa"/>
            <w:tcBorders>
              <w:top w:val="nil"/>
              <w:left w:val="nil"/>
              <w:bottom w:val="single" w:sz="8" w:space="0" w:color="auto"/>
              <w:right w:val="single" w:sz="8" w:space="0" w:color="auto"/>
            </w:tcBorders>
            <w:shd w:val="clear" w:color="auto" w:fill="auto"/>
            <w:vAlign w:val="center"/>
            <w:hideMark/>
          </w:tcPr>
          <w:p w14:paraId="650584C3" w14:textId="77777777" w:rsidR="00C22781" w:rsidRPr="006E6A4B" w:rsidRDefault="00C22781" w:rsidP="00FE5C59">
            <w:pPr>
              <w:rPr>
                <w:ins w:id="2399" w:author="Amanda Xiang r0" w:date="2018-04-16T11:53:00Z"/>
                <w:rFonts w:ascii="Arial" w:eastAsia="SimSun" w:hAnsi="Arial" w:cs="Arial"/>
                <w:color w:val="000000"/>
                <w:sz w:val="18"/>
                <w:szCs w:val="18"/>
              </w:rPr>
            </w:pPr>
            <w:ins w:id="2400" w:author="Amanda Xiang r0" w:date="2018-04-16T11:53:00Z">
              <w:r w:rsidRPr="006E6A4B">
                <w:rPr>
                  <w:rFonts w:ascii="Arial" w:eastAsia="SimSun" w:hAnsi="Arial" w:cs="Arial"/>
                  <w:color w:val="000000"/>
                  <w:sz w:val="18"/>
                  <w:szCs w:val="18"/>
                </w:rPr>
                <w:t>The 5G system shall support the automated, dynamic setup and configuration of communication services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FC30E06" w14:textId="77777777" w:rsidR="00C22781" w:rsidRPr="00264D36" w:rsidRDefault="00C22781" w:rsidP="00FE5C59">
            <w:pPr>
              <w:pStyle w:val="ListParagraph"/>
              <w:ind w:left="804"/>
              <w:rPr>
                <w:ins w:id="2401" w:author="Amanda Xiang r0" w:date="2018-04-16T11:53:00Z"/>
                <w:rFonts w:ascii="Arial" w:eastAsia="SimSun" w:hAnsi="Arial" w:cs="Arial"/>
                <w:color w:val="000000"/>
                <w:sz w:val="18"/>
                <w:szCs w:val="18"/>
              </w:rPr>
            </w:pPr>
            <w:ins w:id="2402" w:author="Amanda Xiang r0" w:date="2018-04-16T11:53:00Z">
              <w:r>
                <w:rPr>
                  <w:rFonts w:ascii="Arial" w:eastAsia="SimSun" w:hAnsi="Arial" w:cs="Arial"/>
                  <w:color w:val="000000"/>
                  <w:sz w:val="18"/>
                  <w:szCs w:val="18"/>
                </w:rPr>
                <w:t>82.2.1 exclusive network deployment</w:t>
              </w:r>
            </w:ins>
          </w:p>
        </w:tc>
      </w:tr>
      <w:tr w:rsidR="00C22781" w:rsidRPr="006E6A4B" w14:paraId="6D3A88EB" w14:textId="77777777" w:rsidTr="00FE5C59">
        <w:trPr>
          <w:trHeight w:val="1060"/>
          <w:ins w:id="2403"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5AA9CAC6" w14:textId="77777777" w:rsidR="00C22781" w:rsidRPr="006E6A4B" w:rsidRDefault="00C22781" w:rsidP="00FE5C59">
            <w:pPr>
              <w:rPr>
                <w:ins w:id="2404" w:author="Amanda Xiang r0" w:date="2018-04-16T11:53:00Z"/>
                <w:rFonts w:ascii="Arial" w:eastAsia="SimSun" w:hAnsi="Arial" w:cs="Arial"/>
                <w:i/>
                <w:iCs/>
                <w:color w:val="000000"/>
                <w:sz w:val="18"/>
                <w:szCs w:val="18"/>
              </w:rPr>
            </w:pPr>
            <w:ins w:id="2405"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.3</w:t>
              </w:r>
            </w:ins>
          </w:p>
        </w:tc>
        <w:tc>
          <w:tcPr>
            <w:tcW w:w="5727" w:type="dxa"/>
            <w:tcBorders>
              <w:top w:val="nil"/>
              <w:left w:val="nil"/>
              <w:bottom w:val="single" w:sz="8" w:space="0" w:color="auto"/>
              <w:right w:val="single" w:sz="8" w:space="0" w:color="auto"/>
            </w:tcBorders>
            <w:shd w:val="clear" w:color="auto" w:fill="auto"/>
            <w:vAlign w:val="center"/>
            <w:hideMark/>
          </w:tcPr>
          <w:p w14:paraId="3ED500DF" w14:textId="77777777" w:rsidR="00C22781" w:rsidRPr="006E6A4B" w:rsidRDefault="00C22781" w:rsidP="00FE5C59">
            <w:pPr>
              <w:rPr>
                <w:ins w:id="2406" w:author="Amanda Xiang r0" w:date="2018-04-16T11:53:00Z"/>
                <w:rFonts w:ascii="Arial" w:eastAsia="SimSun" w:hAnsi="Arial" w:cs="Arial"/>
                <w:color w:val="000000"/>
                <w:sz w:val="18"/>
                <w:szCs w:val="18"/>
              </w:rPr>
            </w:pPr>
            <w:ins w:id="2407" w:author="Amanda Xiang r0" w:date="2018-04-16T11:53:00Z">
              <w:r w:rsidRPr="006E6A4B">
                <w:rPr>
                  <w:rFonts w:ascii="Arial" w:eastAsia="SimSun" w:hAnsi="Arial" w:cs="Arial"/>
                  <w:color w:val="000000"/>
                  <w:sz w:val="18"/>
                  <w:szCs w:val="18"/>
                </w:rPr>
                <w:t>The 5G system shall provide communication service admission control that does not infringe on guaranteed QoS of previously admitted communication services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0C8F36EB" w14:textId="77777777" w:rsidR="00C22781" w:rsidRPr="006E6A4B" w:rsidRDefault="00C22781" w:rsidP="00FE5C59">
            <w:pPr>
              <w:rPr>
                <w:ins w:id="2408" w:author="Amanda Xiang r0" w:date="2018-04-16T11:53:00Z"/>
                <w:rFonts w:ascii="Arial" w:eastAsia="SimSun" w:hAnsi="Arial" w:cs="Arial"/>
                <w:color w:val="000000"/>
                <w:sz w:val="18"/>
                <w:szCs w:val="18"/>
              </w:rPr>
            </w:pPr>
            <w:ins w:id="2409" w:author="Amanda Xiang r0" w:date="2018-04-16T11:53:00Z">
              <w:r w:rsidRPr="006E6A4B">
                <w:rPr>
                  <w:rFonts w:ascii="Arial" w:eastAsia="SimSun" w:hAnsi="Arial" w:cs="Arial"/>
                  <w:color w:val="000000"/>
                  <w:sz w:val="18"/>
                  <w:szCs w:val="18"/>
                </w:rPr>
                <w:t>8.2.2.3     Service differentiation and isolation requirements</w:t>
              </w:r>
            </w:ins>
          </w:p>
        </w:tc>
      </w:tr>
      <w:tr w:rsidR="00C22781" w:rsidRPr="006E6A4B" w14:paraId="2EB777FD" w14:textId="77777777" w:rsidTr="00FE5C59">
        <w:trPr>
          <w:trHeight w:val="1051"/>
          <w:ins w:id="2410"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79A39E5F" w14:textId="77777777" w:rsidR="00C22781" w:rsidRPr="006E6A4B" w:rsidRDefault="00C22781" w:rsidP="00FE5C59">
            <w:pPr>
              <w:rPr>
                <w:ins w:id="2411" w:author="Amanda Xiang r0" w:date="2018-04-16T11:53:00Z"/>
                <w:rFonts w:ascii="Arial" w:eastAsia="SimSun" w:hAnsi="Arial" w:cs="Arial"/>
                <w:i/>
                <w:iCs/>
                <w:color w:val="000000"/>
                <w:sz w:val="18"/>
                <w:szCs w:val="18"/>
              </w:rPr>
            </w:pPr>
            <w:ins w:id="2412"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.4</w:t>
              </w:r>
            </w:ins>
          </w:p>
        </w:tc>
        <w:tc>
          <w:tcPr>
            <w:tcW w:w="5727" w:type="dxa"/>
            <w:tcBorders>
              <w:top w:val="nil"/>
              <w:left w:val="nil"/>
              <w:bottom w:val="single" w:sz="8" w:space="0" w:color="auto"/>
              <w:right w:val="single" w:sz="8" w:space="0" w:color="auto"/>
            </w:tcBorders>
            <w:shd w:val="clear" w:color="auto" w:fill="auto"/>
            <w:vAlign w:val="center"/>
            <w:hideMark/>
          </w:tcPr>
          <w:p w14:paraId="14FF9E39" w14:textId="77777777" w:rsidR="00C22781" w:rsidRPr="006E6A4B" w:rsidRDefault="00C22781" w:rsidP="00FE5C59">
            <w:pPr>
              <w:rPr>
                <w:ins w:id="2413" w:author="Amanda Xiang r0" w:date="2018-04-16T11:53:00Z"/>
                <w:rFonts w:ascii="Arial" w:eastAsia="SimSun" w:hAnsi="Arial" w:cs="Arial"/>
                <w:color w:val="000000"/>
                <w:sz w:val="18"/>
                <w:szCs w:val="18"/>
              </w:rPr>
            </w:pPr>
            <w:ins w:id="2414" w:author="Amanda Xiang r0" w:date="2018-04-16T11:53:00Z">
              <w:r w:rsidRPr="006E6A4B">
                <w:rPr>
                  <w:rFonts w:ascii="Arial" w:eastAsia="SimSun" w:hAnsi="Arial" w:cs="Arial"/>
                  <w:color w:val="000000"/>
                  <w:sz w:val="18"/>
                  <w:szCs w:val="18"/>
                </w:rPr>
                <w:t>The 5G system shall be scalable with respect to (1) the number of concurrently established communication services and, (2) the number of concurrent setups of communication services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2D659FFD" w14:textId="77777777" w:rsidR="00C22781" w:rsidRPr="006E6A4B" w:rsidRDefault="00C22781" w:rsidP="00FE5C59">
            <w:pPr>
              <w:rPr>
                <w:ins w:id="2415" w:author="Amanda Xiang r0" w:date="2018-04-16T11:53:00Z"/>
                <w:rFonts w:ascii="Arial" w:eastAsia="SimSun" w:hAnsi="Arial" w:cs="Arial"/>
                <w:color w:val="000000"/>
                <w:sz w:val="18"/>
                <w:szCs w:val="18"/>
              </w:rPr>
            </w:pPr>
            <w:ins w:id="2416" w:author="Amanda Xiang r0" w:date="2018-04-16T11:53:00Z">
              <w:r w:rsidRPr="006E6A4B">
                <w:rPr>
                  <w:rFonts w:ascii="Arial" w:eastAsia="SimSun" w:hAnsi="Arial" w:cs="Arial"/>
                  <w:color w:val="000000"/>
                  <w:sz w:val="18"/>
                  <w:szCs w:val="18"/>
                </w:rPr>
                <w:t>8.2.</w:t>
              </w:r>
              <w:r>
                <w:rPr>
                  <w:rFonts w:ascii="Arial" w:eastAsia="SimSun" w:hAnsi="Arial" w:cs="Arial"/>
                  <w:color w:val="000000"/>
                  <w:sz w:val="18"/>
                  <w:szCs w:val="18"/>
                </w:rPr>
                <w:t>7</w:t>
              </w:r>
              <w:r w:rsidRPr="006E6A4B">
                <w:rPr>
                  <w:rFonts w:ascii="Arial" w:eastAsia="SimSun" w:hAnsi="Arial" w:cs="Arial"/>
                  <w:color w:val="000000"/>
                  <w:sz w:val="18"/>
                  <w:szCs w:val="18"/>
                </w:rPr>
                <w:t>     Other</w:t>
              </w:r>
              <w:r>
                <w:rPr>
                  <w:rFonts w:ascii="Arial" w:eastAsia="SimSun" w:hAnsi="Arial" w:cs="Arial"/>
                  <w:color w:val="000000"/>
                  <w:sz w:val="18"/>
                  <w:szCs w:val="18"/>
                </w:rPr>
                <w:t xml:space="preserve"> General Requirement</w:t>
              </w:r>
            </w:ins>
          </w:p>
        </w:tc>
      </w:tr>
      <w:tr w:rsidR="00C22781" w:rsidRPr="006E6A4B" w14:paraId="399AD5D5" w14:textId="77777777" w:rsidTr="00FE5C59">
        <w:trPr>
          <w:trHeight w:val="1689"/>
          <w:ins w:id="2417"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4F82FEE6" w14:textId="77777777" w:rsidR="00C22781" w:rsidRPr="006E6A4B" w:rsidRDefault="00C22781" w:rsidP="00FE5C59">
            <w:pPr>
              <w:rPr>
                <w:ins w:id="2418" w:author="Amanda Xiang r0" w:date="2018-04-16T11:53:00Z"/>
                <w:rFonts w:ascii="Arial" w:eastAsia="SimSun" w:hAnsi="Arial" w:cs="Arial"/>
                <w:i/>
                <w:iCs/>
                <w:color w:val="000000"/>
                <w:sz w:val="18"/>
                <w:szCs w:val="18"/>
              </w:rPr>
            </w:pPr>
            <w:ins w:id="2419"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.5</w:t>
              </w:r>
            </w:ins>
          </w:p>
        </w:tc>
        <w:tc>
          <w:tcPr>
            <w:tcW w:w="5727" w:type="dxa"/>
            <w:tcBorders>
              <w:top w:val="nil"/>
              <w:left w:val="nil"/>
              <w:bottom w:val="single" w:sz="8" w:space="0" w:color="auto"/>
              <w:right w:val="single" w:sz="8" w:space="0" w:color="auto"/>
            </w:tcBorders>
            <w:shd w:val="clear" w:color="auto" w:fill="auto"/>
            <w:vAlign w:val="center"/>
            <w:hideMark/>
          </w:tcPr>
          <w:p w14:paraId="6F799D29" w14:textId="77777777" w:rsidR="00C22781" w:rsidRPr="006E6A4B" w:rsidRDefault="00C22781" w:rsidP="00FE5C59">
            <w:pPr>
              <w:rPr>
                <w:ins w:id="2420" w:author="Amanda Xiang r0" w:date="2018-04-16T11:53:00Z"/>
                <w:rFonts w:ascii="Arial" w:eastAsia="SimSun" w:hAnsi="Arial" w:cs="Arial"/>
                <w:color w:val="000000"/>
                <w:sz w:val="18"/>
                <w:szCs w:val="18"/>
              </w:rPr>
            </w:pPr>
            <w:ins w:id="2421" w:author="Amanda Xiang r0" w:date="2018-04-16T11:53:00Z">
              <w:r w:rsidRPr="006E6A4B">
                <w:rPr>
                  <w:rFonts w:ascii="Arial" w:eastAsia="SimSun" w:hAnsi="Arial" w:cs="Arial"/>
                  <w:color w:val="000000"/>
                  <w:sz w:val="18"/>
                  <w:szCs w:val="18"/>
                </w:rPr>
                <w:t>The 5G system shall assure isolation and coexistence of running communication services in exclusive networks, including the case where the services serve applications with different QoS requirements.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278F2568" w14:textId="77777777" w:rsidR="00C22781" w:rsidRPr="006E6A4B" w:rsidRDefault="00C22781" w:rsidP="00FE5C59">
            <w:pPr>
              <w:rPr>
                <w:ins w:id="2422" w:author="Amanda Xiang r0" w:date="2018-04-16T11:53:00Z"/>
                <w:rFonts w:ascii="Arial" w:eastAsia="SimSun" w:hAnsi="Arial" w:cs="Arial"/>
                <w:color w:val="000000"/>
                <w:sz w:val="18"/>
                <w:szCs w:val="18"/>
              </w:rPr>
            </w:pPr>
            <w:ins w:id="2423" w:author="Amanda Xiang r0" w:date="2018-04-16T11:53:00Z">
              <w:r w:rsidRPr="006E6A4B">
                <w:rPr>
                  <w:rFonts w:ascii="Arial" w:eastAsia="SimSun" w:hAnsi="Arial" w:cs="Arial"/>
                  <w:color w:val="000000"/>
                  <w:sz w:val="18"/>
                  <w:szCs w:val="18"/>
                </w:rPr>
                <w:t xml:space="preserve">8.2.2.3     Service differentiation and isolation requirements </w:t>
              </w:r>
            </w:ins>
          </w:p>
        </w:tc>
      </w:tr>
      <w:tr w:rsidR="00C22781" w:rsidRPr="006E6A4B" w14:paraId="090C8460" w14:textId="77777777" w:rsidTr="00FE5C59">
        <w:trPr>
          <w:trHeight w:val="1510"/>
          <w:ins w:id="2424"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040A180F" w14:textId="77777777" w:rsidR="00C22781" w:rsidRPr="006E6A4B" w:rsidRDefault="00C22781" w:rsidP="00FE5C59">
            <w:pPr>
              <w:rPr>
                <w:ins w:id="2425" w:author="Amanda Xiang r0" w:date="2018-04-16T11:53:00Z"/>
                <w:rFonts w:ascii="Arial" w:eastAsia="SimSun" w:hAnsi="Arial" w:cs="Arial"/>
                <w:i/>
                <w:iCs/>
                <w:color w:val="000000"/>
                <w:sz w:val="18"/>
                <w:szCs w:val="18"/>
              </w:rPr>
            </w:pPr>
            <w:ins w:id="2426"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.6</w:t>
              </w:r>
            </w:ins>
          </w:p>
        </w:tc>
        <w:tc>
          <w:tcPr>
            <w:tcW w:w="5727" w:type="dxa"/>
            <w:tcBorders>
              <w:top w:val="nil"/>
              <w:left w:val="nil"/>
              <w:bottom w:val="single" w:sz="8" w:space="0" w:color="auto"/>
              <w:right w:val="single" w:sz="8" w:space="0" w:color="auto"/>
            </w:tcBorders>
            <w:shd w:val="clear" w:color="auto" w:fill="auto"/>
            <w:vAlign w:val="center"/>
            <w:hideMark/>
          </w:tcPr>
          <w:p w14:paraId="1249BC76" w14:textId="77777777" w:rsidR="00C22781" w:rsidRPr="006E6A4B" w:rsidRDefault="00C22781" w:rsidP="00FE5C59">
            <w:pPr>
              <w:rPr>
                <w:ins w:id="2427" w:author="Amanda Xiang r0" w:date="2018-04-16T11:53:00Z"/>
                <w:rFonts w:ascii="Arial" w:eastAsia="SimSun" w:hAnsi="Arial" w:cs="Arial"/>
                <w:color w:val="000000"/>
                <w:sz w:val="18"/>
                <w:szCs w:val="18"/>
              </w:rPr>
            </w:pPr>
            <w:ins w:id="2428" w:author="Amanda Xiang r0" w:date="2018-04-16T11:53:00Z">
              <w:r w:rsidRPr="006E6A4B">
                <w:rPr>
                  <w:rFonts w:ascii="Arial" w:eastAsia="SimSun" w:hAnsi="Arial" w:cs="Arial"/>
                  <w:color w:val="000000"/>
                  <w:sz w:val="18"/>
                  <w:szCs w:val="18"/>
                </w:rPr>
                <w:t>The 5G system shall provide a monitoring interface for monitoring the exclusive network. Access to this interface shall be provided both locally and remotely.</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31CFB982" w14:textId="77777777" w:rsidR="00C22781" w:rsidRPr="006E6A4B" w:rsidRDefault="00C22781" w:rsidP="00FE5C59">
            <w:pPr>
              <w:rPr>
                <w:ins w:id="2429" w:author="Amanda Xiang r0" w:date="2018-04-16T11:53:00Z"/>
                <w:rFonts w:ascii="Arial" w:eastAsia="SimSun" w:hAnsi="Arial" w:cs="Arial"/>
                <w:color w:val="000000"/>
                <w:sz w:val="18"/>
                <w:szCs w:val="18"/>
              </w:rPr>
            </w:pPr>
            <w:ins w:id="2430"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6E6A4B" w14:paraId="79FDED88" w14:textId="77777777" w:rsidTr="00FE5C59">
        <w:trPr>
          <w:trHeight w:val="1450"/>
          <w:ins w:id="2431"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403F09AD" w14:textId="77777777" w:rsidR="00C22781" w:rsidRPr="006E6A4B" w:rsidRDefault="00C22781" w:rsidP="00FE5C59">
            <w:pPr>
              <w:rPr>
                <w:ins w:id="2432" w:author="Amanda Xiang r0" w:date="2018-04-16T11:53:00Z"/>
                <w:rFonts w:ascii="Arial" w:eastAsia="SimSun" w:hAnsi="Arial" w:cs="Arial"/>
                <w:i/>
                <w:iCs/>
                <w:color w:val="000000"/>
                <w:sz w:val="18"/>
                <w:szCs w:val="18"/>
              </w:rPr>
            </w:pPr>
            <w:ins w:id="2433"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.7</w:t>
              </w:r>
            </w:ins>
          </w:p>
        </w:tc>
        <w:tc>
          <w:tcPr>
            <w:tcW w:w="5727" w:type="dxa"/>
            <w:tcBorders>
              <w:top w:val="nil"/>
              <w:left w:val="nil"/>
              <w:bottom w:val="single" w:sz="8" w:space="0" w:color="auto"/>
              <w:right w:val="single" w:sz="8" w:space="0" w:color="auto"/>
            </w:tcBorders>
            <w:shd w:val="clear" w:color="auto" w:fill="auto"/>
            <w:vAlign w:val="center"/>
            <w:hideMark/>
          </w:tcPr>
          <w:p w14:paraId="4D631188" w14:textId="77777777" w:rsidR="00C22781" w:rsidRPr="006E6A4B" w:rsidRDefault="00C22781" w:rsidP="00FE5C59">
            <w:pPr>
              <w:rPr>
                <w:ins w:id="2434" w:author="Amanda Xiang r0" w:date="2018-04-16T11:53:00Z"/>
                <w:rFonts w:ascii="Arial" w:eastAsia="SimSun" w:hAnsi="Arial" w:cs="Arial"/>
                <w:color w:val="000000"/>
                <w:sz w:val="18"/>
                <w:szCs w:val="18"/>
              </w:rPr>
            </w:pPr>
            <w:ins w:id="2435" w:author="Amanda Xiang r0" w:date="2018-04-16T11:53:00Z">
              <w:r w:rsidRPr="006E6A4B">
                <w:rPr>
                  <w:rFonts w:ascii="Arial" w:eastAsia="SimSun" w:hAnsi="Arial" w:cs="Arial"/>
                  <w:color w:val="000000"/>
                  <w:sz w:val="18"/>
                  <w:szCs w:val="18"/>
                </w:rPr>
                <w:t>The network components of the 5G system shall be remotely configurable and shall allow monitoring of device state and communication service state for an exclusive network.</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6CA46685" w14:textId="77777777" w:rsidR="00C22781" w:rsidRPr="006E6A4B" w:rsidRDefault="00C22781" w:rsidP="00FE5C59">
            <w:pPr>
              <w:rPr>
                <w:ins w:id="2436" w:author="Amanda Xiang r0" w:date="2018-04-16T11:53:00Z"/>
                <w:rFonts w:ascii="Arial" w:eastAsia="SimSun" w:hAnsi="Arial" w:cs="Arial"/>
                <w:color w:val="000000"/>
                <w:sz w:val="18"/>
                <w:szCs w:val="18"/>
              </w:rPr>
            </w:pPr>
            <w:ins w:id="2437"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6E6A4B" w14:paraId="785372B9" w14:textId="77777777" w:rsidTr="00FE5C59">
        <w:trPr>
          <w:trHeight w:val="1051"/>
          <w:ins w:id="2438"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1D8E65EE" w14:textId="77777777" w:rsidR="00C22781" w:rsidRPr="006E6A4B" w:rsidRDefault="00C22781" w:rsidP="00FE5C59">
            <w:pPr>
              <w:rPr>
                <w:ins w:id="2439" w:author="Amanda Xiang r0" w:date="2018-04-16T11:53:00Z"/>
                <w:rFonts w:ascii="Arial" w:eastAsia="SimSun" w:hAnsi="Arial" w:cs="Arial"/>
                <w:i/>
                <w:iCs/>
                <w:color w:val="000000"/>
                <w:sz w:val="18"/>
                <w:szCs w:val="18"/>
              </w:rPr>
            </w:pPr>
            <w:ins w:id="2440"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.8</w:t>
              </w:r>
            </w:ins>
          </w:p>
        </w:tc>
        <w:tc>
          <w:tcPr>
            <w:tcW w:w="5727" w:type="dxa"/>
            <w:tcBorders>
              <w:top w:val="nil"/>
              <w:left w:val="nil"/>
              <w:bottom w:val="single" w:sz="8" w:space="0" w:color="auto"/>
              <w:right w:val="single" w:sz="8" w:space="0" w:color="auto"/>
            </w:tcBorders>
            <w:shd w:val="clear" w:color="auto" w:fill="auto"/>
            <w:vAlign w:val="center"/>
            <w:hideMark/>
          </w:tcPr>
          <w:p w14:paraId="7AE9281C" w14:textId="77777777" w:rsidR="00C22781" w:rsidRPr="006E6A4B" w:rsidRDefault="00C22781" w:rsidP="00FE5C59">
            <w:pPr>
              <w:rPr>
                <w:ins w:id="2441" w:author="Amanda Xiang r0" w:date="2018-04-16T11:53:00Z"/>
                <w:rFonts w:ascii="Arial" w:eastAsia="SimSun" w:hAnsi="Arial" w:cs="Arial"/>
                <w:color w:val="000000"/>
                <w:sz w:val="18"/>
                <w:szCs w:val="18"/>
              </w:rPr>
            </w:pPr>
            <w:ins w:id="2442" w:author="Amanda Xiang r0" w:date="2018-04-16T11:53:00Z">
              <w:r w:rsidRPr="006E6A4B">
                <w:rPr>
                  <w:rFonts w:ascii="Arial" w:eastAsia="SimSun" w:hAnsi="Arial" w:cs="Arial"/>
                  <w:color w:val="000000"/>
                  <w:sz w:val="18"/>
                  <w:szCs w:val="18"/>
                </w:rPr>
                <w:t>The  5G system shall be able to run exclusive-network communication services that support an end-to-end latency of 16 ms, a communication service availability of 99,9999999%, and packet loss ratio of less than 10</w:t>
              </w:r>
              <w:r w:rsidRPr="006E6A4B">
                <w:rPr>
                  <w:rFonts w:ascii="Arial" w:eastAsia="SimSun" w:hAnsi="Arial" w:cs="Arial"/>
                  <w:color w:val="000000"/>
                  <w:sz w:val="18"/>
                  <w:szCs w:val="18"/>
                  <w:vertAlign w:val="superscript"/>
                </w:rPr>
                <w:t>-9</w:t>
              </w:r>
              <w:r w:rsidRPr="006E6A4B">
                <w:rPr>
                  <w:rFonts w:ascii="Arial" w:eastAsia="SimSun" w:hAnsi="Arial" w:cs="Arial"/>
                  <w:color w:val="000000"/>
                  <w:sz w:val="18"/>
                  <w:szCs w:val="18"/>
                </w:rPr>
                <w:t>.</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5DB4B368" w14:textId="77777777" w:rsidR="00C22781" w:rsidRPr="006E6A4B" w:rsidRDefault="00C22781" w:rsidP="00FE5C59">
            <w:pPr>
              <w:rPr>
                <w:ins w:id="2443" w:author="Amanda Xiang r0" w:date="2018-04-16T11:53:00Z"/>
                <w:rFonts w:ascii="Arial" w:eastAsia="SimSun" w:hAnsi="Arial" w:cs="Arial"/>
                <w:color w:val="000000"/>
                <w:sz w:val="18"/>
                <w:szCs w:val="18"/>
              </w:rPr>
            </w:pPr>
            <w:ins w:id="2444" w:author="Amanda Xiang r0" w:date="2018-04-16T11:53:00Z">
              <w:r w:rsidRPr="006E6A4B">
                <w:rPr>
                  <w:rFonts w:ascii="Arial" w:eastAsia="SimSun" w:hAnsi="Arial" w:cs="Arial"/>
                  <w:color w:val="000000"/>
                  <w:sz w:val="18"/>
                  <w:szCs w:val="18"/>
                </w:rPr>
                <w:t>8.1     Network Service performance requirements</w:t>
              </w:r>
            </w:ins>
          </w:p>
        </w:tc>
      </w:tr>
      <w:tr w:rsidR="00C22781" w:rsidRPr="006E6A4B" w14:paraId="0073341B" w14:textId="77777777" w:rsidTr="00FE5C59">
        <w:trPr>
          <w:trHeight w:val="871"/>
          <w:ins w:id="2445"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34650A29" w14:textId="77777777" w:rsidR="00C22781" w:rsidRPr="006E6A4B" w:rsidRDefault="00C22781" w:rsidP="00FE5C59">
            <w:pPr>
              <w:rPr>
                <w:ins w:id="2446" w:author="Amanda Xiang r0" w:date="2018-04-16T11:53:00Z"/>
                <w:rFonts w:ascii="Arial" w:eastAsia="SimSun" w:hAnsi="Arial" w:cs="Arial"/>
                <w:i/>
                <w:iCs/>
                <w:color w:val="000000"/>
                <w:sz w:val="18"/>
                <w:szCs w:val="18"/>
              </w:rPr>
            </w:pPr>
            <w:ins w:id="2447" w:author="Amanda Xiang r0" w:date="2018-04-16T11:53:00Z">
              <w:r w:rsidRPr="006E6A4B">
                <w:rPr>
                  <w:rFonts w:ascii="Arial" w:eastAsia="SimSun" w:hAnsi="Arial" w:cs="Arial"/>
                  <w:i/>
                  <w:iCs/>
                  <w:color w:val="000000"/>
                  <w:sz w:val="18"/>
                  <w:szCs w:val="18"/>
                </w:rPr>
                <w:t xml:space="preserve">Centralised Power </w:t>
              </w:r>
              <w:r>
                <w:rPr>
                  <w:rFonts w:ascii="Arial" w:eastAsia="SimSun" w:hAnsi="Arial" w:cs="Arial"/>
                  <w:i/>
                  <w:iCs/>
                  <w:color w:val="000000"/>
                  <w:sz w:val="18"/>
                  <w:szCs w:val="18"/>
                </w:rPr>
                <w:t>Generation 4</w:t>
              </w:r>
              <w:r w:rsidRPr="006E6A4B">
                <w:rPr>
                  <w:rFonts w:ascii="Arial" w:eastAsia="SimSun" w:hAnsi="Arial" w:cs="Arial"/>
                  <w:i/>
                  <w:iCs/>
                  <w:color w:val="000000"/>
                  <w:sz w:val="18"/>
                  <w:szCs w:val="18"/>
                </w:rPr>
                <w:t>.10</w:t>
              </w:r>
            </w:ins>
          </w:p>
        </w:tc>
        <w:tc>
          <w:tcPr>
            <w:tcW w:w="5727" w:type="dxa"/>
            <w:tcBorders>
              <w:top w:val="nil"/>
              <w:left w:val="nil"/>
              <w:bottom w:val="single" w:sz="8" w:space="0" w:color="auto"/>
              <w:right w:val="single" w:sz="8" w:space="0" w:color="auto"/>
            </w:tcBorders>
            <w:shd w:val="clear" w:color="auto" w:fill="auto"/>
            <w:vAlign w:val="center"/>
            <w:hideMark/>
          </w:tcPr>
          <w:p w14:paraId="2343908D" w14:textId="77777777" w:rsidR="00C22781" w:rsidRPr="006E6A4B" w:rsidRDefault="00C22781" w:rsidP="00FE5C59">
            <w:pPr>
              <w:rPr>
                <w:ins w:id="2448" w:author="Amanda Xiang r0" w:date="2018-04-16T11:53:00Z"/>
                <w:rFonts w:ascii="Arial" w:eastAsia="SimSun" w:hAnsi="Arial" w:cs="Arial"/>
                <w:color w:val="000000"/>
                <w:sz w:val="18"/>
                <w:szCs w:val="18"/>
              </w:rPr>
            </w:pPr>
            <w:ins w:id="2449" w:author="Amanda Xiang r0" w:date="2018-04-16T11:53:00Z">
              <w:r w:rsidRPr="006E6A4B">
                <w:rPr>
                  <w:rFonts w:ascii="Arial" w:eastAsia="SimSun" w:hAnsi="Arial" w:cs="Arial"/>
                  <w:color w:val="000000"/>
                  <w:sz w:val="18"/>
                  <w:szCs w:val="18"/>
                </w:rPr>
                <w:t>The 5G system shall support multi-tenancy in an exclusive network, including tenants with restricted network access.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720D39E6" w14:textId="77777777" w:rsidR="00C22781" w:rsidRPr="006E6A4B" w:rsidRDefault="00C22781" w:rsidP="00FE5C59">
            <w:pPr>
              <w:rPr>
                <w:ins w:id="2450" w:author="Amanda Xiang r0" w:date="2018-04-16T11:53:00Z"/>
                <w:rFonts w:ascii="Arial" w:eastAsia="SimSun" w:hAnsi="Arial" w:cs="Arial"/>
                <w:color w:val="000000"/>
                <w:sz w:val="18"/>
                <w:szCs w:val="18"/>
              </w:rPr>
            </w:pPr>
            <w:ins w:id="2451" w:author="Amanda Xiang r0" w:date="2018-04-16T11:53:00Z">
              <w:r w:rsidRPr="006E6A4B">
                <w:rPr>
                  <w:rFonts w:ascii="Arial" w:eastAsia="SimSun" w:hAnsi="Arial" w:cs="Arial"/>
                  <w:color w:val="000000"/>
                  <w:sz w:val="18"/>
                  <w:szCs w:val="18"/>
                </w:rPr>
                <w:t xml:space="preserve">8.2.2.1     Private network deployment requirements </w:t>
              </w:r>
            </w:ins>
          </w:p>
        </w:tc>
      </w:tr>
      <w:tr w:rsidR="00C22781" w:rsidRPr="006E6A4B" w14:paraId="0D3475A9" w14:textId="77777777" w:rsidTr="00FE5C59">
        <w:trPr>
          <w:trHeight w:val="1150"/>
          <w:ins w:id="2452"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5EA2938C" w14:textId="77777777" w:rsidR="00C22781" w:rsidRPr="006E6A4B" w:rsidRDefault="00C22781" w:rsidP="00FE5C59">
            <w:pPr>
              <w:rPr>
                <w:ins w:id="2453" w:author="Amanda Xiang r0" w:date="2018-04-16T11:53:00Z"/>
                <w:rFonts w:ascii="Arial" w:eastAsia="SimSun" w:hAnsi="Arial" w:cs="Arial"/>
                <w:i/>
                <w:iCs/>
                <w:color w:val="000000"/>
                <w:sz w:val="18"/>
                <w:szCs w:val="18"/>
              </w:rPr>
            </w:pPr>
            <w:ins w:id="2454"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.11</w:t>
              </w:r>
            </w:ins>
          </w:p>
        </w:tc>
        <w:tc>
          <w:tcPr>
            <w:tcW w:w="5727" w:type="dxa"/>
            <w:tcBorders>
              <w:top w:val="nil"/>
              <w:left w:val="nil"/>
              <w:bottom w:val="single" w:sz="8" w:space="0" w:color="auto"/>
              <w:right w:val="single" w:sz="8" w:space="0" w:color="auto"/>
            </w:tcBorders>
            <w:shd w:val="clear" w:color="auto" w:fill="auto"/>
            <w:vAlign w:val="center"/>
            <w:hideMark/>
          </w:tcPr>
          <w:p w14:paraId="1E03545A" w14:textId="77777777" w:rsidR="00C22781" w:rsidRPr="006E6A4B" w:rsidRDefault="00C22781" w:rsidP="00FE5C59">
            <w:pPr>
              <w:rPr>
                <w:ins w:id="2455" w:author="Amanda Xiang r0" w:date="2018-04-16T11:53:00Z"/>
                <w:rFonts w:ascii="Arial" w:eastAsia="SimSun" w:hAnsi="Arial" w:cs="Arial"/>
                <w:color w:val="000000"/>
                <w:sz w:val="18"/>
                <w:szCs w:val="18"/>
              </w:rPr>
            </w:pPr>
            <w:ins w:id="2456" w:author="Amanda Xiang r0" w:date="2018-04-16T11:53:00Z">
              <w:r w:rsidRPr="006E6A4B">
                <w:rPr>
                  <w:rFonts w:ascii="Arial" w:eastAsia="SimSun" w:hAnsi="Arial" w:cs="Arial"/>
                  <w:color w:val="000000"/>
                  <w:sz w:val="18"/>
                  <w:szCs w:val="18"/>
                </w:rPr>
                <w:t>The 5G system shall be able to establish tenant-centric network slices in an exclusive network. It shall be able to enforce corresponding QoS parameters and communication service requirements in the slices (multi-tenancy).</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00C7D49F" w14:textId="77777777" w:rsidR="00C22781" w:rsidRPr="006E6A4B" w:rsidRDefault="00C22781" w:rsidP="00FE5C59">
            <w:pPr>
              <w:rPr>
                <w:ins w:id="2457" w:author="Amanda Xiang r0" w:date="2018-04-16T11:53:00Z"/>
                <w:rFonts w:ascii="Arial" w:eastAsia="SimSun" w:hAnsi="Arial" w:cs="Arial"/>
                <w:color w:val="000000"/>
                <w:sz w:val="18"/>
                <w:szCs w:val="18"/>
              </w:rPr>
            </w:pPr>
            <w:ins w:id="2458" w:author="Amanda Xiang r0" w:date="2018-04-16T11:53:00Z">
              <w:r w:rsidRPr="006E6A4B">
                <w:rPr>
                  <w:rFonts w:ascii="Arial" w:eastAsia="SimSun" w:hAnsi="Arial" w:cs="Arial"/>
                  <w:color w:val="000000"/>
                  <w:sz w:val="18"/>
                  <w:szCs w:val="18"/>
                </w:rPr>
                <w:t xml:space="preserve">8.2.2.1     Private network deployment requirements </w:t>
              </w:r>
            </w:ins>
          </w:p>
        </w:tc>
      </w:tr>
      <w:tr w:rsidR="00C22781" w:rsidRPr="006E6A4B" w14:paraId="74A5BA72" w14:textId="77777777" w:rsidTr="00FE5C59">
        <w:trPr>
          <w:trHeight w:val="971"/>
          <w:ins w:id="2459"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30929A15" w14:textId="77777777" w:rsidR="00C22781" w:rsidRPr="006E6A4B" w:rsidRDefault="00C22781" w:rsidP="00FE5C59">
            <w:pPr>
              <w:rPr>
                <w:ins w:id="2460" w:author="Amanda Xiang r0" w:date="2018-04-16T11:53:00Z"/>
                <w:rFonts w:ascii="Arial" w:eastAsia="SimSun" w:hAnsi="Arial" w:cs="Arial"/>
                <w:i/>
                <w:iCs/>
                <w:color w:val="000000"/>
                <w:sz w:val="18"/>
                <w:szCs w:val="18"/>
              </w:rPr>
            </w:pPr>
            <w:ins w:id="2461"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.12</w:t>
              </w:r>
            </w:ins>
          </w:p>
        </w:tc>
        <w:tc>
          <w:tcPr>
            <w:tcW w:w="5727" w:type="dxa"/>
            <w:tcBorders>
              <w:top w:val="nil"/>
              <w:left w:val="nil"/>
              <w:bottom w:val="single" w:sz="8" w:space="0" w:color="auto"/>
              <w:right w:val="single" w:sz="8" w:space="0" w:color="auto"/>
            </w:tcBorders>
            <w:shd w:val="clear" w:color="auto" w:fill="auto"/>
            <w:vAlign w:val="center"/>
            <w:hideMark/>
          </w:tcPr>
          <w:p w14:paraId="032DD3C3" w14:textId="77777777" w:rsidR="00C22781" w:rsidRPr="006E6A4B" w:rsidRDefault="00C22781" w:rsidP="00FE5C59">
            <w:pPr>
              <w:rPr>
                <w:ins w:id="2462" w:author="Amanda Xiang r0" w:date="2018-04-16T11:53:00Z"/>
                <w:rFonts w:ascii="Arial" w:eastAsia="SimSun" w:hAnsi="Arial" w:cs="Arial"/>
                <w:color w:val="000000"/>
                <w:sz w:val="18"/>
                <w:szCs w:val="18"/>
              </w:rPr>
            </w:pPr>
            <w:commentRangeStart w:id="2463"/>
            <w:ins w:id="2464" w:author="Amanda Xiang r0" w:date="2018-04-16T11:53:00Z">
              <w:r w:rsidRPr="006E6A4B">
                <w:rPr>
                  <w:rFonts w:ascii="Arial" w:eastAsia="SimSun" w:hAnsi="Arial" w:cs="Arial"/>
                  <w:color w:val="000000"/>
                  <w:sz w:val="18"/>
                  <w:szCs w:val="18"/>
                </w:rPr>
                <w:t>The 5G system shall support dynamic setup of new tenant and user profiles in exclusive networks.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0219D8C" w14:textId="77777777" w:rsidR="00C22781" w:rsidRPr="006E6A4B" w:rsidRDefault="00C22781" w:rsidP="00FE5C59">
            <w:pPr>
              <w:rPr>
                <w:ins w:id="2465" w:author="Amanda Xiang r0" w:date="2018-04-16T11:53:00Z"/>
                <w:rFonts w:ascii="Arial" w:eastAsia="SimSun" w:hAnsi="Arial" w:cs="Arial"/>
                <w:color w:val="000000"/>
                <w:sz w:val="18"/>
                <w:szCs w:val="18"/>
              </w:rPr>
            </w:pPr>
            <w:ins w:id="2466" w:author="Amanda Xiang r0" w:date="2018-04-16T11:53:00Z">
              <w:r w:rsidRPr="006E6A4B">
                <w:rPr>
                  <w:rFonts w:ascii="Arial" w:eastAsia="SimSun" w:hAnsi="Arial" w:cs="Arial"/>
                  <w:color w:val="000000"/>
                  <w:sz w:val="18"/>
                  <w:szCs w:val="18"/>
                </w:rPr>
                <w:t xml:space="preserve">8.2.1.1     Subscription requirements </w:t>
              </w:r>
              <w:commentRangeEnd w:id="2463"/>
              <w:r>
                <w:rPr>
                  <w:rStyle w:val="CommentReference"/>
                  <w:rFonts w:ascii="Times New Roman" w:eastAsia="MS Mincho" w:hAnsi="Times New Roman" w:cs="Times New Roman"/>
                  <w:lang w:eastAsia="ja-JP"/>
                </w:rPr>
                <w:commentReference w:id="2463"/>
              </w:r>
            </w:ins>
          </w:p>
        </w:tc>
      </w:tr>
      <w:tr w:rsidR="00C22781" w:rsidRPr="006E6A4B" w14:paraId="5B234CCE" w14:textId="77777777" w:rsidTr="00FE5C59">
        <w:trPr>
          <w:trHeight w:val="1069"/>
          <w:ins w:id="2467" w:author="Amanda Xiang r0" w:date="2018-04-16T11:53:00Z"/>
        </w:trPr>
        <w:tc>
          <w:tcPr>
            <w:tcW w:w="1715" w:type="dxa"/>
            <w:tcBorders>
              <w:top w:val="nil"/>
              <w:left w:val="single" w:sz="8" w:space="0" w:color="auto"/>
              <w:bottom w:val="single" w:sz="8" w:space="0" w:color="auto"/>
              <w:right w:val="single" w:sz="8" w:space="0" w:color="auto"/>
            </w:tcBorders>
            <w:shd w:val="clear" w:color="auto" w:fill="auto"/>
            <w:vAlign w:val="center"/>
            <w:hideMark/>
          </w:tcPr>
          <w:p w14:paraId="14EE918E" w14:textId="77777777" w:rsidR="00C22781" w:rsidRPr="006E6A4B" w:rsidRDefault="00C22781" w:rsidP="00FE5C59">
            <w:pPr>
              <w:rPr>
                <w:ins w:id="2468" w:author="Amanda Xiang r0" w:date="2018-04-16T11:53:00Z"/>
                <w:rFonts w:ascii="Arial" w:eastAsia="SimSun" w:hAnsi="Arial" w:cs="Arial"/>
                <w:i/>
                <w:iCs/>
                <w:color w:val="000000"/>
                <w:sz w:val="18"/>
                <w:szCs w:val="18"/>
              </w:rPr>
            </w:pPr>
            <w:ins w:id="2469" w:author="Amanda Xiang r0" w:date="2018-04-16T11:53:00Z">
              <w:r>
                <w:rPr>
                  <w:rFonts w:ascii="Arial" w:eastAsia="SimSun" w:hAnsi="Arial" w:cs="Arial"/>
                  <w:i/>
                  <w:iCs/>
                  <w:color w:val="000000"/>
                  <w:sz w:val="18"/>
                  <w:szCs w:val="18"/>
                </w:rPr>
                <w:t>Centralised Power Generation 4</w:t>
              </w:r>
              <w:r w:rsidRPr="006E6A4B">
                <w:rPr>
                  <w:rFonts w:ascii="Arial" w:eastAsia="SimSun" w:hAnsi="Arial" w:cs="Arial"/>
                  <w:i/>
                  <w:iCs/>
                  <w:color w:val="000000"/>
                  <w:sz w:val="18"/>
                  <w:szCs w:val="18"/>
                </w:rPr>
                <w:t>.13</w:t>
              </w:r>
            </w:ins>
          </w:p>
        </w:tc>
        <w:tc>
          <w:tcPr>
            <w:tcW w:w="5727" w:type="dxa"/>
            <w:tcBorders>
              <w:top w:val="nil"/>
              <w:left w:val="nil"/>
              <w:bottom w:val="single" w:sz="8" w:space="0" w:color="auto"/>
              <w:right w:val="single" w:sz="8" w:space="0" w:color="auto"/>
            </w:tcBorders>
            <w:shd w:val="clear" w:color="auto" w:fill="auto"/>
            <w:vAlign w:val="center"/>
            <w:hideMark/>
          </w:tcPr>
          <w:p w14:paraId="1F52A045" w14:textId="77777777" w:rsidR="00C22781" w:rsidRPr="006E6A4B" w:rsidRDefault="00C22781" w:rsidP="00FE5C59">
            <w:pPr>
              <w:rPr>
                <w:ins w:id="2470" w:author="Amanda Xiang r0" w:date="2018-04-16T11:53:00Z"/>
                <w:rFonts w:ascii="Arial" w:eastAsia="SimSun" w:hAnsi="Arial" w:cs="Arial"/>
                <w:color w:val="000000"/>
                <w:sz w:val="18"/>
                <w:szCs w:val="18"/>
              </w:rPr>
            </w:pPr>
            <w:ins w:id="2471" w:author="Amanda Xiang r0" w:date="2018-04-16T11:53:00Z">
              <w:r w:rsidRPr="006E6A4B">
                <w:rPr>
                  <w:rFonts w:ascii="Arial" w:eastAsia="SimSun" w:hAnsi="Arial" w:cs="Arial"/>
                  <w:color w:val="000000"/>
                  <w:sz w:val="18"/>
                  <w:szCs w:val="18"/>
                </w:rPr>
                <w:t>The 5G system shall support Ethernet LAN services in exclusive network deployments.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3FDB4CEF" w14:textId="77777777" w:rsidR="00C22781" w:rsidRPr="006E6A4B" w:rsidRDefault="00C22781" w:rsidP="00FE5C59">
            <w:pPr>
              <w:rPr>
                <w:ins w:id="2472" w:author="Amanda Xiang r0" w:date="2018-04-16T11:53:00Z"/>
                <w:rFonts w:ascii="Arial" w:eastAsia="SimSun" w:hAnsi="Arial" w:cs="Arial"/>
                <w:color w:val="000000"/>
                <w:sz w:val="18"/>
                <w:szCs w:val="18"/>
              </w:rPr>
            </w:pPr>
            <w:ins w:id="2473" w:author="Amanda Xiang r0" w:date="2018-04-16T11:53:00Z">
              <w:r w:rsidRPr="006E6A4B">
                <w:rPr>
                  <w:rFonts w:ascii="Arial" w:eastAsia="SimSun" w:hAnsi="Arial" w:cs="Arial"/>
                  <w:color w:val="000000"/>
                  <w:sz w:val="18"/>
                  <w:szCs w:val="18"/>
                </w:rPr>
                <w:t xml:space="preserve">8.2.2.2     Ethernet support deployment requirements  </w:t>
              </w:r>
            </w:ins>
          </w:p>
        </w:tc>
      </w:tr>
    </w:tbl>
    <w:p w14:paraId="74466ED2" w14:textId="77777777" w:rsidR="00C22781" w:rsidRDefault="00C22781" w:rsidP="00C22781">
      <w:pPr>
        <w:rPr>
          <w:ins w:id="2474" w:author="Amanda Xiang r0" w:date="2018-04-16T11:53:00Z"/>
        </w:rPr>
      </w:pPr>
    </w:p>
    <w:p w14:paraId="4D167562" w14:textId="77777777" w:rsidR="00C22781" w:rsidRDefault="00C22781" w:rsidP="00C22781">
      <w:pPr>
        <w:spacing w:after="200" w:line="276" w:lineRule="auto"/>
        <w:contextualSpacing/>
        <w:rPr>
          <w:ins w:id="2475" w:author="Amanda Xiang r0" w:date="2018-04-16T11:53:00Z"/>
          <w:rFonts w:ascii="Arial" w:eastAsia="Calibri" w:hAnsi="Arial"/>
        </w:rPr>
      </w:pPr>
    </w:p>
    <w:p w14:paraId="71A21D9F" w14:textId="77777777" w:rsidR="00C22781" w:rsidRPr="002210D9" w:rsidRDefault="00C22781" w:rsidP="00C22781">
      <w:pPr>
        <w:spacing w:after="200" w:line="276" w:lineRule="auto"/>
        <w:contextualSpacing/>
        <w:rPr>
          <w:ins w:id="2476" w:author="Amanda Xiang r0" w:date="2018-04-16T11:53:00Z"/>
          <w:rFonts w:ascii="Arial" w:eastAsia="Calibri" w:hAnsi="Arial"/>
        </w:rPr>
      </w:pPr>
      <w:ins w:id="2477" w:author="Amanda Xiang r0" w:date="2018-04-16T11:53:00Z">
        <w:r w:rsidRPr="002210D9">
          <w:rPr>
            <w:rFonts w:ascii="Arial" w:eastAsia="Calibri" w:hAnsi="Arial"/>
          </w:rPr>
          <w:t>5.8</w:t>
        </w:r>
        <w:r w:rsidRPr="002210D9">
          <w:rPr>
            <w:rFonts w:ascii="Arial" w:eastAsia="Calibri" w:hAnsi="Arial"/>
          </w:rPr>
          <w:tab/>
          <w:t>Programme Making and Special Events (PMSE)</w:t>
        </w:r>
        <w:bookmarkEnd w:id="2363"/>
      </w:ins>
    </w:p>
    <w:p w14:paraId="7357419D" w14:textId="77777777" w:rsidR="00C22781" w:rsidRPr="002210D9" w:rsidRDefault="00C22781" w:rsidP="00C22781">
      <w:pPr>
        <w:spacing w:after="200" w:line="276" w:lineRule="auto"/>
        <w:contextualSpacing/>
        <w:rPr>
          <w:ins w:id="2478" w:author="Amanda Xiang r0" w:date="2018-04-16T11:53:00Z"/>
          <w:rFonts w:ascii="Arial" w:eastAsia="Calibri" w:hAnsi="Arial"/>
        </w:rPr>
      </w:pPr>
      <w:bookmarkStart w:id="2479" w:name="_Toc355779204"/>
      <w:bookmarkStart w:id="2480" w:name="_Toc354586742"/>
      <w:bookmarkStart w:id="2481" w:name="_Toc354590101"/>
      <w:bookmarkStart w:id="2482" w:name="_Toc500938571"/>
      <w:bookmarkEnd w:id="2479"/>
      <w:bookmarkEnd w:id="2480"/>
      <w:bookmarkEnd w:id="2481"/>
      <w:ins w:id="2483" w:author="Amanda Xiang r0" w:date="2018-04-16T11:53:00Z">
        <w:r w:rsidRPr="002210D9">
          <w:rPr>
            <w:rFonts w:ascii="Arial" w:eastAsia="Calibri" w:hAnsi="Arial"/>
          </w:rPr>
          <w:t>5.8.2</w:t>
        </w:r>
        <w:r w:rsidRPr="002210D9">
          <w:rPr>
            <w:rFonts w:ascii="Arial" w:eastAsia="Calibri" w:hAnsi="Arial"/>
          </w:rPr>
          <w:tab/>
          <w:t>Low-latency audio streaming for live performance</w:t>
        </w:r>
        <w:bookmarkEnd w:id="2482"/>
      </w:ins>
    </w:p>
    <w:p w14:paraId="757D10C1" w14:textId="77777777" w:rsidR="00C22781" w:rsidRPr="002210D9" w:rsidRDefault="00C22781" w:rsidP="00C22781">
      <w:pPr>
        <w:spacing w:after="200" w:line="276" w:lineRule="auto"/>
        <w:contextualSpacing/>
        <w:rPr>
          <w:ins w:id="2484" w:author="Amanda Xiang r0" w:date="2018-04-16T11:53:00Z"/>
          <w:rFonts w:ascii="Arial" w:eastAsia="Calibri" w:hAnsi="Arial"/>
        </w:rPr>
      </w:pPr>
      <w:bookmarkStart w:id="2485" w:name="_Toc500938577"/>
      <w:ins w:id="2486" w:author="Amanda Xiang r0" w:date="2018-04-16T11:53:00Z">
        <w:r w:rsidRPr="002210D9">
          <w:rPr>
            <w:rFonts w:ascii="Arial" w:eastAsia="Calibri" w:hAnsi="Arial"/>
          </w:rPr>
          <w:t>5.8.2.6</w:t>
        </w:r>
        <w:r w:rsidRPr="002210D9">
          <w:rPr>
            <w:rFonts w:ascii="Arial" w:eastAsia="Calibri" w:hAnsi="Arial"/>
          </w:rPr>
          <w:tab/>
          <w:t>Potential Requirements</w:t>
        </w:r>
        <w:bookmarkEnd w:id="2485"/>
      </w:ins>
    </w:p>
    <w:tbl>
      <w:tblPr>
        <w:tblW w:w="9787" w:type="dxa"/>
        <w:tblInd w:w="108" w:type="dxa"/>
        <w:tblLook w:val="04A0" w:firstRow="1" w:lastRow="0" w:firstColumn="1" w:lastColumn="0" w:noHBand="0" w:noVBand="1"/>
      </w:tblPr>
      <w:tblGrid>
        <w:gridCol w:w="1889"/>
        <w:gridCol w:w="5558"/>
        <w:gridCol w:w="2340"/>
      </w:tblGrid>
      <w:tr w:rsidR="00C22781" w:rsidRPr="00994168" w14:paraId="796B6DA6" w14:textId="77777777" w:rsidTr="00FE5C59">
        <w:trPr>
          <w:trHeight w:val="480"/>
          <w:ins w:id="2487" w:author="Amanda Xiang r0" w:date="2018-04-16T11:53:00Z"/>
        </w:trPr>
        <w:tc>
          <w:tcPr>
            <w:tcW w:w="1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8AB88" w14:textId="77777777" w:rsidR="00C22781" w:rsidRPr="00994168" w:rsidRDefault="00C22781" w:rsidP="00FE5C59">
            <w:pPr>
              <w:jc w:val="center"/>
              <w:rPr>
                <w:ins w:id="2488" w:author="Amanda Xiang r0" w:date="2018-04-16T11:53:00Z"/>
                <w:rFonts w:ascii="Arial" w:eastAsia="SimSun" w:hAnsi="Arial" w:cs="Arial"/>
                <w:b/>
                <w:bCs/>
                <w:color w:val="000000"/>
                <w:sz w:val="18"/>
                <w:szCs w:val="18"/>
              </w:rPr>
            </w:pPr>
            <w:ins w:id="2489" w:author="Amanda Xiang r0" w:date="2018-04-16T11:53:00Z">
              <w:r w:rsidRPr="00994168">
                <w:rPr>
                  <w:rFonts w:ascii="Arial" w:eastAsia="SimSun" w:hAnsi="Arial" w:cs="Arial"/>
                  <w:b/>
                  <w:bCs/>
                  <w:color w:val="000000"/>
                  <w:sz w:val="18"/>
                  <w:szCs w:val="18"/>
                </w:rPr>
                <w:t>Reference Number</w:t>
              </w:r>
            </w:ins>
          </w:p>
        </w:tc>
        <w:tc>
          <w:tcPr>
            <w:tcW w:w="5558" w:type="dxa"/>
            <w:tcBorders>
              <w:top w:val="single" w:sz="4" w:space="0" w:color="auto"/>
              <w:left w:val="nil"/>
              <w:bottom w:val="single" w:sz="4" w:space="0" w:color="auto"/>
              <w:right w:val="single" w:sz="4" w:space="0" w:color="auto"/>
            </w:tcBorders>
            <w:shd w:val="clear" w:color="auto" w:fill="auto"/>
            <w:vAlign w:val="center"/>
            <w:hideMark/>
          </w:tcPr>
          <w:p w14:paraId="33D95E25" w14:textId="77777777" w:rsidR="00C22781" w:rsidRPr="00994168" w:rsidRDefault="00C22781" w:rsidP="00FE5C59">
            <w:pPr>
              <w:jc w:val="center"/>
              <w:rPr>
                <w:ins w:id="2490" w:author="Amanda Xiang r0" w:date="2018-04-16T11:53:00Z"/>
                <w:rFonts w:ascii="Arial" w:eastAsia="SimSun" w:hAnsi="Arial" w:cs="Arial"/>
                <w:b/>
                <w:bCs/>
                <w:color w:val="000000"/>
                <w:sz w:val="18"/>
                <w:szCs w:val="18"/>
              </w:rPr>
            </w:pPr>
            <w:ins w:id="2491" w:author="Amanda Xiang r0" w:date="2018-04-16T11:53:00Z">
              <w:r w:rsidRPr="00994168">
                <w:rPr>
                  <w:rFonts w:ascii="Arial" w:eastAsia="SimSun" w:hAnsi="Arial" w:cs="Arial"/>
                  <w:b/>
                  <w:bCs/>
                  <w:color w:val="000000"/>
                  <w:sz w:val="18"/>
                  <w:szCs w:val="18"/>
                </w:rPr>
                <w:t>Requirement text</w:t>
              </w:r>
            </w:ins>
          </w:p>
        </w:tc>
        <w:tc>
          <w:tcPr>
            <w:tcW w:w="2340" w:type="dxa"/>
            <w:tcBorders>
              <w:top w:val="single" w:sz="4" w:space="0" w:color="auto"/>
              <w:left w:val="nil"/>
              <w:bottom w:val="single" w:sz="4" w:space="0" w:color="auto"/>
              <w:right w:val="single" w:sz="4" w:space="0" w:color="auto"/>
            </w:tcBorders>
            <w:shd w:val="clear" w:color="000000" w:fill="92D050"/>
            <w:vAlign w:val="center"/>
            <w:hideMark/>
          </w:tcPr>
          <w:p w14:paraId="34FD6DD6" w14:textId="77777777" w:rsidR="00C22781" w:rsidRPr="00994168" w:rsidRDefault="00C22781" w:rsidP="00FE5C59">
            <w:pPr>
              <w:rPr>
                <w:ins w:id="2492" w:author="Amanda Xiang r0" w:date="2018-04-16T11:53:00Z"/>
                <w:rFonts w:ascii="Arial" w:eastAsia="SimSun" w:hAnsi="Arial" w:cs="Arial"/>
                <w:color w:val="000000"/>
                <w:sz w:val="18"/>
                <w:szCs w:val="18"/>
              </w:rPr>
            </w:pPr>
            <w:ins w:id="2493" w:author="Amanda Xiang r0" w:date="2018-04-16T11:53:00Z">
              <w:r w:rsidRPr="00994168">
                <w:rPr>
                  <w:rFonts w:ascii="Arial" w:eastAsia="SimSun" w:hAnsi="Arial" w:cs="Arial"/>
                  <w:color w:val="000000"/>
                  <w:sz w:val="18"/>
                  <w:szCs w:val="18"/>
                </w:rPr>
                <w:t xml:space="preserve">　</w:t>
              </w:r>
            </w:ins>
          </w:p>
        </w:tc>
      </w:tr>
      <w:tr w:rsidR="00C22781" w:rsidRPr="00994168" w14:paraId="6C52106D" w14:textId="77777777" w:rsidTr="00FE5C59">
        <w:trPr>
          <w:trHeight w:val="1440"/>
          <w:ins w:id="2494" w:author="Amanda Xiang r0" w:date="2018-04-16T11:53:00Z"/>
        </w:trPr>
        <w:tc>
          <w:tcPr>
            <w:tcW w:w="1889" w:type="dxa"/>
            <w:vMerge w:val="restart"/>
            <w:tcBorders>
              <w:top w:val="nil"/>
              <w:left w:val="single" w:sz="4" w:space="0" w:color="auto"/>
              <w:bottom w:val="single" w:sz="4" w:space="0" w:color="auto"/>
              <w:right w:val="single" w:sz="4" w:space="0" w:color="auto"/>
            </w:tcBorders>
            <w:shd w:val="clear" w:color="auto" w:fill="auto"/>
            <w:vAlign w:val="center"/>
            <w:hideMark/>
          </w:tcPr>
          <w:p w14:paraId="295A8160" w14:textId="77777777" w:rsidR="00C22781" w:rsidRPr="00994168" w:rsidRDefault="00C22781" w:rsidP="00FE5C59">
            <w:pPr>
              <w:rPr>
                <w:ins w:id="2495" w:author="Amanda Xiang r0" w:date="2018-04-16T11:53:00Z"/>
                <w:rFonts w:ascii="Arial" w:eastAsia="SimSun" w:hAnsi="Arial" w:cs="Arial"/>
                <w:i/>
                <w:iCs/>
                <w:color w:val="000000"/>
                <w:sz w:val="18"/>
                <w:szCs w:val="18"/>
              </w:rPr>
            </w:pPr>
            <w:ins w:id="2496" w:author="Amanda Xiang r0" w:date="2018-04-16T11:53:00Z">
              <w:r w:rsidRPr="00994168">
                <w:rPr>
                  <w:rFonts w:ascii="Arial" w:eastAsia="SimSun" w:hAnsi="Arial" w:cs="Arial"/>
                  <w:i/>
                  <w:iCs/>
                  <w:color w:val="000000"/>
                  <w:sz w:val="18"/>
                  <w:szCs w:val="18"/>
                </w:rPr>
                <w:t>PMSE 1.1</w:t>
              </w:r>
            </w:ins>
          </w:p>
        </w:tc>
        <w:tc>
          <w:tcPr>
            <w:tcW w:w="5558" w:type="dxa"/>
            <w:vMerge w:val="restart"/>
            <w:tcBorders>
              <w:top w:val="nil"/>
              <w:left w:val="single" w:sz="4" w:space="0" w:color="auto"/>
              <w:bottom w:val="single" w:sz="4" w:space="0" w:color="auto"/>
              <w:right w:val="single" w:sz="4" w:space="0" w:color="auto"/>
            </w:tcBorders>
            <w:shd w:val="clear" w:color="auto" w:fill="auto"/>
            <w:vAlign w:val="center"/>
            <w:hideMark/>
          </w:tcPr>
          <w:p w14:paraId="10221453" w14:textId="77777777" w:rsidR="00C22781" w:rsidRPr="00994168" w:rsidRDefault="00C22781" w:rsidP="00FE5C59">
            <w:pPr>
              <w:jc w:val="center"/>
              <w:rPr>
                <w:ins w:id="2497" w:author="Amanda Xiang r0" w:date="2018-04-16T11:53:00Z"/>
                <w:rFonts w:ascii="Arial" w:eastAsia="SimSun" w:hAnsi="Arial" w:cs="Arial"/>
                <w:color w:val="000000"/>
                <w:sz w:val="18"/>
                <w:szCs w:val="18"/>
              </w:rPr>
            </w:pPr>
            <w:ins w:id="2498" w:author="Amanda Xiang r0" w:date="2018-04-16T11:53:00Z">
              <w:r w:rsidRPr="00994168">
                <w:rPr>
                  <w:rFonts w:ascii="Arial" w:eastAsia="SimSun" w:hAnsi="Arial" w:cs="Arial"/>
                  <w:color w:val="000000"/>
                  <w:sz w:val="18"/>
                  <w:szCs w:val="18"/>
                </w:rPr>
                <w:t>The 5G system shall support ultra-low latency communication. Maximum end-to-end latency shall be 1 ms for user experienced data rates between 150kb/s and 4,61Mb/s.</w:t>
              </w:r>
              <w:r w:rsidRPr="00994168">
                <w:rPr>
                  <w:rFonts w:ascii="Arial" w:eastAsia="SimSun" w:hAnsi="Arial" w:cs="Arial"/>
                  <w:color w:val="000000"/>
                  <w:sz w:val="18"/>
                  <w:szCs w:val="18"/>
                </w:rPr>
                <w:br/>
                <w:t xml:space="preserve">NOTE: The end-to-end latency is  required for uplink (microphone to mixer) and downlink (mixer to ear piece).  </w:t>
              </w:r>
            </w:ins>
          </w:p>
        </w:tc>
        <w:tc>
          <w:tcPr>
            <w:tcW w:w="2340" w:type="dxa"/>
            <w:vMerge w:val="restart"/>
            <w:tcBorders>
              <w:top w:val="nil"/>
              <w:left w:val="single" w:sz="4" w:space="0" w:color="auto"/>
              <w:bottom w:val="single" w:sz="4" w:space="0" w:color="auto"/>
              <w:right w:val="single" w:sz="4" w:space="0" w:color="auto"/>
            </w:tcBorders>
            <w:shd w:val="clear" w:color="000000" w:fill="92D050"/>
            <w:vAlign w:val="center"/>
            <w:hideMark/>
          </w:tcPr>
          <w:p w14:paraId="06725C78" w14:textId="77777777" w:rsidR="00C22781" w:rsidRPr="00994168" w:rsidRDefault="00C22781" w:rsidP="00FE5C59">
            <w:pPr>
              <w:jc w:val="center"/>
              <w:rPr>
                <w:ins w:id="2499" w:author="Amanda Xiang r0" w:date="2018-04-16T11:53:00Z"/>
                <w:rFonts w:ascii="Arial" w:eastAsia="SimSun" w:hAnsi="Arial" w:cs="Arial"/>
                <w:color w:val="000000"/>
                <w:sz w:val="18"/>
                <w:szCs w:val="18"/>
              </w:rPr>
            </w:pPr>
            <w:ins w:id="2500" w:author="Amanda Xiang r0" w:date="2018-04-16T11:53:00Z">
              <w:r w:rsidRPr="00994168">
                <w:rPr>
                  <w:rFonts w:ascii="Arial" w:eastAsia="SimSun" w:hAnsi="Arial" w:cs="Arial"/>
                  <w:color w:val="000000"/>
                  <w:sz w:val="18"/>
                  <w:szCs w:val="18"/>
                </w:rPr>
                <w:t>8.1     Network Service performance requirements</w:t>
              </w:r>
            </w:ins>
          </w:p>
        </w:tc>
      </w:tr>
      <w:tr w:rsidR="00C22781" w:rsidRPr="00994168" w14:paraId="06493000" w14:textId="77777777" w:rsidTr="00FE5C59">
        <w:trPr>
          <w:trHeight w:val="450"/>
          <w:ins w:id="2501" w:author="Amanda Xiang r0" w:date="2018-04-16T11:53:00Z"/>
        </w:trPr>
        <w:tc>
          <w:tcPr>
            <w:tcW w:w="1889" w:type="dxa"/>
            <w:vMerge/>
            <w:tcBorders>
              <w:top w:val="nil"/>
              <w:left w:val="single" w:sz="4" w:space="0" w:color="auto"/>
              <w:bottom w:val="single" w:sz="4" w:space="0" w:color="auto"/>
              <w:right w:val="single" w:sz="4" w:space="0" w:color="auto"/>
            </w:tcBorders>
            <w:vAlign w:val="center"/>
            <w:hideMark/>
          </w:tcPr>
          <w:p w14:paraId="234D2594" w14:textId="77777777" w:rsidR="00C22781" w:rsidRPr="00994168" w:rsidRDefault="00C22781" w:rsidP="00FE5C59">
            <w:pPr>
              <w:rPr>
                <w:ins w:id="2502" w:author="Amanda Xiang r0" w:date="2018-04-16T11:53:00Z"/>
                <w:rFonts w:ascii="Arial" w:eastAsia="SimSun" w:hAnsi="Arial" w:cs="Arial"/>
                <w:i/>
                <w:iCs/>
                <w:color w:val="000000"/>
                <w:sz w:val="18"/>
                <w:szCs w:val="18"/>
              </w:rPr>
            </w:pPr>
          </w:p>
        </w:tc>
        <w:tc>
          <w:tcPr>
            <w:tcW w:w="5558" w:type="dxa"/>
            <w:vMerge/>
            <w:tcBorders>
              <w:top w:val="nil"/>
              <w:left w:val="single" w:sz="4" w:space="0" w:color="auto"/>
              <w:bottom w:val="single" w:sz="4" w:space="0" w:color="auto"/>
              <w:right w:val="single" w:sz="4" w:space="0" w:color="auto"/>
            </w:tcBorders>
            <w:vAlign w:val="center"/>
            <w:hideMark/>
          </w:tcPr>
          <w:p w14:paraId="61A75B88" w14:textId="77777777" w:rsidR="00C22781" w:rsidRPr="00994168" w:rsidRDefault="00C22781" w:rsidP="00FE5C59">
            <w:pPr>
              <w:rPr>
                <w:ins w:id="2503" w:author="Amanda Xiang r0" w:date="2018-04-16T11:53:00Z"/>
                <w:rFonts w:ascii="Arial" w:eastAsia="SimSun" w:hAnsi="Arial" w:cs="Arial"/>
                <w:color w:val="000000"/>
                <w:sz w:val="18"/>
                <w:szCs w:val="18"/>
              </w:rPr>
            </w:pPr>
          </w:p>
        </w:tc>
        <w:tc>
          <w:tcPr>
            <w:tcW w:w="2340" w:type="dxa"/>
            <w:vMerge/>
            <w:tcBorders>
              <w:top w:val="nil"/>
              <w:left w:val="single" w:sz="4" w:space="0" w:color="auto"/>
              <w:bottom w:val="single" w:sz="4" w:space="0" w:color="auto"/>
              <w:right w:val="single" w:sz="4" w:space="0" w:color="auto"/>
            </w:tcBorders>
            <w:vAlign w:val="center"/>
            <w:hideMark/>
          </w:tcPr>
          <w:p w14:paraId="6C6F5628" w14:textId="77777777" w:rsidR="00C22781" w:rsidRPr="00994168" w:rsidRDefault="00C22781" w:rsidP="00FE5C59">
            <w:pPr>
              <w:rPr>
                <w:ins w:id="2504" w:author="Amanda Xiang r0" w:date="2018-04-16T11:53:00Z"/>
                <w:rFonts w:ascii="Arial" w:eastAsia="SimSun" w:hAnsi="Arial" w:cs="Arial"/>
                <w:color w:val="000000"/>
                <w:sz w:val="18"/>
                <w:szCs w:val="18"/>
              </w:rPr>
            </w:pPr>
          </w:p>
        </w:tc>
      </w:tr>
      <w:tr w:rsidR="00C22781" w:rsidRPr="00994168" w14:paraId="6B8BD3A7" w14:textId="77777777" w:rsidTr="00FE5C59">
        <w:trPr>
          <w:trHeight w:val="960"/>
          <w:ins w:id="2505"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40C32008" w14:textId="77777777" w:rsidR="00C22781" w:rsidRPr="00994168" w:rsidRDefault="00C22781" w:rsidP="00FE5C59">
            <w:pPr>
              <w:rPr>
                <w:ins w:id="2506" w:author="Amanda Xiang r0" w:date="2018-04-16T11:53:00Z"/>
                <w:rFonts w:ascii="Arial" w:eastAsia="SimSun" w:hAnsi="Arial" w:cs="Arial"/>
                <w:i/>
                <w:iCs/>
                <w:color w:val="000000"/>
                <w:sz w:val="18"/>
                <w:szCs w:val="18"/>
              </w:rPr>
            </w:pPr>
            <w:ins w:id="2507" w:author="Amanda Xiang r0" w:date="2018-04-16T11:53:00Z">
              <w:r w:rsidRPr="00994168">
                <w:rPr>
                  <w:rFonts w:ascii="Arial" w:eastAsia="SimSun" w:hAnsi="Arial" w:cs="Arial"/>
                  <w:i/>
                  <w:iCs/>
                  <w:color w:val="000000"/>
                  <w:sz w:val="18"/>
                  <w:szCs w:val="18"/>
                </w:rPr>
                <w:t>PMSE 1.2</w:t>
              </w:r>
            </w:ins>
          </w:p>
        </w:tc>
        <w:tc>
          <w:tcPr>
            <w:tcW w:w="5558" w:type="dxa"/>
            <w:tcBorders>
              <w:top w:val="nil"/>
              <w:left w:val="nil"/>
              <w:bottom w:val="single" w:sz="4" w:space="0" w:color="auto"/>
              <w:right w:val="single" w:sz="4" w:space="0" w:color="auto"/>
            </w:tcBorders>
            <w:shd w:val="clear" w:color="auto" w:fill="auto"/>
            <w:vAlign w:val="center"/>
            <w:hideMark/>
          </w:tcPr>
          <w:p w14:paraId="18B096F2" w14:textId="77777777" w:rsidR="00C22781" w:rsidRPr="00994168" w:rsidRDefault="00C22781" w:rsidP="00FE5C59">
            <w:pPr>
              <w:rPr>
                <w:ins w:id="2508" w:author="Amanda Xiang r0" w:date="2018-04-16T11:53:00Z"/>
                <w:rFonts w:ascii="Arial" w:eastAsia="SimSun" w:hAnsi="Arial" w:cs="Arial"/>
                <w:color w:val="000000"/>
                <w:sz w:val="18"/>
                <w:szCs w:val="18"/>
              </w:rPr>
            </w:pPr>
            <w:ins w:id="2509" w:author="Amanda Xiang r0" w:date="2018-04-16T11:53:00Z">
              <w:r w:rsidRPr="00994168">
                <w:rPr>
                  <w:rFonts w:ascii="Arial" w:eastAsia="SimSun" w:hAnsi="Arial" w:cs="Arial"/>
                  <w:color w:val="000000"/>
                  <w:sz w:val="18"/>
                  <w:szCs w:val="18"/>
                </w:rPr>
                <w:t>The 5G system shall support clock synchronicity of a communication group of 50 to 300 UEs of 1 us.</w:t>
              </w:r>
            </w:ins>
          </w:p>
        </w:tc>
        <w:tc>
          <w:tcPr>
            <w:tcW w:w="2340" w:type="dxa"/>
            <w:tcBorders>
              <w:top w:val="nil"/>
              <w:left w:val="nil"/>
              <w:bottom w:val="single" w:sz="4" w:space="0" w:color="auto"/>
              <w:right w:val="single" w:sz="4" w:space="0" w:color="auto"/>
            </w:tcBorders>
            <w:shd w:val="clear" w:color="000000" w:fill="92D050"/>
            <w:vAlign w:val="center"/>
            <w:hideMark/>
          </w:tcPr>
          <w:p w14:paraId="499B72B1" w14:textId="77777777" w:rsidR="00C22781" w:rsidRPr="00994168" w:rsidRDefault="00C22781" w:rsidP="00FE5C59">
            <w:pPr>
              <w:rPr>
                <w:ins w:id="2510" w:author="Amanda Xiang r0" w:date="2018-04-16T11:53:00Z"/>
                <w:rFonts w:ascii="Arial" w:eastAsia="SimSun" w:hAnsi="Arial" w:cs="Arial"/>
                <w:color w:val="000000"/>
                <w:sz w:val="18"/>
                <w:szCs w:val="18"/>
              </w:rPr>
            </w:pPr>
            <w:ins w:id="2511" w:author="Amanda Xiang r0" w:date="2018-04-16T11:53:00Z">
              <w:r w:rsidRPr="00994168">
                <w:rPr>
                  <w:rFonts w:ascii="Arial" w:eastAsia="SimSun" w:hAnsi="Arial" w:cs="Arial"/>
                  <w:color w:val="000000"/>
                  <w:sz w:val="18"/>
                  <w:szCs w:val="18"/>
                </w:rPr>
                <w:t xml:space="preserve">8.2.2.6     Clock synchronization requirements </w:t>
              </w:r>
            </w:ins>
          </w:p>
        </w:tc>
      </w:tr>
      <w:tr w:rsidR="00C22781" w:rsidRPr="00994168" w14:paraId="1A5CF3B7" w14:textId="77777777" w:rsidTr="00FE5C59">
        <w:trPr>
          <w:trHeight w:val="720"/>
          <w:ins w:id="2512"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6E43A853" w14:textId="77777777" w:rsidR="00C22781" w:rsidRPr="00994168" w:rsidRDefault="00C22781" w:rsidP="00FE5C59">
            <w:pPr>
              <w:rPr>
                <w:ins w:id="2513" w:author="Amanda Xiang r0" w:date="2018-04-16T11:53:00Z"/>
                <w:rFonts w:ascii="Arial" w:eastAsia="SimSun" w:hAnsi="Arial" w:cs="Arial"/>
                <w:i/>
                <w:iCs/>
                <w:color w:val="000000"/>
                <w:sz w:val="18"/>
                <w:szCs w:val="18"/>
              </w:rPr>
            </w:pPr>
            <w:ins w:id="2514" w:author="Amanda Xiang r0" w:date="2018-04-16T11:53:00Z">
              <w:r w:rsidRPr="00994168">
                <w:rPr>
                  <w:rFonts w:ascii="Arial" w:eastAsia="SimSun" w:hAnsi="Arial" w:cs="Arial"/>
                  <w:i/>
                  <w:iCs/>
                  <w:color w:val="000000"/>
                  <w:sz w:val="18"/>
                  <w:szCs w:val="18"/>
                </w:rPr>
                <w:t>PMSE 1.3</w:t>
              </w:r>
            </w:ins>
          </w:p>
        </w:tc>
        <w:tc>
          <w:tcPr>
            <w:tcW w:w="5558" w:type="dxa"/>
            <w:tcBorders>
              <w:top w:val="nil"/>
              <w:left w:val="nil"/>
              <w:bottom w:val="single" w:sz="4" w:space="0" w:color="auto"/>
              <w:right w:val="single" w:sz="4" w:space="0" w:color="auto"/>
            </w:tcBorders>
            <w:shd w:val="clear" w:color="auto" w:fill="auto"/>
            <w:vAlign w:val="center"/>
            <w:hideMark/>
          </w:tcPr>
          <w:p w14:paraId="349D5F54" w14:textId="77777777" w:rsidR="00C22781" w:rsidRPr="00994168" w:rsidRDefault="00C22781" w:rsidP="00FE5C59">
            <w:pPr>
              <w:rPr>
                <w:ins w:id="2515" w:author="Amanda Xiang r0" w:date="2018-04-16T11:53:00Z"/>
                <w:rFonts w:ascii="Arial" w:eastAsia="SimSun" w:hAnsi="Arial" w:cs="Arial"/>
                <w:color w:val="000000"/>
                <w:sz w:val="18"/>
                <w:szCs w:val="18"/>
              </w:rPr>
            </w:pPr>
            <w:ins w:id="2516" w:author="Amanda Xiang r0" w:date="2018-04-16T11:53:00Z">
              <w:r w:rsidRPr="00994168">
                <w:rPr>
                  <w:rFonts w:ascii="Arial" w:eastAsia="SimSun" w:hAnsi="Arial" w:cs="Arial"/>
                  <w:color w:val="000000"/>
                  <w:sz w:val="18"/>
                  <w:szCs w:val="18"/>
                </w:rPr>
                <w:t>The 5G system shall support a communication service availability of 99,9999%.</w:t>
              </w:r>
            </w:ins>
          </w:p>
        </w:tc>
        <w:tc>
          <w:tcPr>
            <w:tcW w:w="2340" w:type="dxa"/>
            <w:tcBorders>
              <w:top w:val="nil"/>
              <w:left w:val="nil"/>
              <w:bottom w:val="single" w:sz="4" w:space="0" w:color="auto"/>
              <w:right w:val="single" w:sz="4" w:space="0" w:color="auto"/>
            </w:tcBorders>
            <w:shd w:val="clear" w:color="000000" w:fill="92D050"/>
            <w:vAlign w:val="center"/>
            <w:hideMark/>
          </w:tcPr>
          <w:p w14:paraId="145EF801" w14:textId="77777777" w:rsidR="00C22781" w:rsidRPr="00994168" w:rsidRDefault="00C22781" w:rsidP="00FE5C59">
            <w:pPr>
              <w:rPr>
                <w:ins w:id="2517" w:author="Amanda Xiang r0" w:date="2018-04-16T11:53:00Z"/>
                <w:rFonts w:ascii="Arial" w:eastAsia="SimSun" w:hAnsi="Arial" w:cs="Arial"/>
                <w:color w:val="000000"/>
                <w:sz w:val="18"/>
                <w:szCs w:val="18"/>
              </w:rPr>
            </w:pPr>
            <w:ins w:id="2518" w:author="Amanda Xiang r0" w:date="2018-04-16T11:53:00Z">
              <w:r w:rsidRPr="00994168">
                <w:rPr>
                  <w:rFonts w:ascii="Arial" w:eastAsia="SimSun" w:hAnsi="Arial" w:cs="Arial"/>
                  <w:color w:val="000000"/>
                  <w:sz w:val="18"/>
                  <w:szCs w:val="18"/>
                </w:rPr>
                <w:t>8.1     Network Service performance requirements</w:t>
              </w:r>
            </w:ins>
          </w:p>
        </w:tc>
      </w:tr>
      <w:tr w:rsidR="00C22781" w:rsidRPr="00994168" w14:paraId="7F9E0830" w14:textId="77777777" w:rsidTr="00FE5C59">
        <w:trPr>
          <w:trHeight w:val="1440"/>
          <w:ins w:id="2519"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7AFE738A" w14:textId="77777777" w:rsidR="00C22781" w:rsidRPr="00994168" w:rsidRDefault="00C22781" w:rsidP="00FE5C59">
            <w:pPr>
              <w:rPr>
                <w:ins w:id="2520" w:author="Amanda Xiang r0" w:date="2018-04-16T11:53:00Z"/>
                <w:rFonts w:ascii="Arial" w:eastAsia="SimSun" w:hAnsi="Arial" w:cs="Arial"/>
                <w:i/>
                <w:iCs/>
                <w:color w:val="000000"/>
                <w:sz w:val="18"/>
                <w:szCs w:val="18"/>
              </w:rPr>
            </w:pPr>
            <w:ins w:id="2521" w:author="Amanda Xiang r0" w:date="2018-04-16T11:53:00Z">
              <w:r w:rsidRPr="00994168">
                <w:rPr>
                  <w:rFonts w:ascii="Arial" w:eastAsia="SimSun" w:hAnsi="Arial" w:cs="Arial"/>
                  <w:i/>
                  <w:iCs/>
                  <w:color w:val="000000"/>
                  <w:sz w:val="18"/>
                  <w:szCs w:val="18"/>
                </w:rPr>
                <w:t>PMSE 1.4</w:t>
              </w:r>
            </w:ins>
          </w:p>
        </w:tc>
        <w:tc>
          <w:tcPr>
            <w:tcW w:w="5558" w:type="dxa"/>
            <w:tcBorders>
              <w:top w:val="nil"/>
              <w:left w:val="nil"/>
              <w:bottom w:val="single" w:sz="4" w:space="0" w:color="auto"/>
              <w:right w:val="single" w:sz="4" w:space="0" w:color="auto"/>
            </w:tcBorders>
            <w:shd w:val="clear" w:color="auto" w:fill="auto"/>
            <w:vAlign w:val="center"/>
            <w:hideMark/>
          </w:tcPr>
          <w:p w14:paraId="0EA380F4" w14:textId="77777777" w:rsidR="00C22781" w:rsidRPr="00994168" w:rsidRDefault="00C22781" w:rsidP="00FE5C59">
            <w:pPr>
              <w:rPr>
                <w:ins w:id="2522" w:author="Amanda Xiang r0" w:date="2018-04-16T11:53:00Z"/>
                <w:rFonts w:ascii="Arial" w:eastAsia="SimSun" w:hAnsi="Arial" w:cs="Arial"/>
                <w:color w:val="000000"/>
                <w:sz w:val="18"/>
                <w:szCs w:val="18"/>
              </w:rPr>
            </w:pPr>
            <w:ins w:id="2523" w:author="Amanda Xiang r0" w:date="2018-04-16T11:53:00Z">
              <w:r w:rsidRPr="00994168">
                <w:rPr>
                  <w:rFonts w:ascii="Arial" w:eastAsia="SimSun" w:hAnsi="Arial" w:cs="Arial"/>
                  <w:color w:val="000000"/>
                  <w:sz w:val="18"/>
                  <w:szCs w:val="18"/>
                </w:rPr>
                <w:t>The 5G system shall support data integrity and confidentiality protection, even for communication services with ultra-low latency and ultra-high reliability requirements.</w:t>
              </w:r>
            </w:ins>
          </w:p>
        </w:tc>
        <w:tc>
          <w:tcPr>
            <w:tcW w:w="2340" w:type="dxa"/>
            <w:tcBorders>
              <w:top w:val="nil"/>
              <w:left w:val="nil"/>
              <w:bottom w:val="single" w:sz="4" w:space="0" w:color="auto"/>
              <w:right w:val="single" w:sz="4" w:space="0" w:color="auto"/>
            </w:tcBorders>
            <w:shd w:val="clear" w:color="000000" w:fill="92D050"/>
            <w:vAlign w:val="center"/>
            <w:hideMark/>
          </w:tcPr>
          <w:p w14:paraId="3196C205" w14:textId="77777777" w:rsidR="00C22781" w:rsidRPr="00994168" w:rsidRDefault="00C22781" w:rsidP="00FE5C59">
            <w:pPr>
              <w:rPr>
                <w:ins w:id="2524" w:author="Amanda Xiang r0" w:date="2018-04-16T11:53:00Z"/>
                <w:rFonts w:ascii="Arial" w:eastAsia="SimSun" w:hAnsi="Arial" w:cs="Arial"/>
                <w:color w:val="000000"/>
                <w:sz w:val="18"/>
                <w:szCs w:val="18"/>
              </w:rPr>
            </w:pPr>
            <w:ins w:id="2525" w:author="Amanda Xiang r0" w:date="2018-04-16T11:53:00Z">
              <w:r w:rsidRPr="00994168">
                <w:rPr>
                  <w:rFonts w:ascii="Arial" w:eastAsia="SimSun" w:hAnsi="Arial" w:cs="Arial"/>
                  <w:color w:val="000000"/>
                  <w:sz w:val="18"/>
                  <w:szCs w:val="18"/>
                </w:rPr>
                <w:t xml:space="preserve">8.2.6     Security and privacy requirements </w:t>
              </w:r>
            </w:ins>
          </w:p>
        </w:tc>
      </w:tr>
      <w:tr w:rsidR="00C22781" w:rsidRPr="00994168" w14:paraId="6B738528" w14:textId="77777777" w:rsidTr="00FE5C59">
        <w:trPr>
          <w:trHeight w:val="1680"/>
          <w:ins w:id="2526"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6CAD197D" w14:textId="77777777" w:rsidR="00C22781" w:rsidRPr="00994168" w:rsidRDefault="00C22781" w:rsidP="00FE5C59">
            <w:pPr>
              <w:rPr>
                <w:ins w:id="2527" w:author="Amanda Xiang r0" w:date="2018-04-16T11:53:00Z"/>
                <w:rFonts w:ascii="Arial" w:eastAsia="SimSun" w:hAnsi="Arial" w:cs="Arial"/>
                <w:i/>
                <w:iCs/>
                <w:color w:val="000000"/>
                <w:sz w:val="18"/>
                <w:szCs w:val="18"/>
              </w:rPr>
            </w:pPr>
            <w:ins w:id="2528" w:author="Amanda Xiang r0" w:date="2018-04-16T11:53:00Z">
              <w:r w:rsidRPr="00994168">
                <w:rPr>
                  <w:rFonts w:ascii="Arial" w:eastAsia="SimSun" w:hAnsi="Arial" w:cs="Arial"/>
                  <w:i/>
                  <w:iCs/>
                  <w:color w:val="000000"/>
                  <w:sz w:val="18"/>
                  <w:szCs w:val="18"/>
                </w:rPr>
                <w:t>PMSE 1.5</w:t>
              </w:r>
            </w:ins>
          </w:p>
        </w:tc>
        <w:tc>
          <w:tcPr>
            <w:tcW w:w="5558" w:type="dxa"/>
            <w:tcBorders>
              <w:top w:val="nil"/>
              <w:left w:val="nil"/>
              <w:bottom w:val="single" w:sz="4" w:space="0" w:color="auto"/>
              <w:right w:val="single" w:sz="4" w:space="0" w:color="auto"/>
            </w:tcBorders>
            <w:shd w:val="clear" w:color="auto" w:fill="auto"/>
            <w:vAlign w:val="center"/>
            <w:hideMark/>
          </w:tcPr>
          <w:p w14:paraId="47B7BA95" w14:textId="77777777" w:rsidR="00C22781" w:rsidRPr="00994168" w:rsidRDefault="00C22781" w:rsidP="00FE5C59">
            <w:pPr>
              <w:rPr>
                <w:ins w:id="2529" w:author="Amanda Xiang r0" w:date="2018-04-16T11:53:00Z"/>
                <w:rFonts w:ascii="Arial" w:eastAsia="SimSun" w:hAnsi="Arial" w:cs="Arial"/>
                <w:color w:val="000000"/>
                <w:sz w:val="18"/>
                <w:szCs w:val="18"/>
              </w:rPr>
            </w:pPr>
            <w:ins w:id="2530" w:author="Amanda Xiang r0" w:date="2018-04-16T11:53:00Z">
              <w:r w:rsidRPr="00994168">
                <w:rPr>
                  <w:rFonts w:ascii="Arial" w:eastAsia="SimSun" w:hAnsi="Arial" w:cs="Arial"/>
                  <w:color w:val="000000"/>
                  <w:sz w:val="18"/>
                  <w:szCs w:val="18"/>
                </w:rPr>
                <w:t>The 5G system shall support hot-plugging in the sense that new devices may dynamically be added to and removed from a live performance application, without any observable impact on other devices.</w:t>
              </w:r>
            </w:ins>
          </w:p>
        </w:tc>
        <w:tc>
          <w:tcPr>
            <w:tcW w:w="2340" w:type="dxa"/>
            <w:tcBorders>
              <w:top w:val="nil"/>
              <w:left w:val="nil"/>
              <w:bottom w:val="single" w:sz="4" w:space="0" w:color="auto"/>
              <w:right w:val="single" w:sz="4" w:space="0" w:color="auto"/>
            </w:tcBorders>
            <w:shd w:val="clear" w:color="000000" w:fill="92D050"/>
            <w:vAlign w:val="center"/>
            <w:hideMark/>
          </w:tcPr>
          <w:p w14:paraId="6E7DCECD" w14:textId="77777777" w:rsidR="00C22781" w:rsidRPr="00994168" w:rsidRDefault="00C22781" w:rsidP="00FE5C59">
            <w:pPr>
              <w:rPr>
                <w:ins w:id="2531" w:author="Amanda Xiang r0" w:date="2018-04-16T11:53:00Z"/>
                <w:rFonts w:ascii="Arial" w:eastAsia="SimSun" w:hAnsi="Arial" w:cs="Arial"/>
                <w:color w:val="000000"/>
                <w:sz w:val="18"/>
                <w:szCs w:val="18"/>
              </w:rPr>
            </w:pPr>
            <w:ins w:id="2532" w:author="Amanda Xiang r0" w:date="2018-04-16T11:53:00Z">
              <w:r w:rsidRPr="00994168">
                <w:rPr>
                  <w:rFonts w:ascii="Arial" w:eastAsia="SimSun" w:hAnsi="Arial" w:cs="Arial"/>
                  <w:color w:val="000000"/>
                  <w:sz w:val="18"/>
                  <w:szCs w:val="18"/>
                </w:rPr>
                <w:t xml:space="preserve">8.2.2.3     Service differentiation and isolation requirements </w:t>
              </w:r>
            </w:ins>
          </w:p>
        </w:tc>
      </w:tr>
      <w:tr w:rsidR="00C22781" w:rsidRPr="00994168" w14:paraId="60AEF6F6" w14:textId="77777777" w:rsidTr="00FE5C59">
        <w:trPr>
          <w:trHeight w:val="1200"/>
          <w:ins w:id="2533"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49C844F2" w14:textId="77777777" w:rsidR="00C22781" w:rsidRPr="00994168" w:rsidRDefault="00C22781" w:rsidP="00FE5C59">
            <w:pPr>
              <w:rPr>
                <w:ins w:id="2534" w:author="Amanda Xiang r0" w:date="2018-04-16T11:53:00Z"/>
                <w:rFonts w:ascii="Arial" w:eastAsia="SimSun" w:hAnsi="Arial" w:cs="Arial"/>
                <w:i/>
                <w:iCs/>
                <w:color w:val="000000"/>
                <w:sz w:val="18"/>
                <w:szCs w:val="18"/>
              </w:rPr>
            </w:pPr>
            <w:ins w:id="2535" w:author="Amanda Xiang r0" w:date="2018-04-16T11:53:00Z">
              <w:r w:rsidRPr="00994168">
                <w:rPr>
                  <w:rFonts w:ascii="Arial" w:eastAsia="SimSun" w:hAnsi="Arial" w:cs="Arial"/>
                  <w:i/>
                  <w:iCs/>
                  <w:color w:val="000000"/>
                  <w:sz w:val="18"/>
                  <w:szCs w:val="18"/>
                </w:rPr>
                <w:t>PMSE 1.6</w:t>
              </w:r>
            </w:ins>
          </w:p>
        </w:tc>
        <w:tc>
          <w:tcPr>
            <w:tcW w:w="5558" w:type="dxa"/>
            <w:tcBorders>
              <w:top w:val="nil"/>
              <w:left w:val="nil"/>
              <w:bottom w:val="single" w:sz="4" w:space="0" w:color="auto"/>
              <w:right w:val="single" w:sz="4" w:space="0" w:color="auto"/>
            </w:tcBorders>
            <w:shd w:val="clear" w:color="auto" w:fill="auto"/>
            <w:vAlign w:val="center"/>
            <w:hideMark/>
          </w:tcPr>
          <w:p w14:paraId="2309C3AB" w14:textId="77777777" w:rsidR="00C22781" w:rsidRPr="00994168" w:rsidRDefault="00C22781" w:rsidP="00FE5C59">
            <w:pPr>
              <w:rPr>
                <w:ins w:id="2536" w:author="Amanda Xiang r0" w:date="2018-04-16T11:53:00Z"/>
                <w:rFonts w:ascii="Arial" w:eastAsia="SimSun" w:hAnsi="Arial" w:cs="Arial"/>
                <w:color w:val="000000"/>
                <w:sz w:val="18"/>
                <w:szCs w:val="18"/>
              </w:rPr>
            </w:pPr>
            <w:ins w:id="2537" w:author="Amanda Xiang r0" w:date="2018-04-16T11:53:00Z">
              <w:r w:rsidRPr="00994168">
                <w:rPr>
                  <w:rFonts w:ascii="Arial" w:eastAsia="SimSun" w:hAnsi="Arial" w:cs="Arial"/>
                  <w:color w:val="000000"/>
                  <w:sz w:val="18"/>
                  <w:szCs w:val="18"/>
                </w:rPr>
                <w:t>The 5G system shall support UE speeds up to 14 m/s (50km/h), even for communication services with ultra-low latency and ultra-high reliability.</w:t>
              </w:r>
            </w:ins>
          </w:p>
        </w:tc>
        <w:tc>
          <w:tcPr>
            <w:tcW w:w="2340" w:type="dxa"/>
            <w:tcBorders>
              <w:top w:val="nil"/>
              <w:left w:val="nil"/>
              <w:bottom w:val="single" w:sz="4" w:space="0" w:color="auto"/>
              <w:right w:val="single" w:sz="4" w:space="0" w:color="auto"/>
            </w:tcBorders>
            <w:shd w:val="clear" w:color="000000" w:fill="92D050"/>
            <w:vAlign w:val="center"/>
            <w:hideMark/>
          </w:tcPr>
          <w:p w14:paraId="48A44319" w14:textId="77777777" w:rsidR="00C22781" w:rsidRPr="00994168" w:rsidRDefault="00C22781" w:rsidP="00FE5C59">
            <w:pPr>
              <w:rPr>
                <w:ins w:id="2538" w:author="Amanda Xiang r0" w:date="2018-04-16T11:53:00Z"/>
                <w:rFonts w:ascii="Arial" w:eastAsia="SimSun" w:hAnsi="Arial" w:cs="Arial"/>
                <w:color w:val="000000"/>
                <w:sz w:val="18"/>
                <w:szCs w:val="18"/>
              </w:rPr>
            </w:pPr>
            <w:ins w:id="2539" w:author="Amanda Xiang r0" w:date="2018-04-16T11:53:00Z">
              <w:r w:rsidRPr="00994168">
                <w:rPr>
                  <w:rFonts w:ascii="Arial" w:eastAsia="SimSun" w:hAnsi="Arial" w:cs="Arial"/>
                  <w:color w:val="000000"/>
                  <w:sz w:val="18"/>
                  <w:szCs w:val="18"/>
                </w:rPr>
                <w:t>8.1     Network Service performance requirements</w:t>
              </w:r>
            </w:ins>
          </w:p>
        </w:tc>
      </w:tr>
      <w:tr w:rsidR="00C22781" w:rsidRPr="00994168" w14:paraId="743D370E" w14:textId="77777777" w:rsidTr="00FE5C59">
        <w:trPr>
          <w:trHeight w:val="1440"/>
          <w:ins w:id="2540"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33453640" w14:textId="77777777" w:rsidR="00C22781" w:rsidRPr="00994168" w:rsidRDefault="00C22781" w:rsidP="00FE5C59">
            <w:pPr>
              <w:rPr>
                <w:ins w:id="2541" w:author="Amanda Xiang r0" w:date="2018-04-16T11:53:00Z"/>
                <w:rFonts w:ascii="Arial" w:eastAsia="SimSun" w:hAnsi="Arial" w:cs="Arial"/>
                <w:color w:val="000000"/>
                <w:sz w:val="18"/>
                <w:szCs w:val="18"/>
              </w:rPr>
            </w:pPr>
            <w:ins w:id="2542" w:author="Amanda Xiang r0" w:date="2018-04-16T11:53:00Z">
              <w:r w:rsidRPr="00994168">
                <w:rPr>
                  <w:rFonts w:ascii="Arial" w:eastAsia="SimSun" w:hAnsi="Arial" w:cs="Arial"/>
                  <w:color w:val="000000"/>
                  <w:sz w:val="18"/>
                  <w:szCs w:val="18"/>
                </w:rPr>
                <w:t>PMSE 1.7</w:t>
              </w:r>
            </w:ins>
          </w:p>
        </w:tc>
        <w:tc>
          <w:tcPr>
            <w:tcW w:w="5558" w:type="dxa"/>
            <w:tcBorders>
              <w:top w:val="nil"/>
              <w:left w:val="nil"/>
              <w:bottom w:val="single" w:sz="4" w:space="0" w:color="auto"/>
              <w:right w:val="single" w:sz="4" w:space="0" w:color="auto"/>
            </w:tcBorders>
            <w:shd w:val="clear" w:color="auto" w:fill="auto"/>
            <w:vAlign w:val="center"/>
            <w:hideMark/>
          </w:tcPr>
          <w:p w14:paraId="013F0AE6" w14:textId="77777777" w:rsidR="00C22781" w:rsidRPr="00994168" w:rsidRDefault="00C22781" w:rsidP="00FE5C59">
            <w:pPr>
              <w:rPr>
                <w:ins w:id="2543" w:author="Amanda Xiang r0" w:date="2018-04-16T11:53:00Z"/>
                <w:rFonts w:ascii="Arial" w:eastAsia="SimSun" w:hAnsi="Arial" w:cs="Arial"/>
                <w:color w:val="000000"/>
                <w:sz w:val="18"/>
                <w:szCs w:val="18"/>
              </w:rPr>
            </w:pPr>
            <w:ins w:id="2544" w:author="Amanda Xiang r0" w:date="2018-04-16T11:53:00Z">
              <w:r w:rsidRPr="00994168">
                <w:rPr>
                  <w:rFonts w:ascii="Arial" w:eastAsia="SimSun" w:hAnsi="Arial" w:cs="Arial"/>
                  <w:color w:val="000000"/>
                  <w:sz w:val="18"/>
                  <w:szCs w:val="18"/>
                </w:rPr>
                <w:t>The 5G system shall support private network deployments (physical and virtual) within the service area for particular applications that require a high level of privacy.</w:t>
              </w:r>
            </w:ins>
          </w:p>
        </w:tc>
        <w:tc>
          <w:tcPr>
            <w:tcW w:w="2340" w:type="dxa"/>
            <w:tcBorders>
              <w:top w:val="nil"/>
              <w:left w:val="nil"/>
              <w:bottom w:val="single" w:sz="4" w:space="0" w:color="auto"/>
              <w:right w:val="single" w:sz="4" w:space="0" w:color="auto"/>
            </w:tcBorders>
            <w:shd w:val="clear" w:color="000000" w:fill="92D050"/>
            <w:vAlign w:val="center"/>
            <w:hideMark/>
          </w:tcPr>
          <w:p w14:paraId="6A91BE44" w14:textId="77777777" w:rsidR="00C22781" w:rsidRPr="00994168" w:rsidRDefault="00C22781" w:rsidP="00FE5C59">
            <w:pPr>
              <w:rPr>
                <w:ins w:id="2545" w:author="Amanda Xiang r0" w:date="2018-04-16T11:53:00Z"/>
                <w:rFonts w:ascii="Arial" w:eastAsia="SimSun" w:hAnsi="Arial" w:cs="Arial"/>
                <w:color w:val="000000"/>
                <w:sz w:val="18"/>
                <w:szCs w:val="18"/>
              </w:rPr>
            </w:pPr>
            <w:ins w:id="2546" w:author="Amanda Xiang r0" w:date="2018-04-16T11:53:00Z">
              <w:r w:rsidRPr="00994168">
                <w:rPr>
                  <w:rFonts w:ascii="Arial" w:eastAsia="SimSun" w:hAnsi="Arial" w:cs="Arial"/>
                  <w:color w:val="000000"/>
                  <w:sz w:val="18"/>
                  <w:szCs w:val="18"/>
                </w:rPr>
                <w:t xml:space="preserve">8.2.2.1     Private network deployment requirements </w:t>
              </w:r>
            </w:ins>
          </w:p>
        </w:tc>
      </w:tr>
      <w:tr w:rsidR="00C22781" w:rsidRPr="00994168" w14:paraId="2C8C61A1" w14:textId="77777777" w:rsidTr="00FE5C59">
        <w:trPr>
          <w:trHeight w:val="1920"/>
          <w:ins w:id="2547" w:author="Amanda Xiang r0" w:date="2018-04-16T11:53:00Z"/>
        </w:trPr>
        <w:tc>
          <w:tcPr>
            <w:tcW w:w="1889" w:type="dxa"/>
            <w:tcBorders>
              <w:top w:val="nil"/>
              <w:left w:val="single" w:sz="4" w:space="0" w:color="auto"/>
              <w:bottom w:val="single" w:sz="4" w:space="0" w:color="auto"/>
              <w:right w:val="single" w:sz="4" w:space="0" w:color="auto"/>
            </w:tcBorders>
            <w:shd w:val="clear" w:color="auto" w:fill="auto"/>
            <w:vAlign w:val="center"/>
            <w:hideMark/>
          </w:tcPr>
          <w:p w14:paraId="6B75FF28" w14:textId="77777777" w:rsidR="00C22781" w:rsidRPr="00994168" w:rsidRDefault="00C22781" w:rsidP="00FE5C59">
            <w:pPr>
              <w:rPr>
                <w:ins w:id="2548" w:author="Amanda Xiang r0" w:date="2018-04-16T11:53:00Z"/>
                <w:rFonts w:ascii="Arial" w:eastAsia="SimSun" w:hAnsi="Arial" w:cs="Arial"/>
                <w:color w:val="000000"/>
                <w:sz w:val="18"/>
                <w:szCs w:val="18"/>
              </w:rPr>
            </w:pPr>
            <w:ins w:id="2549" w:author="Amanda Xiang r0" w:date="2018-04-16T11:53:00Z">
              <w:r w:rsidRPr="00994168">
                <w:rPr>
                  <w:rFonts w:ascii="Arial" w:eastAsia="SimSun" w:hAnsi="Arial" w:cs="Arial"/>
                  <w:color w:val="000000"/>
                  <w:sz w:val="18"/>
                  <w:szCs w:val="18"/>
                </w:rPr>
                <w:t>PMSE 1.8</w:t>
              </w:r>
            </w:ins>
          </w:p>
        </w:tc>
        <w:tc>
          <w:tcPr>
            <w:tcW w:w="5558" w:type="dxa"/>
            <w:tcBorders>
              <w:top w:val="nil"/>
              <w:left w:val="nil"/>
              <w:bottom w:val="single" w:sz="4" w:space="0" w:color="auto"/>
              <w:right w:val="single" w:sz="4" w:space="0" w:color="auto"/>
            </w:tcBorders>
            <w:shd w:val="clear" w:color="auto" w:fill="auto"/>
            <w:vAlign w:val="center"/>
            <w:hideMark/>
          </w:tcPr>
          <w:p w14:paraId="28CA911A" w14:textId="77777777" w:rsidR="00C22781" w:rsidRPr="00994168" w:rsidRDefault="00C22781" w:rsidP="00FE5C59">
            <w:pPr>
              <w:rPr>
                <w:ins w:id="2550" w:author="Amanda Xiang r0" w:date="2018-04-16T11:53:00Z"/>
                <w:rFonts w:ascii="Arial" w:eastAsia="SimSun" w:hAnsi="Arial" w:cs="Arial"/>
                <w:color w:val="000000"/>
                <w:sz w:val="18"/>
                <w:szCs w:val="18"/>
              </w:rPr>
            </w:pPr>
            <w:ins w:id="2551" w:author="Amanda Xiang r0" w:date="2018-04-16T11:53:00Z">
              <w:r w:rsidRPr="00994168">
                <w:rPr>
                  <w:rFonts w:ascii="Arial" w:eastAsia="SimSun" w:hAnsi="Arial" w:cs="Arial"/>
                  <w:color w:val="000000"/>
                  <w:sz w:val="18"/>
                  <w:szCs w:val="18"/>
                </w:rPr>
                <w:t>The 5G system shall support appropriate local interfaces for interworking with legacy PMSE devices (e.g. wireless microphones, wireless IEMs). Using e.g. Ethernet, legacy devices to be connected to the 5G and mixing system, respectively.</w:t>
              </w:r>
            </w:ins>
          </w:p>
        </w:tc>
        <w:tc>
          <w:tcPr>
            <w:tcW w:w="2340" w:type="dxa"/>
            <w:tcBorders>
              <w:top w:val="nil"/>
              <w:left w:val="nil"/>
              <w:bottom w:val="single" w:sz="4" w:space="0" w:color="auto"/>
              <w:right w:val="single" w:sz="4" w:space="0" w:color="auto"/>
            </w:tcBorders>
            <w:shd w:val="clear" w:color="000000" w:fill="92D050"/>
            <w:vAlign w:val="center"/>
            <w:hideMark/>
          </w:tcPr>
          <w:p w14:paraId="7E2D57C0" w14:textId="77777777" w:rsidR="00C22781" w:rsidRPr="00994168" w:rsidRDefault="00C22781" w:rsidP="00FE5C59">
            <w:pPr>
              <w:rPr>
                <w:ins w:id="2552" w:author="Amanda Xiang r0" w:date="2018-04-16T11:53:00Z"/>
                <w:rFonts w:ascii="Arial" w:eastAsia="SimSun" w:hAnsi="Arial" w:cs="Arial"/>
                <w:color w:val="000000"/>
                <w:sz w:val="18"/>
                <w:szCs w:val="18"/>
              </w:rPr>
            </w:pPr>
            <w:ins w:id="2553" w:author="Amanda Xiang r0" w:date="2018-04-16T11:53:00Z">
              <w:r w:rsidRPr="00994168">
                <w:rPr>
                  <w:rFonts w:ascii="Arial" w:eastAsia="SimSun" w:hAnsi="Arial" w:cs="Arial"/>
                  <w:color w:val="000000"/>
                  <w:sz w:val="18"/>
                  <w:szCs w:val="18"/>
                </w:rPr>
                <w:t xml:space="preserve">8.2.2.5     Legacy and backward compatibility requirements  </w:t>
              </w:r>
            </w:ins>
          </w:p>
        </w:tc>
      </w:tr>
    </w:tbl>
    <w:p w14:paraId="208A2127" w14:textId="77777777" w:rsidR="00C22781" w:rsidRPr="002210D9" w:rsidRDefault="00C22781" w:rsidP="00C22781">
      <w:pPr>
        <w:spacing w:after="200" w:line="276" w:lineRule="auto"/>
        <w:contextualSpacing/>
        <w:rPr>
          <w:ins w:id="2554" w:author="Amanda Xiang r0" w:date="2018-04-16T11:53:00Z"/>
          <w:rFonts w:ascii="Arial" w:eastAsia="Calibri" w:hAnsi="Arial"/>
        </w:rPr>
      </w:pPr>
    </w:p>
    <w:p w14:paraId="6E268977" w14:textId="77777777" w:rsidR="00C22781" w:rsidRPr="002210D9" w:rsidRDefault="00C22781" w:rsidP="00C22781">
      <w:pPr>
        <w:spacing w:after="200" w:line="276" w:lineRule="auto"/>
        <w:contextualSpacing/>
        <w:rPr>
          <w:ins w:id="2555" w:author="Amanda Xiang r0" w:date="2018-04-16T11:53:00Z"/>
          <w:rFonts w:ascii="Arial" w:eastAsia="Calibri" w:hAnsi="Arial"/>
        </w:rPr>
      </w:pPr>
    </w:p>
    <w:p w14:paraId="57749231" w14:textId="77777777" w:rsidR="00C22781" w:rsidRPr="002210D9" w:rsidRDefault="00C22781" w:rsidP="00C22781">
      <w:pPr>
        <w:spacing w:after="200" w:line="276" w:lineRule="auto"/>
        <w:contextualSpacing/>
        <w:rPr>
          <w:ins w:id="2556" w:author="Amanda Xiang r0" w:date="2018-04-16T11:53:00Z"/>
          <w:rFonts w:ascii="Arial" w:eastAsia="Calibri" w:hAnsi="Arial"/>
        </w:rPr>
      </w:pPr>
      <w:bookmarkStart w:id="2557" w:name="_Toc500938578"/>
      <w:ins w:id="2558" w:author="Amanda Xiang r0" w:date="2018-04-16T11:53:00Z">
        <w:r w:rsidRPr="002210D9">
          <w:rPr>
            <w:rFonts w:ascii="Arial" w:eastAsia="Calibri" w:hAnsi="Arial"/>
          </w:rPr>
          <w:t>5.8.3</w:t>
        </w:r>
        <w:r w:rsidRPr="002210D9">
          <w:rPr>
            <w:rFonts w:ascii="Arial" w:eastAsia="Calibri" w:hAnsi="Arial"/>
          </w:rPr>
          <w:tab/>
          <w:t>Low-latency audio streaming for local conference systems</w:t>
        </w:r>
        <w:bookmarkEnd w:id="2557"/>
      </w:ins>
    </w:p>
    <w:p w14:paraId="2E19344C" w14:textId="77777777" w:rsidR="00C22781" w:rsidRPr="002210D9" w:rsidRDefault="00C22781" w:rsidP="00C22781">
      <w:pPr>
        <w:spacing w:after="200" w:line="276" w:lineRule="auto"/>
        <w:contextualSpacing/>
        <w:rPr>
          <w:ins w:id="2559" w:author="Amanda Xiang r0" w:date="2018-04-16T11:53:00Z"/>
          <w:rFonts w:ascii="Arial" w:eastAsia="Calibri" w:hAnsi="Arial"/>
        </w:rPr>
      </w:pPr>
      <w:bookmarkStart w:id="2560" w:name="_Toc500938584"/>
      <w:ins w:id="2561" w:author="Amanda Xiang r0" w:date="2018-04-16T11:53:00Z">
        <w:r w:rsidRPr="002210D9">
          <w:rPr>
            <w:rFonts w:ascii="Arial" w:eastAsia="Calibri" w:hAnsi="Arial"/>
          </w:rPr>
          <w:t>5.8.3.6</w:t>
        </w:r>
        <w:r w:rsidRPr="002210D9">
          <w:rPr>
            <w:rFonts w:ascii="Arial" w:eastAsia="Calibri" w:hAnsi="Arial"/>
          </w:rPr>
          <w:tab/>
          <w:t>Potential Requirements</w:t>
        </w:r>
        <w:bookmarkEnd w:id="2560"/>
      </w:ins>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378"/>
        <w:gridCol w:w="2430"/>
      </w:tblGrid>
      <w:tr w:rsidR="00C22781" w:rsidRPr="00C0170C" w14:paraId="06DA896E" w14:textId="77777777" w:rsidTr="00FE5C59">
        <w:trPr>
          <w:trHeight w:val="560"/>
          <w:ins w:id="2562" w:author="Amanda Xiang r0" w:date="2018-04-16T11:53:00Z"/>
        </w:trPr>
        <w:tc>
          <w:tcPr>
            <w:tcW w:w="0" w:type="auto"/>
            <w:shd w:val="clear" w:color="auto" w:fill="auto"/>
          </w:tcPr>
          <w:p w14:paraId="17F820ED" w14:textId="77777777" w:rsidR="00C22781" w:rsidRPr="00C0170C" w:rsidRDefault="00C22781" w:rsidP="00FE5C59">
            <w:pPr>
              <w:pStyle w:val="TAH"/>
              <w:rPr>
                <w:ins w:id="2563" w:author="Amanda Xiang r0" w:date="2018-04-16T11:53:00Z"/>
              </w:rPr>
            </w:pPr>
            <w:ins w:id="2564" w:author="Amanda Xiang r0" w:date="2018-04-16T11:53:00Z">
              <w:r w:rsidRPr="00C0170C">
                <w:t>Reference Number</w:t>
              </w:r>
            </w:ins>
          </w:p>
        </w:tc>
        <w:tc>
          <w:tcPr>
            <w:tcW w:w="6378" w:type="dxa"/>
          </w:tcPr>
          <w:p w14:paraId="2513EB5B" w14:textId="77777777" w:rsidR="00C22781" w:rsidRPr="00C0170C" w:rsidRDefault="00C22781" w:rsidP="00FE5C59">
            <w:pPr>
              <w:pStyle w:val="TAH"/>
              <w:rPr>
                <w:ins w:id="2565" w:author="Amanda Xiang r0" w:date="2018-04-16T11:53:00Z"/>
              </w:rPr>
            </w:pPr>
            <w:ins w:id="2566" w:author="Amanda Xiang r0" w:date="2018-04-16T11:53:00Z">
              <w:r w:rsidRPr="00C0170C">
                <w:t>Requirement text</w:t>
              </w:r>
            </w:ins>
          </w:p>
        </w:tc>
        <w:tc>
          <w:tcPr>
            <w:tcW w:w="2430" w:type="dxa"/>
          </w:tcPr>
          <w:p w14:paraId="0838D1F0" w14:textId="77777777" w:rsidR="00C22781" w:rsidRPr="00C0170C" w:rsidRDefault="00C22781" w:rsidP="00FE5C59">
            <w:pPr>
              <w:pStyle w:val="TAH"/>
              <w:rPr>
                <w:ins w:id="2567" w:author="Amanda Xiang r0" w:date="2018-04-16T11:53:00Z"/>
              </w:rPr>
            </w:pPr>
          </w:p>
        </w:tc>
      </w:tr>
      <w:tr w:rsidR="00C22781" w:rsidRPr="005C3AB6" w14:paraId="7AAFAE60" w14:textId="77777777" w:rsidTr="00FE5C59">
        <w:trPr>
          <w:trHeight w:val="167"/>
          <w:ins w:id="2568" w:author="Amanda Xiang r0" w:date="2018-04-16T11:53:00Z"/>
        </w:trPr>
        <w:tc>
          <w:tcPr>
            <w:tcW w:w="0" w:type="auto"/>
            <w:shd w:val="clear" w:color="auto" w:fill="auto"/>
          </w:tcPr>
          <w:p w14:paraId="08D6FF01" w14:textId="77777777" w:rsidR="00C22781" w:rsidRPr="005C3AB6" w:rsidRDefault="00C22781" w:rsidP="00FE5C59">
            <w:pPr>
              <w:pStyle w:val="TAL"/>
              <w:rPr>
                <w:ins w:id="2569" w:author="Amanda Xiang r0" w:date="2018-04-16T11:53:00Z"/>
                <w:i/>
                <w:iCs/>
              </w:rPr>
            </w:pPr>
            <w:ins w:id="2570" w:author="Amanda Xiang r0" w:date="2018-04-16T11:53:00Z">
              <w:r w:rsidRPr="005C3AB6">
                <w:rPr>
                  <w:i/>
                  <w:iCs/>
                </w:rPr>
                <w:t xml:space="preserve">PMSE </w:t>
              </w:r>
              <w:r>
                <w:rPr>
                  <w:i/>
                  <w:iCs/>
                </w:rPr>
                <w:t>2</w:t>
              </w:r>
              <w:r w:rsidRPr="005C3AB6">
                <w:rPr>
                  <w:i/>
                  <w:iCs/>
                </w:rPr>
                <w:t>.1</w:t>
              </w:r>
            </w:ins>
          </w:p>
        </w:tc>
        <w:tc>
          <w:tcPr>
            <w:tcW w:w="6378" w:type="dxa"/>
          </w:tcPr>
          <w:p w14:paraId="3B018C20" w14:textId="77777777" w:rsidR="00C22781" w:rsidRPr="005C3AB6" w:rsidRDefault="00C22781" w:rsidP="00FE5C59">
            <w:pPr>
              <w:pStyle w:val="TAL"/>
              <w:rPr>
                <w:ins w:id="2571" w:author="Amanda Xiang r0" w:date="2018-04-16T11:53:00Z"/>
              </w:rPr>
            </w:pPr>
            <w:ins w:id="2572" w:author="Amanda Xiang r0" w:date="2018-04-16T11:53:00Z">
              <w:r w:rsidRPr="005C3AB6">
                <w:t xml:space="preserve">The 5G system shall support a clock synchronicity </w:t>
              </w:r>
              <w:r>
                <w:t xml:space="preserve">of 20 </w:t>
              </w:r>
              <w:r>
                <w:rPr>
                  <w:rFonts w:cs="Arial"/>
                </w:rPr>
                <w:t>µ</w:t>
              </w:r>
              <w:r>
                <w:t xml:space="preserve">s or better </w:t>
              </w:r>
              <w:r w:rsidRPr="005C3AB6">
                <w:t xml:space="preserve">at application level between a communication group of 50 to 500 UEs in </w:t>
              </w:r>
              <w:r>
                <w:t>multicast operation</w:t>
              </w:r>
              <w:r w:rsidRPr="005C3AB6">
                <w:t>.</w:t>
              </w:r>
            </w:ins>
          </w:p>
        </w:tc>
        <w:tc>
          <w:tcPr>
            <w:tcW w:w="2430" w:type="dxa"/>
            <w:shd w:val="clear" w:color="auto" w:fill="92D050"/>
            <w:vAlign w:val="center"/>
          </w:tcPr>
          <w:p w14:paraId="45697B65" w14:textId="77777777" w:rsidR="00C22781" w:rsidRDefault="00C22781" w:rsidP="00FE5C59">
            <w:pPr>
              <w:rPr>
                <w:ins w:id="2573" w:author="Amanda Xiang r0" w:date="2018-04-16T11:53:00Z"/>
                <w:rFonts w:ascii="Arial" w:hAnsi="Arial" w:cs="Arial"/>
                <w:color w:val="000000"/>
                <w:sz w:val="18"/>
                <w:szCs w:val="18"/>
              </w:rPr>
            </w:pPr>
            <w:ins w:id="2574" w:author="Amanda Xiang r0" w:date="2018-04-16T11:53:00Z">
              <w:r>
                <w:rPr>
                  <w:rFonts w:ascii="Arial" w:hAnsi="Arial" w:cs="Arial"/>
                  <w:color w:val="000000"/>
                  <w:sz w:val="18"/>
                  <w:szCs w:val="18"/>
                </w:rPr>
                <w:t xml:space="preserve">8.2.2.6     Clock synchronization requirements </w:t>
              </w:r>
            </w:ins>
          </w:p>
        </w:tc>
      </w:tr>
      <w:tr w:rsidR="00C22781" w:rsidRPr="005C3AB6" w14:paraId="68A308C0" w14:textId="77777777" w:rsidTr="00FE5C59">
        <w:trPr>
          <w:trHeight w:val="167"/>
          <w:ins w:id="2575" w:author="Amanda Xiang r0" w:date="2018-04-16T11:53:00Z"/>
        </w:trPr>
        <w:tc>
          <w:tcPr>
            <w:tcW w:w="0" w:type="auto"/>
            <w:shd w:val="clear" w:color="auto" w:fill="auto"/>
          </w:tcPr>
          <w:p w14:paraId="40C18D2A" w14:textId="77777777" w:rsidR="00C22781" w:rsidRPr="005C3AB6" w:rsidRDefault="00C22781" w:rsidP="00FE5C59">
            <w:pPr>
              <w:pStyle w:val="TAL"/>
              <w:rPr>
                <w:ins w:id="2576" w:author="Amanda Xiang r0" w:date="2018-04-16T11:53:00Z"/>
                <w:i/>
                <w:iCs/>
              </w:rPr>
            </w:pPr>
            <w:ins w:id="2577" w:author="Amanda Xiang r0" w:date="2018-04-16T11:53:00Z">
              <w:r w:rsidRPr="005C3AB6">
                <w:rPr>
                  <w:i/>
                  <w:iCs/>
                </w:rPr>
                <w:t xml:space="preserve">PMSE </w:t>
              </w:r>
              <w:r>
                <w:rPr>
                  <w:i/>
                  <w:iCs/>
                </w:rPr>
                <w:t>2</w:t>
              </w:r>
              <w:r w:rsidRPr="005C3AB6">
                <w:rPr>
                  <w:i/>
                  <w:iCs/>
                </w:rPr>
                <w:t>.2</w:t>
              </w:r>
            </w:ins>
          </w:p>
        </w:tc>
        <w:tc>
          <w:tcPr>
            <w:tcW w:w="6378" w:type="dxa"/>
          </w:tcPr>
          <w:p w14:paraId="5C515A80" w14:textId="77777777" w:rsidR="00C22781" w:rsidRPr="005C3AB6" w:rsidRDefault="00C22781" w:rsidP="00FE5C59">
            <w:pPr>
              <w:pStyle w:val="TAL"/>
              <w:rPr>
                <w:ins w:id="2578" w:author="Amanda Xiang r0" w:date="2018-04-16T11:53:00Z"/>
              </w:rPr>
            </w:pPr>
            <w:ins w:id="2579" w:author="Amanda Xiang r0" w:date="2018-04-16T11:53:00Z">
              <w:r w:rsidRPr="005C3AB6">
                <w:t xml:space="preserve">The 5G system shall support data integrity and confidentiality protection, even for communication services with ultra-low latency and ultra-high </w:t>
              </w:r>
              <w:r>
                <w:t xml:space="preserve">communication service availability </w:t>
              </w:r>
              <w:r w:rsidRPr="005C3AB6">
                <w:t xml:space="preserve"> requirements</w:t>
              </w:r>
            </w:ins>
          </w:p>
        </w:tc>
        <w:tc>
          <w:tcPr>
            <w:tcW w:w="2430" w:type="dxa"/>
            <w:shd w:val="clear" w:color="auto" w:fill="92D050"/>
            <w:vAlign w:val="center"/>
          </w:tcPr>
          <w:p w14:paraId="3809BCF6" w14:textId="77777777" w:rsidR="00C22781" w:rsidRDefault="00C22781" w:rsidP="00FE5C59">
            <w:pPr>
              <w:rPr>
                <w:ins w:id="2580" w:author="Amanda Xiang r0" w:date="2018-04-16T11:53:00Z"/>
                <w:rFonts w:ascii="Arial" w:hAnsi="Arial" w:cs="Arial"/>
                <w:color w:val="000000"/>
                <w:sz w:val="18"/>
                <w:szCs w:val="18"/>
              </w:rPr>
            </w:pPr>
            <w:ins w:id="2581" w:author="Amanda Xiang r0" w:date="2018-04-16T11:53:00Z">
              <w:r>
                <w:rPr>
                  <w:rFonts w:ascii="Arial" w:hAnsi="Arial" w:cs="Arial"/>
                  <w:color w:val="000000"/>
                  <w:sz w:val="18"/>
                  <w:szCs w:val="18"/>
                </w:rPr>
                <w:t xml:space="preserve">8.2.6     Security and privacy requirements </w:t>
              </w:r>
            </w:ins>
          </w:p>
        </w:tc>
      </w:tr>
      <w:tr w:rsidR="00C22781" w:rsidRPr="005C3AB6" w14:paraId="07528147" w14:textId="77777777" w:rsidTr="00FE5C59">
        <w:trPr>
          <w:trHeight w:val="167"/>
          <w:ins w:id="2582" w:author="Amanda Xiang r0" w:date="2018-04-16T11:53:00Z"/>
        </w:trPr>
        <w:tc>
          <w:tcPr>
            <w:tcW w:w="0" w:type="auto"/>
            <w:shd w:val="clear" w:color="auto" w:fill="auto"/>
          </w:tcPr>
          <w:p w14:paraId="5193905B" w14:textId="77777777" w:rsidR="00C22781" w:rsidRPr="005C3AB6" w:rsidRDefault="00C22781" w:rsidP="00FE5C59">
            <w:pPr>
              <w:pStyle w:val="TAL"/>
              <w:rPr>
                <w:ins w:id="2583" w:author="Amanda Xiang r0" w:date="2018-04-16T11:53:00Z"/>
                <w:i/>
                <w:iCs/>
              </w:rPr>
            </w:pPr>
            <w:ins w:id="2584" w:author="Amanda Xiang r0" w:date="2018-04-16T11:53:00Z">
              <w:r w:rsidRPr="005C3AB6">
                <w:rPr>
                  <w:i/>
                  <w:iCs/>
                </w:rPr>
                <w:t xml:space="preserve">PMSE </w:t>
              </w:r>
              <w:r>
                <w:rPr>
                  <w:i/>
                  <w:iCs/>
                </w:rPr>
                <w:t>2</w:t>
              </w:r>
              <w:r w:rsidRPr="005C3AB6">
                <w:rPr>
                  <w:i/>
                  <w:iCs/>
                </w:rPr>
                <w:t>.3</w:t>
              </w:r>
            </w:ins>
          </w:p>
        </w:tc>
        <w:tc>
          <w:tcPr>
            <w:tcW w:w="6378" w:type="dxa"/>
          </w:tcPr>
          <w:p w14:paraId="2515CE66" w14:textId="77777777" w:rsidR="00C22781" w:rsidRPr="005C3AB6" w:rsidRDefault="00C22781" w:rsidP="00FE5C59">
            <w:pPr>
              <w:pStyle w:val="TAL"/>
              <w:rPr>
                <w:ins w:id="2585" w:author="Amanda Xiang r0" w:date="2018-04-16T11:53:00Z"/>
              </w:rPr>
            </w:pPr>
            <w:ins w:id="2586" w:author="Amanda Xiang r0" w:date="2018-04-16T11:53:00Z">
              <w:r w:rsidRPr="005C3AB6">
                <w:t xml:space="preserve">The </w:t>
              </w:r>
              <w:r>
                <w:t xml:space="preserve">communication service availability of the </w:t>
              </w:r>
              <w:r w:rsidRPr="005C3AB6">
                <w:t>5G system shall exceed at least 99,9999%</w:t>
              </w:r>
            </w:ins>
          </w:p>
        </w:tc>
        <w:tc>
          <w:tcPr>
            <w:tcW w:w="2430" w:type="dxa"/>
            <w:shd w:val="clear" w:color="auto" w:fill="92D050"/>
            <w:vAlign w:val="center"/>
          </w:tcPr>
          <w:p w14:paraId="509BE2A4" w14:textId="77777777" w:rsidR="00C22781" w:rsidRDefault="00C22781" w:rsidP="00FE5C59">
            <w:pPr>
              <w:rPr>
                <w:ins w:id="2587" w:author="Amanda Xiang r0" w:date="2018-04-16T11:53:00Z"/>
                <w:rFonts w:ascii="Arial" w:hAnsi="Arial" w:cs="Arial"/>
                <w:color w:val="000000"/>
                <w:sz w:val="18"/>
                <w:szCs w:val="18"/>
              </w:rPr>
            </w:pPr>
            <w:ins w:id="2588" w:author="Amanda Xiang r0" w:date="2018-04-16T11:53:00Z">
              <w:r>
                <w:rPr>
                  <w:rFonts w:ascii="Arial" w:hAnsi="Arial" w:cs="Arial"/>
                  <w:color w:val="000000"/>
                  <w:sz w:val="18"/>
                  <w:szCs w:val="18"/>
                </w:rPr>
                <w:t>8.1     Network Service performance requirements</w:t>
              </w:r>
            </w:ins>
          </w:p>
        </w:tc>
      </w:tr>
      <w:tr w:rsidR="00C22781" w:rsidRPr="005C3AB6" w14:paraId="5A8C04CC" w14:textId="77777777" w:rsidTr="00FE5C59">
        <w:trPr>
          <w:trHeight w:val="167"/>
          <w:ins w:id="2589" w:author="Amanda Xiang r0" w:date="2018-04-16T11:53:00Z"/>
        </w:trPr>
        <w:tc>
          <w:tcPr>
            <w:tcW w:w="0" w:type="auto"/>
            <w:shd w:val="clear" w:color="auto" w:fill="auto"/>
          </w:tcPr>
          <w:p w14:paraId="03363027" w14:textId="77777777" w:rsidR="00C22781" w:rsidRPr="005C3AB6" w:rsidRDefault="00C22781" w:rsidP="00FE5C59">
            <w:pPr>
              <w:pStyle w:val="TAL"/>
              <w:rPr>
                <w:ins w:id="2590" w:author="Amanda Xiang r0" w:date="2018-04-16T11:53:00Z"/>
                <w:i/>
                <w:iCs/>
              </w:rPr>
            </w:pPr>
            <w:ins w:id="2591" w:author="Amanda Xiang r0" w:date="2018-04-16T11:53:00Z">
              <w:r w:rsidRPr="005C3AB6">
                <w:rPr>
                  <w:i/>
                  <w:iCs/>
                </w:rPr>
                <w:t xml:space="preserve">PMSE </w:t>
              </w:r>
              <w:r>
                <w:rPr>
                  <w:i/>
                  <w:iCs/>
                </w:rPr>
                <w:t>2</w:t>
              </w:r>
              <w:r w:rsidRPr="005C3AB6">
                <w:rPr>
                  <w:i/>
                  <w:iCs/>
                </w:rPr>
                <w:t>.4</w:t>
              </w:r>
            </w:ins>
          </w:p>
        </w:tc>
        <w:tc>
          <w:tcPr>
            <w:tcW w:w="6378" w:type="dxa"/>
          </w:tcPr>
          <w:p w14:paraId="50E1F3DA" w14:textId="77777777" w:rsidR="00C22781" w:rsidRPr="005C3AB6" w:rsidRDefault="00C22781" w:rsidP="00FE5C59">
            <w:pPr>
              <w:pStyle w:val="TAL"/>
              <w:rPr>
                <w:ins w:id="2592" w:author="Amanda Xiang r0" w:date="2018-04-16T11:53:00Z"/>
              </w:rPr>
            </w:pPr>
            <w:ins w:id="2593" w:author="Amanda Xiang r0" w:date="2018-04-16T11:53:00Z">
              <w:r w:rsidRPr="005C3AB6">
                <w:t xml:space="preserve">The 5G system shall support hot-plugging in the sense that new devices may be dynamically added to and removed from a local conference application, without any observable impact on </w:t>
              </w:r>
              <w:r>
                <w:t xml:space="preserve">the communication to and from </w:t>
              </w:r>
              <w:r w:rsidRPr="005C3AB6">
                <w:t>the other devices.</w:t>
              </w:r>
            </w:ins>
          </w:p>
        </w:tc>
        <w:tc>
          <w:tcPr>
            <w:tcW w:w="2430" w:type="dxa"/>
            <w:shd w:val="clear" w:color="auto" w:fill="92D050"/>
            <w:vAlign w:val="center"/>
          </w:tcPr>
          <w:p w14:paraId="0754C812" w14:textId="77777777" w:rsidR="00C22781" w:rsidRDefault="00C22781" w:rsidP="00FE5C59">
            <w:pPr>
              <w:rPr>
                <w:ins w:id="2594" w:author="Amanda Xiang r0" w:date="2018-04-16T11:53:00Z"/>
                <w:rFonts w:ascii="Arial" w:hAnsi="Arial" w:cs="Arial"/>
                <w:color w:val="000000"/>
                <w:sz w:val="18"/>
                <w:szCs w:val="18"/>
              </w:rPr>
            </w:pPr>
            <w:ins w:id="2595" w:author="Amanda Xiang r0" w:date="2018-04-16T11:53:00Z">
              <w:r>
                <w:rPr>
                  <w:rFonts w:ascii="Arial" w:hAnsi="Arial" w:cs="Arial"/>
                  <w:color w:val="000000"/>
                  <w:sz w:val="18"/>
                  <w:szCs w:val="18"/>
                </w:rPr>
                <w:t xml:space="preserve">8.2.2.3     Service differentiation and isolation requirements </w:t>
              </w:r>
            </w:ins>
          </w:p>
        </w:tc>
      </w:tr>
      <w:tr w:rsidR="00C22781" w:rsidRPr="005C3AB6" w14:paraId="5987E193" w14:textId="77777777" w:rsidTr="00FE5C59">
        <w:trPr>
          <w:trHeight w:val="167"/>
          <w:ins w:id="2596" w:author="Amanda Xiang r0" w:date="2018-04-16T11:53:00Z"/>
        </w:trPr>
        <w:tc>
          <w:tcPr>
            <w:tcW w:w="0" w:type="auto"/>
            <w:shd w:val="clear" w:color="auto" w:fill="auto"/>
          </w:tcPr>
          <w:p w14:paraId="48A0F108" w14:textId="77777777" w:rsidR="00C22781" w:rsidRPr="005C3AB6" w:rsidRDefault="00C22781" w:rsidP="00FE5C59">
            <w:pPr>
              <w:pStyle w:val="TAL"/>
              <w:rPr>
                <w:ins w:id="2597" w:author="Amanda Xiang r0" w:date="2018-04-16T11:53:00Z"/>
                <w:i/>
                <w:iCs/>
              </w:rPr>
            </w:pPr>
            <w:ins w:id="2598" w:author="Amanda Xiang r0" w:date="2018-04-16T11:53:00Z">
              <w:r w:rsidRPr="005C3AB6">
                <w:rPr>
                  <w:i/>
                  <w:iCs/>
                </w:rPr>
                <w:t xml:space="preserve">PMSE </w:t>
              </w:r>
              <w:r>
                <w:rPr>
                  <w:i/>
                  <w:iCs/>
                </w:rPr>
                <w:t>2.5</w:t>
              </w:r>
            </w:ins>
          </w:p>
        </w:tc>
        <w:tc>
          <w:tcPr>
            <w:tcW w:w="6378" w:type="dxa"/>
          </w:tcPr>
          <w:p w14:paraId="614BA176" w14:textId="77777777" w:rsidR="00C22781" w:rsidRPr="005C3AB6" w:rsidRDefault="00C22781" w:rsidP="00FE5C59">
            <w:pPr>
              <w:pStyle w:val="TAL"/>
              <w:rPr>
                <w:ins w:id="2599" w:author="Amanda Xiang r0" w:date="2018-04-16T11:53:00Z"/>
              </w:rPr>
            </w:pPr>
            <w:ins w:id="2600" w:author="Amanda Xiang r0" w:date="2018-04-16T11:53:00Z">
              <w:r w:rsidRPr="005C3AB6">
                <w:t xml:space="preserve">The 5G system shall support industry standards for precision clock synchronisation (e.g., IEEE 1588) for IP-based A/V systems in a way that the synchronisation requirements outlined in </w:t>
              </w:r>
              <w:r>
                <w:t>PMSE 2.1</w:t>
              </w:r>
              <w:r w:rsidRPr="005C3AB6">
                <w:t xml:space="preserve"> can be met.</w:t>
              </w:r>
            </w:ins>
          </w:p>
        </w:tc>
        <w:tc>
          <w:tcPr>
            <w:tcW w:w="2430" w:type="dxa"/>
            <w:shd w:val="clear" w:color="auto" w:fill="92D050"/>
            <w:vAlign w:val="center"/>
          </w:tcPr>
          <w:p w14:paraId="2D7E18BD" w14:textId="77777777" w:rsidR="00C22781" w:rsidRDefault="00C22781" w:rsidP="00FE5C59">
            <w:pPr>
              <w:rPr>
                <w:ins w:id="2601" w:author="Amanda Xiang r0" w:date="2018-04-16T11:53:00Z"/>
                <w:rFonts w:ascii="Arial" w:hAnsi="Arial" w:cs="Arial"/>
                <w:color w:val="000000"/>
                <w:sz w:val="18"/>
                <w:szCs w:val="18"/>
              </w:rPr>
            </w:pPr>
            <w:ins w:id="2602" w:author="Amanda Xiang r0" w:date="2018-04-16T11:53:00Z">
              <w:r>
                <w:rPr>
                  <w:rFonts w:ascii="Arial" w:hAnsi="Arial" w:cs="Arial"/>
                  <w:color w:val="000000"/>
                  <w:sz w:val="18"/>
                  <w:szCs w:val="18"/>
                </w:rPr>
                <w:t xml:space="preserve">8.2.2.6     Clock synchronization requirements </w:t>
              </w:r>
            </w:ins>
          </w:p>
        </w:tc>
      </w:tr>
      <w:tr w:rsidR="00C22781" w:rsidRPr="005C3AB6" w14:paraId="53644E27" w14:textId="77777777" w:rsidTr="00FE5C59">
        <w:trPr>
          <w:trHeight w:val="167"/>
          <w:ins w:id="2603" w:author="Amanda Xiang r0" w:date="2018-04-16T11:53:00Z"/>
        </w:trPr>
        <w:tc>
          <w:tcPr>
            <w:tcW w:w="0" w:type="auto"/>
            <w:shd w:val="clear" w:color="auto" w:fill="auto"/>
          </w:tcPr>
          <w:p w14:paraId="4CE5B937" w14:textId="77777777" w:rsidR="00C22781" w:rsidRPr="005C3AB6" w:rsidRDefault="00C22781" w:rsidP="00FE5C59">
            <w:pPr>
              <w:pStyle w:val="TAL"/>
              <w:rPr>
                <w:ins w:id="2604" w:author="Amanda Xiang r0" w:date="2018-04-16T11:53:00Z"/>
                <w:i/>
                <w:iCs/>
              </w:rPr>
            </w:pPr>
            <w:ins w:id="2605" w:author="Amanda Xiang r0" w:date="2018-04-16T11:53:00Z">
              <w:r>
                <w:t>PMSE 2.6</w:t>
              </w:r>
            </w:ins>
          </w:p>
        </w:tc>
        <w:tc>
          <w:tcPr>
            <w:tcW w:w="6378" w:type="dxa"/>
          </w:tcPr>
          <w:p w14:paraId="23FF53A4" w14:textId="77777777" w:rsidR="00C22781" w:rsidRPr="005C3AB6" w:rsidRDefault="00C22781" w:rsidP="00FE5C59">
            <w:pPr>
              <w:pStyle w:val="TAL"/>
              <w:rPr>
                <w:ins w:id="2606" w:author="Amanda Xiang r0" w:date="2018-04-16T11:53:00Z"/>
              </w:rPr>
            </w:pPr>
            <w:ins w:id="2607" w:author="Amanda Xiang r0" w:date="2018-04-16T11:53:00Z">
              <w:r>
                <w:t>The 5G system shall support private network deployments (physical and virtual), e.g. within a private conference location.</w:t>
              </w:r>
            </w:ins>
          </w:p>
        </w:tc>
        <w:tc>
          <w:tcPr>
            <w:tcW w:w="2430" w:type="dxa"/>
            <w:shd w:val="clear" w:color="auto" w:fill="92D050"/>
            <w:vAlign w:val="center"/>
          </w:tcPr>
          <w:p w14:paraId="15387A32" w14:textId="77777777" w:rsidR="00C22781" w:rsidRDefault="00C22781" w:rsidP="00FE5C59">
            <w:pPr>
              <w:rPr>
                <w:ins w:id="2608" w:author="Amanda Xiang r0" w:date="2018-04-16T11:53:00Z"/>
                <w:rFonts w:ascii="Arial" w:hAnsi="Arial" w:cs="Arial"/>
                <w:color w:val="000000"/>
                <w:sz w:val="18"/>
                <w:szCs w:val="18"/>
              </w:rPr>
            </w:pPr>
            <w:ins w:id="2609" w:author="Amanda Xiang r0" w:date="2018-04-16T11:53:00Z">
              <w:r>
                <w:rPr>
                  <w:rFonts w:ascii="Arial" w:hAnsi="Arial" w:cs="Arial"/>
                  <w:color w:val="000000"/>
                  <w:sz w:val="18"/>
                  <w:szCs w:val="18"/>
                </w:rPr>
                <w:t xml:space="preserve">8.2.2.1     Private network deployment requirements </w:t>
              </w:r>
            </w:ins>
          </w:p>
          <w:p w14:paraId="32B48BCF" w14:textId="77777777" w:rsidR="00C22781" w:rsidRDefault="00C22781" w:rsidP="00FE5C59">
            <w:pPr>
              <w:rPr>
                <w:ins w:id="2610" w:author="Amanda Xiang r0" w:date="2018-04-16T11:53:00Z"/>
                <w:rFonts w:ascii="Arial" w:hAnsi="Arial" w:cs="Arial"/>
                <w:color w:val="000000"/>
                <w:sz w:val="18"/>
                <w:szCs w:val="18"/>
              </w:rPr>
            </w:pPr>
          </w:p>
        </w:tc>
      </w:tr>
      <w:tr w:rsidR="00C22781" w:rsidRPr="005C3AB6" w14:paraId="723613E7" w14:textId="77777777" w:rsidTr="00FE5C59">
        <w:trPr>
          <w:gridAfter w:val="2"/>
          <w:wAfter w:w="8808" w:type="dxa"/>
          <w:trHeight w:val="182"/>
          <w:ins w:id="2611" w:author="Amanda Xiang r0" w:date="2018-04-16T11:53:00Z"/>
        </w:trPr>
        <w:tc>
          <w:tcPr>
            <w:tcW w:w="1087" w:type="dxa"/>
          </w:tcPr>
          <w:p w14:paraId="4A1712B9" w14:textId="77777777" w:rsidR="00C22781" w:rsidRPr="005C3AB6" w:rsidRDefault="00C22781" w:rsidP="00FE5C59">
            <w:pPr>
              <w:pStyle w:val="TAN"/>
              <w:rPr>
                <w:ins w:id="2612" w:author="Amanda Xiang r0" w:date="2018-04-16T11:53:00Z"/>
              </w:rPr>
            </w:pPr>
          </w:p>
        </w:tc>
      </w:tr>
    </w:tbl>
    <w:p w14:paraId="1FA676D0" w14:textId="77777777" w:rsidR="00C22781" w:rsidRPr="002210D9" w:rsidRDefault="00C22781" w:rsidP="00C22781">
      <w:pPr>
        <w:spacing w:after="200" w:line="276" w:lineRule="auto"/>
        <w:contextualSpacing/>
        <w:rPr>
          <w:ins w:id="2613" w:author="Amanda Xiang r0" w:date="2018-04-16T11:53:00Z"/>
          <w:rFonts w:ascii="Arial" w:eastAsia="Calibri" w:hAnsi="Arial"/>
        </w:rPr>
      </w:pPr>
    </w:p>
    <w:p w14:paraId="5028C0A2" w14:textId="77777777" w:rsidR="00C22781" w:rsidRPr="002210D9" w:rsidRDefault="00C22781" w:rsidP="00C22781">
      <w:pPr>
        <w:spacing w:after="200" w:line="276" w:lineRule="auto"/>
        <w:contextualSpacing/>
        <w:rPr>
          <w:ins w:id="2614" w:author="Amanda Xiang r0" w:date="2018-04-16T11:53:00Z"/>
          <w:rFonts w:ascii="Arial" w:eastAsia="Calibri" w:hAnsi="Arial"/>
        </w:rPr>
      </w:pPr>
      <w:bookmarkStart w:id="2615" w:name="_Toc500938585"/>
      <w:ins w:id="2616" w:author="Amanda Xiang r0" w:date="2018-04-16T11:53:00Z">
        <w:r w:rsidRPr="002210D9">
          <w:rPr>
            <w:rFonts w:ascii="Arial" w:eastAsia="Calibri" w:hAnsi="Arial"/>
          </w:rPr>
          <w:t>5.8.4</w:t>
        </w:r>
        <w:r w:rsidRPr="002210D9">
          <w:rPr>
            <w:rFonts w:ascii="Arial" w:eastAsia="Calibri" w:hAnsi="Arial"/>
          </w:rPr>
          <w:tab/>
          <w:t>High data rate video streaming / professional video production</w:t>
        </w:r>
        <w:bookmarkEnd w:id="2615"/>
      </w:ins>
    </w:p>
    <w:p w14:paraId="4672F419" w14:textId="77777777" w:rsidR="00C22781" w:rsidRPr="002210D9" w:rsidRDefault="00C22781" w:rsidP="00C22781">
      <w:pPr>
        <w:spacing w:after="200" w:line="276" w:lineRule="auto"/>
        <w:contextualSpacing/>
        <w:rPr>
          <w:ins w:id="2617" w:author="Amanda Xiang r0" w:date="2018-04-16T11:53:00Z"/>
          <w:rFonts w:ascii="Arial" w:eastAsia="Calibri" w:hAnsi="Arial"/>
        </w:rPr>
      </w:pPr>
      <w:bookmarkStart w:id="2618" w:name="_Toc500938591"/>
      <w:ins w:id="2619" w:author="Amanda Xiang r0" w:date="2018-04-16T11:53:00Z">
        <w:r w:rsidRPr="002210D9">
          <w:rPr>
            <w:rFonts w:ascii="Arial" w:eastAsia="Calibri" w:hAnsi="Arial"/>
          </w:rPr>
          <w:t>5.8.4.6</w:t>
        </w:r>
        <w:r w:rsidRPr="002210D9">
          <w:rPr>
            <w:rFonts w:ascii="Arial" w:eastAsia="Calibri" w:hAnsi="Arial"/>
          </w:rPr>
          <w:tab/>
          <w:t>Potential Requirements</w:t>
        </w:r>
        <w:bookmarkEnd w:id="2618"/>
      </w:ins>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359"/>
        <w:gridCol w:w="2340"/>
      </w:tblGrid>
      <w:tr w:rsidR="00C22781" w:rsidRPr="001553E5" w14:paraId="17DEDAC6" w14:textId="77777777" w:rsidTr="00FE5C59">
        <w:trPr>
          <w:trHeight w:val="495"/>
          <w:ins w:id="2620" w:author="Amanda Xiang r0" w:date="2018-04-16T11:53:00Z"/>
        </w:trPr>
        <w:tc>
          <w:tcPr>
            <w:tcW w:w="1088" w:type="dxa"/>
            <w:shd w:val="clear" w:color="auto" w:fill="auto"/>
            <w:vAlign w:val="center"/>
            <w:hideMark/>
          </w:tcPr>
          <w:p w14:paraId="430B367A" w14:textId="77777777" w:rsidR="00C22781" w:rsidRPr="001553E5" w:rsidRDefault="00C22781" w:rsidP="00FE5C59">
            <w:pPr>
              <w:jc w:val="center"/>
              <w:rPr>
                <w:ins w:id="2621" w:author="Amanda Xiang r0" w:date="2018-04-16T11:53:00Z"/>
                <w:rFonts w:ascii="Arial" w:eastAsia="SimSun" w:hAnsi="Arial" w:cs="Arial"/>
                <w:b/>
                <w:bCs/>
                <w:color w:val="000000"/>
                <w:sz w:val="18"/>
                <w:szCs w:val="18"/>
              </w:rPr>
            </w:pPr>
            <w:ins w:id="2622" w:author="Amanda Xiang r0" w:date="2018-04-16T11:53:00Z">
              <w:r w:rsidRPr="001553E5">
                <w:rPr>
                  <w:rFonts w:ascii="Arial" w:eastAsia="SimSun" w:hAnsi="Arial" w:cs="Arial"/>
                  <w:b/>
                  <w:bCs/>
                  <w:color w:val="000000"/>
                  <w:sz w:val="18"/>
                  <w:szCs w:val="18"/>
                </w:rPr>
                <w:t>Reference Number</w:t>
              </w:r>
            </w:ins>
          </w:p>
        </w:tc>
        <w:tc>
          <w:tcPr>
            <w:tcW w:w="6359" w:type="dxa"/>
            <w:shd w:val="clear" w:color="auto" w:fill="auto"/>
            <w:vAlign w:val="center"/>
            <w:hideMark/>
          </w:tcPr>
          <w:p w14:paraId="2035C688" w14:textId="77777777" w:rsidR="00C22781" w:rsidRPr="001553E5" w:rsidRDefault="00C22781" w:rsidP="00FE5C59">
            <w:pPr>
              <w:jc w:val="center"/>
              <w:rPr>
                <w:ins w:id="2623" w:author="Amanda Xiang r0" w:date="2018-04-16T11:53:00Z"/>
                <w:rFonts w:ascii="Arial" w:eastAsia="SimSun" w:hAnsi="Arial" w:cs="Arial"/>
                <w:b/>
                <w:bCs/>
                <w:color w:val="000000"/>
                <w:sz w:val="18"/>
                <w:szCs w:val="18"/>
              </w:rPr>
            </w:pPr>
            <w:ins w:id="2624" w:author="Amanda Xiang r0" w:date="2018-04-16T11:53:00Z">
              <w:r w:rsidRPr="001553E5">
                <w:rPr>
                  <w:rFonts w:ascii="Arial" w:eastAsia="SimSun" w:hAnsi="Arial" w:cs="Arial"/>
                  <w:b/>
                  <w:bCs/>
                  <w:color w:val="000000"/>
                  <w:sz w:val="18"/>
                  <w:szCs w:val="18"/>
                </w:rPr>
                <w:t>Requirement text</w:t>
              </w:r>
            </w:ins>
          </w:p>
        </w:tc>
        <w:tc>
          <w:tcPr>
            <w:tcW w:w="2340" w:type="dxa"/>
            <w:shd w:val="clear" w:color="000000" w:fill="92D050"/>
            <w:vAlign w:val="center"/>
            <w:hideMark/>
          </w:tcPr>
          <w:p w14:paraId="4A0E0B93" w14:textId="77777777" w:rsidR="00C22781" w:rsidRPr="001553E5" w:rsidRDefault="00C22781" w:rsidP="00FE5C59">
            <w:pPr>
              <w:rPr>
                <w:ins w:id="2625" w:author="Amanda Xiang r0" w:date="2018-04-16T11:53:00Z"/>
                <w:rFonts w:ascii="Arial" w:eastAsia="SimSun" w:hAnsi="Arial" w:cs="Arial"/>
                <w:color w:val="000000"/>
                <w:sz w:val="18"/>
                <w:szCs w:val="18"/>
              </w:rPr>
            </w:pPr>
            <w:ins w:id="2626" w:author="Amanda Xiang r0" w:date="2018-04-16T11:53:00Z">
              <w:r w:rsidRPr="001553E5">
                <w:rPr>
                  <w:rFonts w:ascii="Arial" w:eastAsia="SimSun" w:hAnsi="Arial" w:cs="Arial"/>
                  <w:color w:val="000000"/>
                  <w:sz w:val="18"/>
                  <w:szCs w:val="18"/>
                </w:rPr>
                <w:t xml:space="preserve">　</w:t>
              </w:r>
            </w:ins>
          </w:p>
        </w:tc>
      </w:tr>
      <w:tr w:rsidR="00C22781" w:rsidRPr="001553E5" w14:paraId="5C64E960" w14:textId="77777777" w:rsidTr="00FE5C59">
        <w:trPr>
          <w:trHeight w:val="975"/>
          <w:ins w:id="2627" w:author="Amanda Xiang r0" w:date="2018-04-16T11:53:00Z"/>
        </w:trPr>
        <w:tc>
          <w:tcPr>
            <w:tcW w:w="1088" w:type="dxa"/>
            <w:shd w:val="clear" w:color="auto" w:fill="auto"/>
            <w:hideMark/>
          </w:tcPr>
          <w:p w14:paraId="5B7BA5A2" w14:textId="77777777" w:rsidR="00C22781" w:rsidRPr="005C3AB6" w:rsidRDefault="00C22781" w:rsidP="00FE5C59">
            <w:pPr>
              <w:pStyle w:val="TAL"/>
              <w:rPr>
                <w:ins w:id="2628" w:author="Amanda Xiang r0" w:date="2018-04-16T11:53:00Z"/>
                <w:i/>
                <w:iCs/>
              </w:rPr>
            </w:pPr>
            <w:ins w:id="2629" w:author="Amanda Xiang r0" w:date="2018-04-16T11:53:00Z">
              <w:r w:rsidRPr="005C3AB6">
                <w:rPr>
                  <w:i/>
                  <w:iCs/>
                </w:rPr>
                <w:t xml:space="preserve">PMSE </w:t>
              </w:r>
              <w:r>
                <w:rPr>
                  <w:i/>
                  <w:iCs/>
                </w:rPr>
                <w:t>3</w:t>
              </w:r>
              <w:r w:rsidRPr="005C3AB6">
                <w:rPr>
                  <w:i/>
                  <w:iCs/>
                </w:rPr>
                <w:t>.1</w:t>
              </w:r>
            </w:ins>
          </w:p>
        </w:tc>
        <w:tc>
          <w:tcPr>
            <w:tcW w:w="6359" w:type="dxa"/>
            <w:shd w:val="clear" w:color="auto" w:fill="auto"/>
            <w:hideMark/>
          </w:tcPr>
          <w:p w14:paraId="318E3189" w14:textId="77777777" w:rsidR="00C22781" w:rsidRPr="005C3AB6" w:rsidRDefault="00C22781" w:rsidP="00FE5C59">
            <w:pPr>
              <w:pStyle w:val="TAL"/>
              <w:rPr>
                <w:ins w:id="2630" w:author="Amanda Xiang r0" w:date="2018-04-16T11:53:00Z"/>
              </w:rPr>
            </w:pPr>
            <w:ins w:id="2631" w:author="Amanda Xiang r0" w:date="2018-04-16T11:53:00Z">
              <w:r w:rsidRPr="005C3AB6">
                <w:t xml:space="preserve">The 5G system shall support a </w:t>
              </w:r>
              <w:r w:rsidRPr="00FF5093">
                <w:rPr>
                  <w:rFonts w:eastAsia="MS Mincho"/>
                  <w:lang w:eastAsia="de-DE"/>
                </w:rPr>
                <w:t>1</w:t>
              </w:r>
              <w:r>
                <w:rPr>
                  <w:rFonts w:eastAsia="MS Mincho"/>
                  <w:lang w:eastAsia="de-DE"/>
                </w:rPr>
                <w:t>0</w:t>
              </w:r>
              <w:r w:rsidRPr="00FF5093">
                <w:rPr>
                  <w:rFonts w:eastAsia="MS Mincho"/>
                  <w:lang w:eastAsia="de-DE"/>
                </w:rPr>
                <w:t> </w:t>
              </w:r>
              <w:r>
                <w:rPr>
                  <w:rFonts w:eastAsia="MS Mincho" w:cs="Arial"/>
                  <w:lang w:eastAsia="de-DE"/>
                </w:rPr>
                <w:t xml:space="preserve">µs </w:t>
              </w:r>
              <w:r w:rsidRPr="005C3AB6">
                <w:t>clock synchronicity between a communication group of 3 to 10 UEs</w:t>
              </w:r>
              <w:r>
                <w:t>.</w:t>
              </w:r>
              <w:r w:rsidRPr="005C3AB6">
                <w:t xml:space="preserve"> </w:t>
              </w:r>
            </w:ins>
          </w:p>
        </w:tc>
        <w:tc>
          <w:tcPr>
            <w:tcW w:w="2340" w:type="dxa"/>
            <w:shd w:val="clear" w:color="000000" w:fill="92D050"/>
            <w:vAlign w:val="center"/>
            <w:hideMark/>
          </w:tcPr>
          <w:p w14:paraId="370F2E03" w14:textId="77777777" w:rsidR="00C22781" w:rsidRPr="001553E5" w:rsidRDefault="00C22781" w:rsidP="00FE5C59">
            <w:pPr>
              <w:rPr>
                <w:ins w:id="2632" w:author="Amanda Xiang r0" w:date="2018-04-16T11:53:00Z"/>
                <w:rFonts w:ascii="Arial" w:eastAsia="SimSun" w:hAnsi="Arial" w:cs="Arial"/>
                <w:color w:val="000000"/>
                <w:sz w:val="18"/>
                <w:szCs w:val="18"/>
              </w:rPr>
            </w:pPr>
            <w:ins w:id="2633" w:author="Amanda Xiang r0" w:date="2018-04-16T11:53:00Z">
              <w:r w:rsidRPr="001553E5">
                <w:rPr>
                  <w:rFonts w:ascii="Arial" w:eastAsia="SimSun" w:hAnsi="Arial" w:cs="Arial"/>
                  <w:color w:val="000000"/>
                  <w:sz w:val="18"/>
                  <w:szCs w:val="18"/>
                </w:rPr>
                <w:t xml:space="preserve">8.2.2.6     Clock synchronization requirements </w:t>
              </w:r>
            </w:ins>
          </w:p>
        </w:tc>
      </w:tr>
      <w:tr w:rsidR="00C22781" w:rsidRPr="001553E5" w14:paraId="037A942E" w14:textId="77777777" w:rsidTr="00FE5C59">
        <w:trPr>
          <w:trHeight w:val="1455"/>
          <w:ins w:id="2634" w:author="Amanda Xiang r0" w:date="2018-04-16T11:53:00Z"/>
        </w:trPr>
        <w:tc>
          <w:tcPr>
            <w:tcW w:w="1088" w:type="dxa"/>
            <w:shd w:val="clear" w:color="auto" w:fill="auto"/>
            <w:hideMark/>
          </w:tcPr>
          <w:p w14:paraId="265A023C" w14:textId="77777777" w:rsidR="00C22781" w:rsidRPr="005C3AB6" w:rsidRDefault="00C22781" w:rsidP="00FE5C59">
            <w:pPr>
              <w:pStyle w:val="TAL"/>
              <w:rPr>
                <w:ins w:id="2635" w:author="Amanda Xiang r0" w:date="2018-04-16T11:53:00Z"/>
                <w:i/>
                <w:iCs/>
              </w:rPr>
            </w:pPr>
            <w:ins w:id="2636" w:author="Amanda Xiang r0" w:date="2018-04-16T11:53:00Z">
              <w:r w:rsidRPr="005C3AB6">
                <w:rPr>
                  <w:i/>
                  <w:iCs/>
                </w:rPr>
                <w:t xml:space="preserve">PMSE </w:t>
              </w:r>
              <w:r>
                <w:rPr>
                  <w:i/>
                  <w:iCs/>
                </w:rPr>
                <w:t>3</w:t>
              </w:r>
              <w:r w:rsidRPr="005C3AB6">
                <w:rPr>
                  <w:i/>
                  <w:iCs/>
                </w:rPr>
                <w:t>.2</w:t>
              </w:r>
            </w:ins>
          </w:p>
        </w:tc>
        <w:tc>
          <w:tcPr>
            <w:tcW w:w="6359" w:type="dxa"/>
            <w:shd w:val="clear" w:color="auto" w:fill="auto"/>
            <w:hideMark/>
          </w:tcPr>
          <w:p w14:paraId="66148306" w14:textId="77777777" w:rsidR="00C22781" w:rsidRPr="005C3AB6" w:rsidRDefault="00C22781" w:rsidP="00FE5C59">
            <w:pPr>
              <w:pStyle w:val="TAL"/>
              <w:rPr>
                <w:ins w:id="2637" w:author="Amanda Xiang r0" w:date="2018-04-16T11:53:00Z"/>
              </w:rPr>
            </w:pPr>
            <w:ins w:id="2638" w:author="Amanda Xiang r0" w:date="2018-04-16T11:53:00Z">
              <w:r w:rsidRPr="005C3AB6">
                <w:t xml:space="preserve">The 5G system shall support data integrity and confidentiality protection, even for communication services with high data rate, low latency and high </w:t>
              </w:r>
              <w:r>
                <w:t>communication service availability</w:t>
              </w:r>
              <w:r w:rsidRPr="005C3AB6">
                <w:t xml:space="preserve"> requirements</w:t>
              </w:r>
              <w:r>
                <w:t>.</w:t>
              </w:r>
            </w:ins>
          </w:p>
        </w:tc>
        <w:tc>
          <w:tcPr>
            <w:tcW w:w="2340" w:type="dxa"/>
            <w:shd w:val="clear" w:color="000000" w:fill="92D050"/>
            <w:vAlign w:val="center"/>
            <w:hideMark/>
          </w:tcPr>
          <w:p w14:paraId="3BF3651B" w14:textId="77777777" w:rsidR="00C22781" w:rsidRPr="001553E5" w:rsidRDefault="00C22781" w:rsidP="00FE5C59">
            <w:pPr>
              <w:rPr>
                <w:ins w:id="2639" w:author="Amanda Xiang r0" w:date="2018-04-16T11:53:00Z"/>
                <w:rFonts w:ascii="Arial" w:eastAsia="SimSun" w:hAnsi="Arial" w:cs="Arial"/>
                <w:color w:val="000000"/>
                <w:sz w:val="18"/>
                <w:szCs w:val="18"/>
              </w:rPr>
            </w:pPr>
            <w:ins w:id="2640" w:author="Amanda Xiang r0" w:date="2018-04-16T11:53:00Z">
              <w:r w:rsidRPr="001553E5">
                <w:rPr>
                  <w:rFonts w:ascii="Arial" w:eastAsia="SimSun" w:hAnsi="Arial" w:cs="Arial"/>
                  <w:color w:val="000000"/>
                  <w:sz w:val="18"/>
                  <w:szCs w:val="18"/>
                </w:rPr>
                <w:t xml:space="preserve">8.2.6     Security and privacy requirements </w:t>
              </w:r>
            </w:ins>
          </w:p>
        </w:tc>
      </w:tr>
      <w:tr w:rsidR="00C22781" w:rsidRPr="001553E5" w14:paraId="270A531F" w14:textId="77777777" w:rsidTr="00FE5C59">
        <w:trPr>
          <w:trHeight w:val="735"/>
          <w:ins w:id="2641" w:author="Amanda Xiang r0" w:date="2018-04-16T11:53:00Z"/>
        </w:trPr>
        <w:tc>
          <w:tcPr>
            <w:tcW w:w="1088" w:type="dxa"/>
            <w:shd w:val="clear" w:color="auto" w:fill="auto"/>
            <w:hideMark/>
          </w:tcPr>
          <w:p w14:paraId="1093543F" w14:textId="77777777" w:rsidR="00C22781" w:rsidRPr="005C3AB6" w:rsidRDefault="00C22781" w:rsidP="00FE5C59">
            <w:pPr>
              <w:pStyle w:val="TAL"/>
              <w:rPr>
                <w:ins w:id="2642" w:author="Amanda Xiang r0" w:date="2018-04-16T11:53:00Z"/>
                <w:i/>
                <w:iCs/>
              </w:rPr>
            </w:pPr>
            <w:ins w:id="2643" w:author="Amanda Xiang r0" w:date="2018-04-16T11:53:00Z">
              <w:r w:rsidRPr="005C3AB6">
                <w:rPr>
                  <w:i/>
                  <w:iCs/>
                </w:rPr>
                <w:t xml:space="preserve">PMSE </w:t>
              </w:r>
              <w:r>
                <w:rPr>
                  <w:i/>
                  <w:iCs/>
                </w:rPr>
                <w:t>3</w:t>
              </w:r>
              <w:r w:rsidRPr="005C3AB6">
                <w:rPr>
                  <w:i/>
                  <w:iCs/>
                </w:rPr>
                <w:t>.3</w:t>
              </w:r>
            </w:ins>
          </w:p>
        </w:tc>
        <w:tc>
          <w:tcPr>
            <w:tcW w:w="6359" w:type="dxa"/>
            <w:shd w:val="clear" w:color="auto" w:fill="auto"/>
            <w:hideMark/>
          </w:tcPr>
          <w:p w14:paraId="7F13BCD0" w14:textId="77777777" w:rsidR="00C22781" w:rsidRPr="005C3AB6" w:rsidRDefault="00C22781" w:rsidP="00FE5C59">
            <w:pPr>
              <w:pStyle w:val="TAL"/>
              <w:rPr>
                <w:ins w:id="2644" w:author="Amanda Xiang r0" w:date="2018-04-16T11:53:00Z"/>
              </w:rPr>
            </w:pPr>
            <w:ins w:id="2645" w:author="Amanda Xiang r0" w:date="2018-04-16T11:53:00Z">
              <w:r w:rsidRPr="005C3AB6">
                <w:t>The 5G system shall support communication service availability exceeding 99,999%</w:t>
              </w:r>
              <w:r>
                <w:t>.</w:t>
              </w:r>
            </w:ins>
          </w:p>
        </w:tc>
        <w:tc>
          <w:tcPr>
            <w:tcW w:w="2340" w:type="dxa"/>
            <w:shd w:val="clear" w:color="000000" w:fill="92D050"/>
            <w:vAlign w:val="center"/>
            <w:hideMark/>
          </w:tcPr>
          <w:p w14:paraId="333F8627" w14:textId="77777777" w:rsidR="00C22781" w:rsidRPr="001553E5" w:rsidRDefault="00C22781" w:rsidP="00FE5C59">
            <w:pPr>
              <w:rPr>
                <w:ins w:id="2646" w:author="Amanda Xiang r0" w:date="2018-04-16T11:53:00Z"/>
                <w:rFonts w:ascii="Arial" w:eastAsia="SimSun" w:hAnsi="Arial" w:cs="Arial"/>
                <w:color w:val="000000"/>
                <w:sz w:val="18"/>
                <w:szCs w:val="18"/>
              </w:rPr>
            </w:pPr>
            <w:ins w:id="2647" w:author="Amanda Xiang r0" w:date="2018-04-16T11:53:00Z">
              <w:r w:rsidRPr="001553E5">
                <w:rPr>
                  <w:rFonts w:ascii="Arial" w:eastAsia="SimSun" w:hAnsi="Arial" w:cs="Arial"/>
                  <w:color w:val="000000"/>
                  <w:sz w:val="18"/>
                  <w:szCs w:val="18"/>
                </w:rPr>
                <w:t>8.1     Network Service performance requirements</w:t>
              </w:r>
            </w:ins>
          </w:p>
        </w:tc>
      </w:tr>
      <w:tr w:rsidR="00C22781" w:rsidRPr="001553E5" w14:paraId="699CCADC" w14:textId="77777777" w:rsidTr="00FE5C59">
        <w:trPr>
          <w:trHeight w:val="1695"/>
          <w:ins w:id="2648" w:author="Amanda Xiang r0" w:date="2018-04-16T11:53:00Z"/>
        </w:trPr>
        <w:tc>
          <w:tcPr>
            <w:tcW w:w="1088" w:type="dxa"/>
            <w:shd w:val="clear" w:color="auto" w:fill="auto"/>
            <w:hideMark/>
          </w:tcPr>
          <w:p w14:paraId="522394A4" w14:textId="77777777" w:rsidR="00C22781" w:rsidRPr="005C3AB6" w:rsidRDefault="00C22781" w:rsidP="00FE5C59">
            <w:pPr>
              <w:pStyle w:val="TAL"/>
              <w:rPr>
                <w:ins w:id="2649" w:author="Amanda Xiang r0" w:date="2018-04-16T11:53:00Z"/>
                <w:i/>
                <w:iCs/>
              </w:rPr>
            </w:pPr>
            <w:ins w:id="2650" w:author="Amanda Xiang r0" w:date="2018-04-16T11:53:00Z">
              <w:r w:rsidRPr="005C3AB6">
                <w:rPr>
                  <w:i/>
                  <w:iCs/>
                </w:rPr>
                <w:t xml:space="preserve">PMSE </w:t>
              </w:r>
              <w:r>
                <w:rPr>
                  <w:i/>
                  <w:iCs/>
                </w:rPr>
                <w:t>3</w:t>
              </w:r>
              <w:r w:rsidRPr="005C3AB6">
                <w:rPr>
                  <w:i/>
                  <w:iCs/>
                </w:rPr>
                <w:t>.4</w:t>
              </w:r>
            </w:ins>
          </w:p>
        </w:tc>
        <w:tc>
          <w:tcPr>
            <w:tcW w:w="6359" w:type="dxa"/>
            <w:shd w:val="clear" w:color="auto" w:fill="auto"/>
            <w:hideMark/>
          </w:tcPr>
          <w:p w14:paraId="3A0A4340" w14:textId="77777777" w:rsidR="00C22781" w:rsidRPr="005C3AB6" w:rsidRDefault="00C22781" w:rsidP="00FE5C59">
            <w:pPr>
              <w:pStyle w:val="TAL"/>
              <w:rPr>
                <w:ins w:id="2651" w:author="Amanda Xiang r0" w:date="2018-04-16T11:53:00Z"/>
              </w:rPr>
            </w:pPr>
            <w:ins w:id="2652" w:author="Amanda Xiang r0" w:date="2018-04-16T11:53:00Z">
              <w:r w:rsidRPr="005C3AB6">
                <w:t>The 5G system shall support hot-plugging in the sense that new devices may be dynamically added to and removed from a live performance application, without any observable impact on the other devices</w:t>
              </w:r>
              <w:r>
                <w:t xml:space="preserve"> and communication streams.</w:t>
              </w:r>
            </w:ins>
          </w:p>
        </w:tc>
        <w:tc>
          <w:tcPr>
            <w:tcW w:w="2340" w:type="dxa"/>
            <w:shd w:val="clear" w:color="000000" w:fill="92D050"/>
            <w:vAlign w:val="center"/>
            <w:hideMark/>
          </w:tcPr>
          <w:p w14:paraId="36C2C8C4" w14:textId="77777777" w:rsidR="00C22781" w:rsidRPr="001553E5" w:rsidRDefault="00C22781" w:rsidP="00FE5C59">
            <w:pPr>
              <w:rPr>
                <w:ins w:id="2653" w:author="Amanda Xiang r0" w:date="2018-04-16T11:53:00Z"/>
                <w:rFonts w:ascii="Arial" w:eastAsia="SimSun" w:hAnsi="Arial" w:cs="Arial"/>
                <w:color w:val="000000"/>
                <w:sz w:val="18"/>
                <w:szCs w:val="18"/>
              </w:rPr>
            </w:pPr>
            <w:ins w:id="2654" w:author="Amanda Xiang r0" w:date="2018-04-16T11:53:00Z">
              <w:r w:rsidRPr="001553E5">
                <w:rPr>
                  <w:rFonts w:ascii="Arial" w:eastAsia="SimSun" w:hAnsi="Arial" w:cs="Arial"/>
                  <w:color w:val="000000"/>
                  <w:sz w:val="18"/>
                  <w:szCs w:val="18"/>
                </w:rPr>
                <w:t xml:space="preserve">8.2.2.3     Service differentiation and isolation requirements </w:t>
              </w:r>
            </w:ins>
          </w:p>
        </w:tc>
      </w:tr>
      <w:tr w:rsidR="00C22781" w:rsidRPr="001553E5" w14:paraId="7CDA7074" w14:textId="77777777" w:rsidTr="00FE5C59">
        <w:trPr>
          <w:trHeight w:val="1455"/>
          <w:ins w:id="2655" w:author="Amanda Xiang r0" w:date="2018-04-16T11:53:00Z"/>
        </w:trPr>
        <w:tc>
          <w:tcPr>
            <w:tcW w:w="1088" w:type="dxa"/>
            <w:shd w:val="clear" w:color="auto" w:fill="auto"/>
            <w:hideMark/>
          </w:tcPr>
          <w:p w14:paraId="3F1F5AF3" w14:textId="77777777" w:rsidR="00C22781" w:rsidRPr="005C3AB6" w:rsidRDefault="00C22781" w:rsidP="00FE5C59">
            <w:pPr>
              <w:pStyle w:val="TAL"/>
              <w:rPr>
                <w:ins w:id="2656" w:author="Amanda Xiang r0" w:date="2018-04-16T11:53:00Z"/>
                <w:i/>
                <w:iCs/>
              </w:rPr>
            </w:pPr>
            <w:ins w:id="2657" w:author="Amanda Xiang r0" w:date="2018-04-16T11:53:00Z">
              <w:r w:rsidRPr="005C3AB6">
                <w:rPr>
                  <w:i/>
                  <w:iCs/>
                </w:rPr>
                <w:t xml:space="preserve">PMSE </w:t>
              </w:r>
              <w:r>
                <w:rPr>
                  <w:i/>
                  <w:iCs/>
                </w:rPr>
                <w:t>3</w:t>
              </w:r>
              <w:r w:rsidRPr="005C3AB6">
                <w:rPr>
                  <w:i/>
                  <w:iCs/>
                </w:rPr>
                <w:t>.5</w:t>
              </w:r>
            </w:ins>
          </w:p>
        </w:tc>
        <w:tc>
          <w:tcPr>
            <w:tcW w:w="6359" w:type="dxa"/>
            <w:shd w:val="clear" w:color="auto" w:fill="auto"/>
            <w:hideMark/>
          </w:tcPr>
          <w:p w14:paraId="30F0EDE0" w14:textId="77777777" w:rsidR="00C22781" w:rsidRPr="005C3AB6" w:rsidRDefault="00C22781" w:rsidP="00FE5C59">
            <w:pPr>
              <w:pStyle w:val="TAL"/>
              <w:rPr>
                <w:ins w:id="2658" w:author="Amanda Xiang r0" w:date="2018-04-16T11:53:00Z"/>
              </w:rPr>
            </w:pPr>
            <w:ins w:id="2659" w:author="Amanda Xiang r0" w:date="2018-04-16T11:53:00Z">
              <w:r w:rsidRPr="005C3AB6">
                <w:t xml:space="preserve">The 5G system shall support UE speeds of up to </w:t>
              </w:r>
              <w:r>
                <w:t>50 km/h</w:t>
              </w:r>
              <w:r w:rsidRPr="005C3AB6">
                <w:t xml:space="preserve"> </w:t>
              </w:r>
              <w:r w:rsidRPr="005C3AB6">
                <w:rPr>
                  <w:szCs w:val="22"/>
                </w:rPr>
                <w:t>and UE rotations of 0,52 rad/s</w:t>
              </w:r>
              <w:r w:rsidRPr="005C3AB6">
                <w:t>, even for communication services with high data rate, low latency and high</w:t>
              </w:r>
              <w:r>
                <w:t xml:space="preserve"> communication service availability.</w:t>
              </w:r>
            </w:ins>
          </w:p>
        </w:tc>
        <w:tc>
          <w:tcPr>
            <w:tcW w:w="2340" w:type="dxa"/>
            <w:shd w:val="clear" w:color="000000" w:fill="92D050"/>
            <w:vAlign w:val="center"/>
            <w:hideMark/>
          </w:tcPr>
          <w:p w14:paraId="25E27CCC" w14:textId="77777777" w:rsidR="00C22781" w:rsidRPr="001553E5" w:rsidRDefault="00C22781" w:rsidP="00FE5C59">
            <w:pPr>
              <w:rPr>
                <w:ins w:id="2660" w:author="Amanda Xiang r0" w:date="2018-04-16T11:53:00Z"/>
                <w:rFonts w:ascii="Arial" w:eastAsia="SimSun" w:hAnsi="Arial" w:cs="Arial"/>
                <w:color w:val="000000"/>
                <w:sz w:val="18"/>
                <w:szCs w:val="18"/>
              </w:rPr>
            </w:pPr>
            <w:ins w:id="2661" w:author="Amanda Xiang r0" w:date="2018-04-16T11:53:00Z">
              <w:r w:rsidRPr="001553E5">
                <w:rPr>
                  <w:rFonts w:ascii="Arial" w:eastAsia="SimSun" w:hAnsi="Arial" w:cs="Arial"/>
                  <w:color w:val="000000"/>
                  <w:sz w:val="18"/>
                  <w:szCs w:val="18"/>
                </w:rPr>
                <w:t>8.1     Network Service performance requirements</w:t>
              </w:r>
            </w:ins>
          </w:p>
        </w:tc>
      </w:tr>
      <w:tr w:rsidR="00C22781" w:rsidRPr="001553E5" w14:paraId="7A8BB3F7" w14:textId="77777777" w:rsidTr="00FE5C59">
        <w:trPr>
          <w:trHeight w:val="1695"/>
          <w:ins w:id="2662" w:author="Amanda Xiang r0" w:date="2018-04-16T11:53:00Z"/>
        </w:trPr>
        <w:tc>
          <w:tcPr>
            <w:tcW w:w="1088" w:type="dxa"/>
            <w:shd w:val="clear" w:color="auto" w:fill="auto"/>
            <w:hideMark/>
          </w:tcPr>
          <w:p w14:paraId="631903E1" w14:textId="77777777" w:rsidR="00C22781" w:rsidRPr="005C3AB6" w:rsidRDefault="00C22781" w:rsidP="00FE5C59">
            <w:pPr>
              <w:pStyle w:val="TAL"/>
              <w:rPr>
                <w:ins w:id="2663" w:author="Amanda Xiang r0" w:date="2018-04-16T11:53:00Z"/>
                <w:i/>
                <w:iCs/>
              </w:rPr>
            </w:pPr>
            <w:ins w:id="2664" w:author="Amanda Xiang r0" w:date="2018-04-16T11:53:00Z">
              <w:r w:rsidRPr="005C3AB6">
                <w:rPr>
                  <w:i/>
                  <w:iCs/>
                </w:rPr>
                <w:t xml:space="preserve">PMSE </w:t>
              </w:r>
              <w:r>
                <w:rPr>
                  <w:i/>
                  <w:iCs/>
                </w:rPr>
                <w:t>3</w:t>
              </w:r>
              <w:r w:rsidRPr="005C3AB6">
                <w:rPr>
                  <w:i/>
                  <w:iCs/>
                </w:rPr>
                <w:t>.6</w:t>
              </w:r>
            </w:ins>
          </w:p>
        </w:tc>
        <w:tc>
          <w:tcPr>
            <w:tcW w:w="6359" w:type="dxa"/>
            <w:shd w:val="clear" w:color="auto" w:fill="auto"/>
            <w:hideMark/>
          </w:tcPr>
          <w:p w14:paraId="51B6C4C0" w14:textId="77777777" w:rsidR="00C22781" w:rsidRPr="005C3AB6" w:rsidRDefault="00C22781" w:rsidP="00FE5C59">
            <w:pPr>
              <w:pStyle w:val="TAL"/>
              <w:rPr>
                <w:ins w:id="2665" w:author="Amanda Xiang r0" w:date="2018-04-16T11:53:00Z"/>
              </w:rPr>
            </w:pPr>
            <w:ins w:id="2666" w:author="Amanda Xiang r0" w:date="2018-04-16T11:53:00Z">
              <w:r w:rsidRPr="005C3AB6">
                <w:t xml:space="preserve">The 5G system shall support </w:t>
              </w:r>
              <w:r w:rsidRPr="005C3AB6">
                <w:rPr>
                  <w:rFonts w:eastAsia="MS Mincho"/>
                  <w:szCs w:val="24"/>
                  <w:lang w:eastAsia="de-DE"/>
                </w:rPr>
                <w:t>industry standards for precision clock synchronisation</w:t>
              </w:r>
              <w:r w:rsidRPr="005C3AB6">
                <w:t xml:space="preserve"> (e.g., IEEE 1588) for IP based A/V systems in a way that the synchronisation requirements outlined in </w:t>
              </w:r>
              <w:r>
                <w:t>requirement PMSE 3.1</w:t>
              </w:r>
              <w:r w:rsidRPr="005C3AB6">
                <w:t xml:space="preserve"> can be met</w:t>
              </w:r>
            </w:ins>
          </w:p>
        </w:tc>
        <w:tc>
          <w:tcPr>
            <w:tcW w:w="2340" w:type="dxa"/>
            <w:shd w:val="clear" w:color="000000" w:fill="92D050"/>
            <w:vAlign w:val="center"/>
            <w:hideMark/>
          </w:tcPr>
          <w:p w14:paraId="6BA6D6CF" w14:textId="77777777" w:rsidR="00C22781" w:rsidRPr="001553E5" w:rsidRDefault="00C22781" w:rsidP="00FE5C59">
            <w:pPr>
              <w:rPr>
                <w:ins w:id="2667" w:author="Amanda Xiang r0" w:date="2018-04-16T11:53:00Z"/>
                <w:rFonts w:ascii="Arial" w:eastAsia="SimSun" w:hAnsi="Arial" w:cs="Arial"/>
                <w:color w:val="000000"/>
                <w:sz w:val="18"/>
                <w:szCs w:val="18"/>
              </w:rPr>
            </w:pPr>
            <w:ins w:id="2668" w:author="Amanda Xiang r0" w:date="2018-04-16T11:53:00Z">
              <w:r w:rsidRPr="001553E5">
                <w:rPr>
                  <w:rFonts w:ascii="Arial" w:eastAsia="SimSun" w:hAnsi="Arial" w:cs="Arial"/>
                  <w:color w:val="000000"/>
                  <w:sz w:val="18"/>
                  <w:szCs w:val="18"/>
                </w:rPr>
                <w:t xml:space="preserve">8.2.2.6     Clock synchronization requirements </w:t>
              </w:r>
            </w:ins>
          </w:p>
        </w:tc>
      </w:tr>
      <w:tr w:rsidR="00C22781" w:rsidRPr="001553E5" w14:paraId="4C92B2DE" w14:textId="77777777" w:rsidTr="00FE5C59">
        <w:trPr>
          <w:trHeight w:val="1695"/>
          <w:ins w:id="2669" w:author="Amanda Xiang r0" w:date="2018-04-16T11:53:00Z"/>
        </w:trPr>
        <w:tc>
          <w:tcPr>
            <w:tcW w:w="1088" w:type="dxa"/>
            <w:shd w:val="clear" w:color="auto" w:fill="auto"/>
          </w:tcPr>
          <w:p w14:paraId="5C83F2CE" w14:textId="77777777" w:rsidR="00C22781" w:rsidRPr="005C3AB6" w:rsidRDefault="00C22781" w:rsidP="00FE5C59">
            <w:pPr>
              <w:pStyle w:val="TAL"/>
              <w:rPr>
                <w:ins w:id="2670" w:author="Amanda Xiang r0" w:date="2018-04-16T11:53:00Z"/>
                <w:i/>
                <w:iCs/>
              </w:rPr>
            </w:pPr>
            <w:ins w:id="2671" w:author="Amanda Xiang r0" w:date="2018-04-16T11:53:00Z">
              <w:r>
                <w:t>PMSE 3.8</w:t>
              </w:r>
            </w:ins>
          </w:p>
        </w:tc>
        <w:tc>
          <w:tcPr>
            <w:tcW w:w="6359" w:type="dxa"/>
            <w:shd w:val="clear" w:color="auto" w:fill="auto"/>
          </w:tcPr>
          <w:p w14:paraId="4D06AE37" w14:textId="77777777" w:rsidR="00C22781" w:rsidRPr="005C3AB6" w:rsidRDefault="00C22781" w:rsidP="00FE5C59">
            <w:pPr>
              <w:pStyle w:val="TAL"/>
              <w:rPr>
                <w:ins w:id="2672" w:author="Amanda Xiang r0" w:date="2018-04-16T11:53:00Z"/>
              </w:rPr>
            </w:pPr>
            <w:ins w:id="2673" w:author="Amanda Xiang r0" w:date="2018-04-16T11:53:00Z">
              <w:r w:rsidRPr="00C86F9F">
                <w:rPr>
                  <w:lang w:val="en-US"/>
                </w:rPr>
                <w:t xml:space="preserve">The 5G system shall support interworking with </w:t>
              </w:r>
              <w:r>
                <w:rPr>
                  <w:lang w:val="en-US"/>
                </w:rPr>
                <w:t>legacy</w:t>
              </w:r>
              <w:r w:rsidRPr="00C86F9F">
                <w:rPr>
                  <w:lang w:val="en-US"/>
                </w:rPr>
                <w:t xml:space="preserve"> </w:t>
              </w:r>
              <w:r>
                <w:rPr>
                  <w:lang w:val="en-US"/>
                </w:rPr>
                <w:t xml:space="preserve">PMSE </w:t>
              </w:r>
              <w:r w:rsidRPr="00C86F9F">
                <w:rPr>
                  <w:lang w:val="en-US"/>
                </w:rPr>
                <w:t xml:space="preserve">devices </w:t>
              </w:r>
              <w:r>
                <w:rPr>
                  <w:lang w:val="en-US"/>
                </w:rPr>
                <w:t xml:space="preserve">supporting Ethernet </w:t>
              </w:r>
              <w:r w:rsidRPr="00C86F9F">
                <w:rPr>
                  <w:lang w:val="en-US"/>
                </w:rPr>
                <w:t xml:space="preserve">(e.g. </w:t>
              </w:r>
              <w:r>
                <w:rPr>
                  <w:lang w:val="en-US"/>
                </w:rPr>
                <w:t>cameras</w:t>
              </w:r>
              <w:r w:rsidRPr="00C86F9F">
                <w:rPr>
                  <w:lang w:val="en-US"/>
                </w:rPr>
                <w:t>)</w:t>
              </w:r>
              <w:r>
                <w:rPr>
                  <w:lang w:val="en-US"/>
                </w:rPr>
                <w:t>.</w:t>
              </w:r>
            </w:ins>
          </w:p>
        </w:tc>
        <w:tc>
          <w:tcPr>
            <w:tcW w:w="2340" w:type="dxa"/>
            <w:shd w:val="clear" w:color="000000" w:fill="92D050"/>
            <w:vAlign w:val="center"/>
          </w:tcPr>
          <w:p w14:paraId="1456449B" w14:textId="77777777" w:rsidR="00C22781" w:rsidRPr="001553E5" w:rsidRDefault="00C22781" w:rsidP="00FE5C59">
            <w:pPr>
              <w:rPr>
                <w:ins w:id="2674" w:author="Amanda Xiang r0" w:date="2018-04-16T11:53:00Z"/>
                <w:rFonts w:ascii="Arial" w:eastAsia="SimSun" w:hAnsi="Arial" w:cs="Arial"/>
                <w:color w:val="000000"/>
                <w:sz w:val="18"/>
                <w:szCs w:val="18"/>
              </w:rPr>
            </w:pPr>
          </w:p>
        </w:tc>
      </w:tr>
    </w:tbl>
    <w:p w14:paraId="32E4D035" w14:textId="77777777" w:rsidR="00C22781" w:rsidRPr="005C3AB6" w:rsidRDefault="00C22781" w:rsidP="00C22781">
      <w:pPr>
        <w:keepLines/>
        <w:ind w:left="1135" w:hanging="851"/>
        <w:rPr>
          <w:ins w:id="2675" w:author="Amanda Xiang r0" w:date="2018-04-16T11:53:00Z"/>
          <w:color w:val="FF0000"/>
        </w:rPr>
      </w:pPr>
    </w:p>
    <w:p w14:paraId="0F1447C4" w14:textId="77777777" w:rsidR="00C22781" w:rsidRDefault="00C22781" w:rsidP="00C22781">
      <w:pPr>
        <w:rPr>
          <w:ins w:id="2676" w:author="Amanda Xiang r0" w:date="2018-04-16T11:53:00Z"/>
          <w:color w:val="FF00FF"/>
        </w:rPr>
      </w:pPr>
    </w:p>
    <w:p w14:paraId="1811DAC2" w14:textId="77777777" w:rsidR="00C22781" w:rsidRDefault="00C22781" w:rsidP="00C22781">
      <w:pPr>
        <w:spacing w:after="200" w:line="276" w:lineRule="auto"/>
        <w:contextualSpacing/>
        <w:rPr>
          <w:ins w:id="2677" w:author="Amanda Xiang r0" w:date="2018-04-16T11:53:00Z"/>
          <w:rFonts w:ascii="Arial" w:eastAsia="Calibri" w:hAnsi="Arial"/>
        </w:rPr>
      </w:pPr>
      <w:ins w:id="2678" w:author="Amanda Xiang r0" w:date="2018-04-16T11:53:00Z">
        <w:r>
          <w:rPr>
            <w:rFonts w:ascii="Arial" w:eastAsia="Calibri" w:hAnsi="Arial"/>
          </w:rPr>
          <w:t xml:space="preserve">5.9.2 </w:t>
        </w:r>
        <w:r w:rsidRPr="002210D9">
          <w:rPr>
            <w:rFonts w:ascii="Arial" w:eastAsia="Calibri" w:hAnsi="Arial"/>
          </w:rPr>
          <w:t xml:space="preserve"> Smart Farming – Automated Irrigation</w:t>
        </w:r>
      </w:ins>
    </w:p>
    <w:p w14:paraId="000212EE" w14:textId="77777777" w:rsidR="00C22781" w:rsidRPr="002210D9" w:rsidRDefault="00C22781" w:rsidP="00C22781">
      <w:pPr>
        <w:spacing w:after="200" w:line="276" w:lineRule="auto"/>
        <w:contextualSpacing/>
        <w:rPr>
          <w:ins w:id="2679" w:author="Amanda Xiang r0" w:date="2018-04-16T11:53:00Z"/>
          <w:rFonts w:ascii="Arial" w:eastAsia="Calibri" w:hAnsi="Arial"/>
        </w:rPr>
      </w:pPr>
      <w:bookmarkStart w:id="2680" w:name="_Toc457296700"/>
      <w:bookmarkStart w:id="2681" w:name="_Toc475357060"/>
      <w:bookmarkStart w:id="2682" w:name="_Ref479328962"/>
      <w:bookmarkStart w:id="2683" w:name="_Toc506562100"/>
      <w:ins w:id="2684" w:author="Amanda Xiang r0" w:date="2018-04-16T11:53:00Z">
        <w:r w:rsidRPr="002210D9">
          <w:rPr>
            <w:rFonts w:ascii="Arial" w:eastAsia="Calibri" w:hAnsi="Arial"/>
          </w:rPr>
          <w:t>5.9.2.6</w:t>
        </w:r>
        <w:r w:rsidRPr="002210D9">
          <w:rPr>
            <w:rFonts w:ascii="Arial" w:eastAsia="Calibri" w:hAnsi="Arial"/>
          </w:rPr>
          <w:tab/>
          <w:t>Potential requirements</w:t>
        </w:r>
        <w:bookmarkEnd w:id="2680"/>
        <w:bookmarkEnd w:id="2681"/>
        <w:bookmarkEnd w:id="2682"/>
        <w:bookmarkEnd w:id="2683"/>
      </w:ins>
    </w:p>
    <w:p w14:paraId="6A9CEEC1" w14:textId="77777777" w:rsidR="00C22781" w:rsidRPr="002210D9" w:rsidRDefault="00C22781" w:rsidP="00C22781">
      <w:pPr>
        <w:spacing w:after="200" w:line="276" w:lineRule="auto"/>
        <w:contextualSpacing/>
        <w:rPr>
          <w:ins w:id="2685" w:author="Amanda Xiang r0" w:date="2018-04-16T11:53:00Z"/>
          <w:rFonts w:ascii="Arial" w:eastAsia="Calibri" w:hAnsi="Arial"/>
        </w:rPr>
      </w:pPr>
    </w:p>
    <w:p w14:paraId="21804818" w14:textId="77777777" w:rsidR="00C22781" w:rsidRPr="002210D9" w:rsidRDefault="00C22781" w:rsidP="00C22781">
      <w:pPr>
        <w:spacing w:after="200" w:line="276" w:lineRule="auto"/>
        <w:contextualSpacing/>
        <w:rPr>
          <w:ins w:id="2686" w:author="Amanda Xiang r0" w:date="2018-04-16T11:53:00Z"/>
          <w:rFonts w:ascii="Arial" w:eastAsia="Calibri" w:hAnsi="Arial"/>
        </w:rPr>
      </w:pPr>
      <w:ins w:id="2687" w:author="Amanda Xiang r0" w:date="2018-04-16T11:53:00Z">
        <w:r w:rsidRPr="002210D9">
          <w:rPr>
            <w:rFonts w:ascii="Arial" w:eastAsia="Calibri" w:hAnsi="Arial"/>
          </w:rPr>
          <w:br w:type="page"/>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954"/>
        <w:gridCol w:w="2160"/>
      </w:tblGrid>
      <w:tr w:rsidR="00C22781" w:rsidRPr="006E6A4B" w14:paraId="7E92AC30" w14:textId="77777777" w:rsidTr="00FE5C59">
        <w:trPr>
          <w:trHeight w:val="495"/>
          <w:ins w:id="2688" w:author="Amanda Xiang r0" w:date="2018-04-16T11:53:00Z"/>
        </w:trPr>
        <w:tc>
          <w:tcPr>
            <w:tcW w:w="1601" w:type="dxa"/>
            <w:shd w:val="clear" w:color="auto" w:fill="auto"/>
            <w:hideMark/>
          </w:tcPr>
          <w:p w14:paraId="515A8A39" w14:textId="77777777" w:rsidR="00C22781" w:rsidRPr="00C0170C" w:rsidRDefault="00C22781" w:rsidP="00FE5C59">
            <w:pPr>
              <w:rPr>
                <w:ins w:id="2689" w:author="Amanda Xiang r0" w:date="2018-04-16T11:53:00Z"/>
                <w:sz w:val="20"/>
              </w:rPr>
            </w:pPr>
            <w:ins w:id="2690" w:author="Amanda Xiang r0" w:date="2018-04-16T11:53:00Z">
              <w:r w:rsidRPr="00C0170C">
                <w:rPr>
                  <w:sz w:val="20"/>
                </w:rPr>
                <w:t>Reference Number</w:t>
              </w:r>
            </w:ins>
          </w:p>
        </w:tc>
        <w:tc>
          <w:tcPr>
            <w:tcW w:w="5954" w:type="dxa"/>
            <w:shd w:val="clear" w:color="auto" w:fill="auto"/>
            <w:hideMark/>
          </w:tcPr>
          <w:p w14:paraId="19758DD1" w14:textId="77777777" w:rsidR="00C22781" w:rsidRPr="00C0170C" w:rsidRDefault="00C22781" w:rsidP="00FE5C59">
            <w:pPr>
              <w:rPr>
                <w:ins w:id="2691" w:author="Amanda Xiang r0" w:date="2018-04-16T11:53:00Z"/>
                <w:sz w:val="20"/>
              </w:rPr>
            </w:pPr>
            <w:ins w:id="2692" w:author="Amanda Xiang r0" w:date="2018-04-16T11:53:00Z">
              <w:r w:rsidRPr="00C0170C">
                <w:rPr>
                  <w:sz w:val="20"/>
                </w:rPr>
                <w:t>Requirement text</w:t>
              </w:r>
            </w:ins>
          </w:p>
        </w:tc>
        <w:tc>
          <w:tcPr>
            <w:tcW w:w="2160" w:type="dxa"/>
            <w:shd w:val="clear" w:color="auto" w:fill="auto"/>
            <w:hideMark/>
          </w:tcPr>
          <w:p w14:paraId="4DCE4DFC" w14:textId="77777777" w:rsidR="00C22781" w:rsidRPr="00C0170C" w:rsidRDefault="00C22781" w:rsidP="00FE5C59">
            <w:pPr>
              <w:rPr>
                <w:ins w:id="2693" w:author="Amanda Xiang r0" w:date="2018-04-16T11:53:00Z"/>
                <w:sz w:val="20"/>
              </w:rPr>
            </w:pPr>
            <w:ins w:id="2694" w:author="Amanda Xiang r0" w:date="2018-04-16T11:53:00Z">
              <w:r w:rsidRPr="00C0170C">
                <w:rPr>
                  <w:sz w:val="20"/>
                </w:rPr>
                <w:t xml:space="preserve">　</w:t>
              </w:r>
            </w:ins>
          </w:p>
        </w:tc>
      </w:tr>
      <w:tr w:rsidR="00C22781" w:rsidRPr="006E6A4B" w14:paraId="2D7E24CB" w14:textId="77777777" w:rsidTr="00FE5C59">
        <w:trPr>
          <w:trHeight w:val="1545"/>
          <w:ins w:id="2695" w:author="Amanda Xiang r0" w:date="2018-04-16T11:53:00Z"/>
        </w:trPr>
        <w:tc>
          <w:tcPr>
            <w:tcW w:w="1601" w:type="dxa"/>
            <w:shd w:val="clear" w:color="auto" w:fill="auto"/>
            <w:hideMark/>
          </w:tcPr>
          <w:p w14:paraId="5BE4A000" w14:textId="77777777" w:rsidR="00C22781" w:rsidRPr="00C0170C" w:rsidRDefault="00C22781" w:rsidP="00FE5C59">
            <w:pPr>
              <w:rPr>
                <w:ins w:id="2696" w:author="Amanda Xiang r0" w:date="2018-04-16T11:53:00Z"/>
                <w:sz w:val="20"/>
              </w:rPr>
            </w:pPr>
            <w:ins w:id="2697" w:author="Amanda Xiang r0" w:date="2018-04-16T11:53:00Z">
              <w:r w:rsidRPr="00B223E1">
                <w:t>Smart farming 1.1</w:t>
              </w:r>
            </w:ins>
          </w:p>
        </w:tc>
        <w:tc>
          <w:tcPr>
            <w:tcW w:w="5954" w:type="dxa"/>
            <w:shd w:val="clear" w:color="auto" w:fill="auto"/>
            <w:hideMark/>
          </w:tcPr>
          <w:p w14:paraId="6CDB15DC" w14:textId="77777777" w:rsidR="00C22781" w:rsidRPr="00C0170C" w:rsidRDefault="00C22781" w:rsidP="00FE5C59">
            <w:pPr>
              <w:rPr>
                <w:ins w:id="2698" w:author="Amanda Xiang r0" w:date="2018-04-16T11:53:00Z"/>
                <w:sz w:val="20"/>
              </w:rPr>
            </w:pPr>
            <w:ins w:id="2699" w:author="Amanda Xiang r0" w:date="2018-04-16T11:53:00Z">
              <w:r w:rsidRPr="00C0170C">
                <w:rPr>
                  <w:sz w:val="20"/>
                </w:rPr>
                <w:t>The 3GPP system shall optimize the resource use of the control plane and/or user plane to support high density connections (e.g., 1 million connections per square kilometre) with desirable quality of service</w:t>
              </w:r>
            </w:ins>
          </w:p>
        </w:tc>
        <w:tc>
          <w:tcPr>
            <w:tcW w:w="2160" w:type="dxa"/>
            <w:shd w:val="clear" w:color="auto" w:fill="92D050"/>
            <w:hideMark/>
          </w:tcPr>
          <w:p w14:paraId="2BE28E69" w14:textId="77777777" w:rsidR="00C22781" w:rsidRPr="00C0170C" w:rsidRDefault="00C22781" w:rsidP="00FE5C59">
            <w:pPr>
              <w:rPr>
                <w:ins w:id="2700" w:author="Amanda Xiang r0" w:date="2018-04-16T11:53:00Z"/>
                <w:sz w:val="20"/>
              </w:rPr>
            </w:pPr>
            <w:ins w:id="2701" w:author="Amanda Xiang r0" w:date="2018-04-16T11:53:00Z">
              <w:r w:rsidRPr="00C0170C">
                <w:rPr>
                  <w:sz w:val="20"/>
                </w:rPr>
                <w:t>8.1     Network Service performance requirements</w:t>
              </w:r>
            </w:ins>
          </w:p>
        </w:tc>
      </w:tr>
    </w:tbl>
    <w:p w14:paraId="5B5640A2" w14:textId="77777777" w:rsidR="00C22781" w:rsidRDefault="00C22781" w:rsidP="00C22781">
      <w:pPr>
        <w:rPr>
          <w:ins w:id="2702" w:author="Amanda Xiang r0" w:date="2018-04-16T11:53:00Z"/>
          <w:b/>
        </w:rPr>
      </w:pPr>
    </w:p>
    <w:p w14:paraId="16FA6C3B" w14:textId="77777777" w:rsidR="00C22781" w:rsidRPr="002210D9" w:rsidRDefault="00C22781" w:rsidP="00C22781">
      <w:pPr>
        <w:spacing w:after="200" w:line="276" w:lineRule="auto"/>
        <w:contextualSpacing/>
        <w:rPr>
          <w:ins w:id="2703" w:author="Amanda Xiang r0" w:date="2018-04-16T11:53:00Z"/>
          <w:rFonts w:ascii="Arial" w:eastAsia="Calibri" w:hAnsi="Arial"/>
        </w:rPr>
      </w:pPr>
    </w:p>
    <w:p w14:paraId="2016E40F" w14:textId="77777777" w:rsidR="00C22781" w:rsidRPr="002210D9" w:rsidRDefault="00C22781" w:rsidP="00C22781">
      <w:pPr>
        <w:spacing w:after="200" w:line="276" w:lineRule="auto"/>
        <w:contextualSpacing/>
        <w:rPr>
          <w:ins w:id="2704" w:author="Amanda Xiang r0" w:date="2018-04-16T11:53:00Z"/>
          <w:rFonts w:ascii="Arial" w:eastAsia="Calibri" w:hAnsi="Arial"/>
        </w:rPr>
      </w:pPr>
      <w:ins w:id="2705" w:author="Amanda Xiang r0" w:date="2018-04-16T11:53:00Z">
        <w:r>
          <w:rPr>
            <w:rFonts w:ascii="Arial" w:eastAsia="Calibri" w:hAnsi="Arial"/>
          </w:rPr>
          <w:t xml:space="preserve">5.9.3  </w:t>
        </w:r>
        <w:r w:rsidRPr="002210D9">
          <w:rPr>
            <w:rFonts w:ascii="Arial" w:eastAsia="Calibri" w:hAnsi="Arial"/>
          </w:rPr>
          <w:t>Smart Farming – 5G system to support protection against animal poaching</w:t>
        </w:r>
      </w:ins>
    </w:p>
    <w:p w14:paraId="2937D803" w14:textId="77777777" w:rsidR="00C22781" w:rsidRPr="00992A85" w:rsidRDefault="00C22781" w:rsidP="00C22781">
      <w:pPr>
        <w:spacing w:after="200" w:line="276" w:lineRule="auto"/>
        <w:contextualSpacing/>
        <w:rPr>
          <w:ins w:id="2706" w:author="Amanda Xiang r0" w:date="2018-04-16T11:53:00Z"/>
          <w:rFonts w:ascii="Arial" w:eastAsia="Calibri" w:hAnsi="Arial"/>
        </w:rPr>
      </w:pPr>
      <w:bookmarkStart w:id="2707" w:name="_Toc506562107"/>
      <w:ins w:id="2708" w:author="Amanda Xiang r0" w:date="2018-04-16T11:53:00Z">
        <w:r w:rsidRPr="00992A85">
          <w:rPr>
            <w:rFonts w:ascii="Arial" w:eastAsia="Calibri" w:hAnsi="Arial"/>
          </w:rPr>
          <w:t>5.9.3.6</w:t>
        </w:r>
        <w:r w:rsidRPr="00992A85">
          <w:rPr>
            <w:rFonts w:ascii="Arial" w:eastAsia="Calibri" w:hAnsi="Arial"/>
          </w:rPr>
          <w:tab/>
          <w:t>Potential requirements</w:t>
        </w:r>
        <w:bookmarkEnd w:id="2707"/>
      </w:ins>
    </w:p>
    <w:tbl>
      <w:tblPr>
        <w:tblW w:w="9692" w:type="dxa"/>
        <w:tblInd w:w="108" w:type="dxa"/>
        <w:tblLook w:val="04A0" w:firstRow="1" w:lastRow="0" w:firstColumn="1" w:lastColumn="0" w:noHBand="0" w:noVBand="1"/>
      </w:tblPr>
      <w:tblGrid>
        <w:gridCol w:w="1784"/>
        <w:gridCol w:w="5658"/>
        <w:gridCol w:w="2250"/>
      </w:tblGrid>
      <w:tr w:rsidR="00C22781" w:rsidRPr="006E6A4B" w14:paraId="2B46E152" w14:textId="77777777" w:rsidTr="00FE5C59">
        <w:trPr>
          <w:trHeight w:val="471"/>
          <w:ins w:id="2709" w:author="Amanda Xiang r0" w:date="2018-04-16T11:53:00Z"/>
        </w:trPr>
        <w:tc>
          <w:tcPr>
            <w:tcW w:w="178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E66A648" w14:textId="77777777" w:rsidR="00C22781" w:rsidRPr="006E6A4B" w:rsidRDefault="00C22781" w:rsidP="00FE5C59">
            <w:pPr>
              <w:jc w:val="center"/>
              <w:rPr>
                <w:ins w:id="2710" w:author="Amanda Xiang r0" w:date="2018-04-16T11:53:00Z"/>
                <w:rFonts w:ascii="Arial" w:eastAsia="SimSun" w:hAnsi="Arial" w:cs="Arial"/>
                <w:b/>
                <w:bCs/>
                <w:color w:val="000000"/>
                <w:sz w:val="18"/>
                <w:szCs w:val="18"/>
              </w:rPr>
            </w:pPr>
            <w:ins w:id="2711" w:author="Amanda Xiang r0" w:date="2018-04-16T11:53:00Z">
              <w:r w:rsidRPr="006E6A4B">
                <w:rPr>
                  <w:rFonts w:ascii="Arial" w:eastAsia="SimSun" w:hAnsi="Arial" w:cs="Arial"/>
                  <w:b/>
                  <w:bCs/>
                  <w:color w:val="000000"/>
                  <w:sz w:val="18"/>
                  <w:szCs w:val="18"/>
                </w:rPr>
                <w:t>Reference Number</w:t>
              </w:r>
            </w:ins>
          </w:p>
        </w:tc>
        <w:tc>
          <w:tcPr>
            <w:tcW w:w="5658" w:type="dxa"/>
            <w:tcBorders>
              <w:top w:val="single" w:sz="8" w:space="0" w:color="auto"/>
              <w:left w:val="nil"/>
              <w:bottom w:val="single" w:sz="8" w:space="0" w:color="auto"/>
              <w:right w:val="single" w:sz="8" w:space="0" w:color="auto"/>
            </w:tcBorders>
            <w:shd w:val="clear" w:color="auto" w:fill="auto"/>
            <w:vAlign w:val="center"/>
            <w:hideMark/>
          </w:tcPr>
          <w:p w14:paraId="23060507" w14:textId="77777777" w:rsidR="00C22781" w:rsidRPr="006E6A4B" w:rsidRDefault="00C22781" w:rsidP="00FE5C59">
            <w:pPr>
              <w:jc w:val="center"/>
              <w:rPr>
                <w:ins w:id="2712" w:author="Amanda Xiang r0" w:date="2018-04-16T11:53:00Z"/>
                <w:rFonts w:ascii="Arial" w:eastAsia="SimSun" w:hAnsi="Arial" w:cs="Arial"/>
                <w:b/>
                <w:bCs/>
                <w:color w:val="000000"/>
                <w:sz w:val="18"/>
                <w:szCs w:val="18"/>
              </w:rPr>
            </w:pPr>
            <w:ins w:id="2713" w:author="Amanda Xiang r0" w:date="2018-04-16T11:53:00Z">
              <w:r w:rsidRPr="006E6A4B">
                <w:rPr>
                  <w:rFonts w:ascii="Arial" w:eastAsia="SimSun" w:hAnsi="Arial" w:cs="Arial"/>
                  <w:b/>
                  <w:bCs/>
                  <w:color w:val="000000"/>
                  <w:sz w:val="18"/>
                  <w:szCs w:val="18"/>
                </w:rPr>
                <w:t>Requirement text</w:t>
              </w:r>
            </w:ins>
          </w:p>
        </w:tc>
        <w:tc>
          <w:tcPr>
            <w:tcW w:w="225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8FBB476" w14:textId="77777777" w:rsidR="00C22781" w:rsidRPr="006E6A4B" w:rsidRDefault="00C22781" w:rsidP="00FE5C59">
            <w:pPr>
              <w:rPr>
                <w:ins w:id="2714" w:author="Amanda Xiang r0" w:date="2018-04-16T11:53:00Z"/>
                <w:rFonts w:ascii="Arial" w:eastAsia="SimSun" w:hAnsi="Arial" w:cs="Arial"/>
                <w:color w:val="000000"/>
                <w:sz w:val="18"/>
                <w:szCs w:val="18"/>
              </w:rPr>
            </w:pPr>
            <w:ins w:id="2715" w:author="Amanda Xiang r0" w:date="2018-04-16T11:53:00Z">
              <w:r w:rsidRPr="006E6A4B">
                <w:rPr>
                  <w:rFonts w:ascii="Arial" w:eastAsia="SimSun" w:hAnsi="Arial" w:cs="Arial"/>
                  <w:color w:val="000000"/>
                  <w:sz w:val="18"/>
                  <w:szCs w:val="18"/>
                </w:rPr>
                <w:t xml:space="preserve">　</w:t>
              </w:r>
            </w:ins>
          </w:p>
        </w:tc>
      </w:tr>
      <w:tr w:rsidR="00C22781" w:rsidRPr="006E6A4B" w14:paraId="78188160" w14:textId="77777777" w:rsidTr="00FE5C59">
        <w:trPr>
          <w:trHeight w:val="1228"/>
          <w:ins w:id="2716" w:author="Amanda Xiang r0" w:date="2018-04-16T11:53:00Z"/>
        </w:trPr>
        <w:tc>
          <w:tcPr>
            <w:tcW w:w="1784" w:type="dxa"/>
            <w:tcBorders>
              <w:top w:val="nil"/>
              <w:left w:val="single" w:sz="8" w:space="0" w:color="auto"/>
              <w:bottom w:val="single" w:sz="8" w:space="0" w:color="auto"/>
              <w:right w:val="single" w:sz="8" w:space="0" w:color="auto"/>
            </w:tcBorders>
            <w:shd w:val="clear" w:color="auto" w:fill="auto"/>
            <w:hideMark/>
          </w:tcPr>
          <w:p w14:paraId="593EC115" w14:textId="77777777" w:rsidR="00C22781" w:rsidRPr="006E6A4B" w:rsidRDefault="00C22781" w:rsidP="00FE5C59">
            <w:pPr>
              <w:rPr>
                <w:ins w:id="2717" w:author="Amanda Xiang r0" w:date="2018-04-16T11:53:00Z"/>
                <w:rFonts w:ascii="Arial" w:eastAsia="SimSun" w:hAnsi="Arial" w:cs="Arial"/>
                <w:color w:val="000000"/>
                <w:sz w:val="18"/>
                <w:szCs w:val="18"/>
              </w:rPr>
            </w:pPr>
            <w:ins w:id="2718" w:author="Amanda Xiang r0" w:date="2018-04-16T11:53:00Z">
              <w:r w:rsidRPr="00B223E1">
                <w:rPr>
                  <w:i/>
                </w:rPr>
                <w:t>Smart farming 2.1</w:t>
              </w:r>
            </w:ins>
          </w:p>
        </w:tc>
        <w:tc>
          <w:tcPr>
            <w:tcW w:w="5658" w:type="dxa"/>
            <w:tcBorders>
              <w:top w:val="nil"/>
              <w:left w:val="nil"/>
              <w:bottom w:val="single" w:sz="8" w:space="0" w:color="auto"/>
              <w:right w:val="single" w:sz="8" w:space="0" w:color="auto"/>
            </w:tcBorders>
            <w:shd w:val="clear" w:color="auto" w:fill="auto"/>
            <w:vAlign w:val="center"/>
            <w:hideMark/>
          </w:tcPr>
          <w:p w14:paraId="5782289B" w14:textId="77777777" w:rsidR="00C22781" w:rsidRPr="006E6A4B" w:rsidRDefault="00C22781" w:rsidP="00FE5C59">
            <w:pPr>
              <w:rPr>
                <w:ins w:id="2719" w:author="Amanda Xiang r0" w:date="2018-04-16T11:53:00Z"/>
                <w:rFonts w:eastAsia="SimSun"/>
                <w:color w:val="000000"/>
                <w:sz w:val="20"/>
                <w:szCs w:val="20"/>
              </w:rPr>
            </w:pPr>
            <w:ins w:id="2720" w:author="Amanda Xiang r0" w:date="2018-04-16T11:53:00Z">
              <w:r w:rsidRPr="006E6A4B">
                <w:rPr>
                  <w:rFonts w:eastAsia="SimSun"/>
                  <w:color w:val="000000"/>
                  <w:sz w:val="20"/>
                  <w:szCs w:val="20"/>
                </w:rPr>
                <w:t>The 3GPP system shall support mechanisms to provide high density connection up to 10,000 sensors per square kilometre with desirable quality of service.</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375CA451" w14:textId="77777777" w:rsidR="00C22781" w:rsidRPr="006E6A4B" w:rsidRDefault="00C22781" w:rsidP="00FE5C59">
            <w:pPr>
              <w:rPr>
                <w:ins w:id="2721" w:author="Amanda Xiang r0" w:date="2018-04-16T11:53:00Z"/>
                <w:rFonts w:ascii="Arial" w:eastAsia="SimSun" w:hAnsi="Arial" w:cs="Arial"/>
                <w:color w:val="000000"/>
                <w:sz w:val="18"/>
                <w:szCs w:val="18"/>
              </w:rPr>
            </w:pPr>
            <w:ins w:id="2722" w:author="Amanda Xiang r0" w:date="2018-04-16T11:53:00Z">
              <w:r w:rsidRPr="006E6A4B">
                <w:rPr>
                  <w:rFonts w:ascii="Arial" w:eastAsia="SimSun" w:hAnsi="Arial" w:cs="Arial"/>
                  <w:color w:val="000000"/>
                  <w:sz w:val="18"/>
                  <w:szCs w:val="18"/>
                </w:rPr>
                <w:t>8.1     Network Service performance requirements</w:t>
              </w:r>
            </w:ins>
          </w:p>
        </w:tc>
      </w:tr>
      <w:tr w:rsidR="00C22781" w:rsidRPr="006E6A4B" w14:paraId="18AFBCC5" w14:textId="77777777" w:rsidTr="00FE5C59">
        <w:trPr>
          <w:trHeight w:val="742"/>
          <w:ins w:id="2723" w:author="Amanda Xiang r0" w:date="2018-04-16T11:53:00Z"/>
        </w:trPr>
        <w:tc>
          <w:tcPr>
            <w:tcW w:w="1784" w:type="dxa"/>
            <w:tcBorders>
              <w:top w:val="nil"/>
              <w:left w:val="single" w:sz="8" w:space="0" w:color="auto"/>
              <w:bottom w:val="single" w:sz="8" w:space="0" w:color="auto"/>
              <w:right w:val="single" w:sz="8" w:space="0" w:color="auto"/>
            </w:tcBorders>
            <w:shd w:val="clear" w:color="auto" w:fill="auto"/>
            <w:hideMark/>
          </w:tcPr>
          <w:p w14:paraId="5F284ACA" w14:textId="77777777" w:rsidR="00C22781" w:rsidRPr="006E6A4B" w:rsidRDefault="00C22781" w:rsidP="00FE5C59">
            <w:pPr>
              <w:rPr>
                <w:ins w:id="2724" w:author="Amanda Xiang r0" w:date="2018-04-16T11:53:00Z"/>
                <w:rFonts w:ascii="Arial" w:eastAsia="SimSun" w:hAnsi="Arial" w:cs="Arial"/>
                <w:color w:val="000000"/>
                <w:sz w:val="18"/>
                <w:szCs w:val="18"/>
              </w:rPr>
            </w:pPr>
            <w:ins w:id="2725" w:author="Amanda Xiang r0" w:date="2018-04-16T11:53:00Z">
              <w:r w:rsidRPr="00B223E1">
                <w:rPr>
                  <w:i/>
                </w:rPr>
                <w:t>Smart farming 2.2</w:t>
              </w:r>
            </w:ins>
          </w:p>
        </w:tc>
        <w:tc>
          <w:tcPr>
            <w:tcW w:w="5658" w:type="dxa"/>
            <w:tcBorders>
              <w:top w:val="nil"/>
              <w:left w:val="nil"/>
              <w:bottom w:val="single" w:sz="8" w:space="0" w:color="auto"/>
              <w:right w:val="single" w:sz="8" w:space="0" w:color="auto"/>
            </w:tcBorders>
            <w:shd w:val="clear" w:color="auto" w:fill="auto"/>
            <w:vAlign w:val="center"/>
            <w:hideMark/>
          </w:tcPr>
          <w:p w14:paraId="27CA1E98" w14:textId="77777777" w:rsidR="00C22781" w:rsidRPr="006E6A4B" w:rsidRDefault="00C22781" w:rsidP="00FE5C59">
            <w:pPr>
              <w:rPr>
                <w:ins w:id="2726" w:author="Amanda Xiang r0" w:date="2018-04-16T11:53:00Z"/>
                <w:rFonts w:eastAsia="SimSun"/>
                <w:color w:val="000000"/>
                <w:sz w:val="20"/>
                <w:szCs w:val="20"/>
              </w:rPr>
            </w:pPr>
            <w:ins w:id="2727" w:author="Amanda Xiang r0" w:date="2018-04-16T11:53:00Z">
              <w:r w:rsidRPr="006E6A4B">
                <w:rPr>
                  <w:rFonts w:eastAsia="SimSun"/>
                  <w:color w:val="000000"/>
                  <w:sz w:val="20"/>
                  <w:szCs w:val="20"/>
                </w:rPr>
                <w:t xml:space="preserve">The 3GPP system shall support mechanisms to provide secure processing of data </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00486B0" w14:textId="77777777" w:rsidR="00C22781" w:rsidRPr="006E6A4B" w:rsidRDefault="00C22781" w:rsidP="00FE5C59">
            <w:pPr>
              <w:rPr>
                <w:ins w:id="2728" w:author="Amanda Xiang r0" w:date="2018-04-16T11:53:00Z"/>
                <w:rFonts w:ascii="Arial" w:eastAsia="SimSun" w:hAnsi="Arial" w:cs="Arial"/>
                <w:color w:val="000000"/>
                <w:sz w:val="18"/>
                <w:szCs w:val="18"/>
              </w:rPr>
            </w:pPr>
            <w:ins w:id="2729" w:author="Amanda Xiang r0" w:date="2018-04-16T11:53:00Z">
              <w:r w:rsidRPr="006E6A4B">
                <w:rPr>
                  <w:rFonts w:ascii="Arial" w:eastAsia="SimSun" w:hAnsi="Arial" w:cs="Arial"/>
                  <w:color w:val="000000"/>
                  <w:sz w:val="18"/>
                  <w:szCs w:val="18"/>
                </w:rPr>
                <w:t xml:space="preserve">8.2.6     Security and privacy requirements </w:t>
              </w:r>
            </w:ins>
          </w:p>
        </w:tc>
      </w:tr>
      <w:tr w:rsidR="00C22781" w:rsidRPr="006E6A4B" w14:paraId="35EEB35C" w14:textId="77777777" w:rsidTr="00FE5C59">
        <w:trPr>
          <w:trHeight w:val="742"/>
          <w:ins w:id="2730" w:author="Amanda Xiang r0" w:date="2018-04-16T11:53:00Z"/>
        </w:trPr>
        <w:tc>
          <w:tcPr>
            <w:tcW w:w="1784" w:type="dxa"/>
            <w:tcBorders>
              <w:top w:val="nil"/>
              <w:left w:val="single" w:sz="8" w:space="0" w:color="auto"/>
              <w:bottom w:val="single" w:sz="8" w:space="0" w:color="auto"/>
              <w:right w:val="single" w:sz="8" w:space="0" w:color="auto"/>
            </w:tcBorders>
            <w:shd w:val="clear" w:color="auto" w:fill="auto"/>
            <w:hideMark/>
          </w:tcPr>
          <w:p w14:paraId="28E99933" w14:textId="77777777" w:rsidR="00C22781" w:rsidRPr="006E6A4B" w:rsidRDefault="00C22781" w:rsidP="00FE5C59">
            <w:pPr>
              <w:rPr>
                <w:ins w:id="2731" w:author="Amanda Xiang r0" w:date="2018-04-16T11:53:00Z"/>
                <w:rFonts w:ascii="Arial" w:eastAsia="SimSun" w:hAnsi="Arial" w:cs="Arial"/>
                <w:color w:val="000000"/>
                <w:sz w:val="18"/>
                <w:szCs w:val="18"/>
              </w:rPr>
            </w:pPr>
            <w:ins w:id="2732" w:author="Amanda Xiang r0" w:date="2018-04-16T11:53:00Z">
              <w:r w:rsidRPr="00B223E1">
                <w:rPr>
                  <w:i/>
                </w:rPr>
                <w:t>Smart farming 2.3</w:t>
              </w:r>
            </w:ins>
          </w:p>
        </w:tc>
        <w:tc>
          <w:tcPr>
            <w:tcW w:w="5658" w:type="dxa"/>
            <w:tcBorders>
              <w:top w:val="nil"/>
              <w:left w:val="nil"/>
              <w:bottom w:val="single" w:sz="8" w:space="0" w:color="auto"/>
              <w:right w:val="single" w:sz="8" w:space="0" w:color="auto"/>
            </w:tcBorders>
            <w:shd w:val="clear" w:color="auto" w:fill="auto"/>
            <w:vAlign w:val="center"/>
            <w:hideMark/>
          </w:tcPr>
          <w:p w14:paraId="24A705E2" w14:textId="77777777" w:rsidR="00C22781" w:rsidRPr="006E6A4B" w:rsidRDefault="00C22781" w:rsidP="00FE5C59">
            <w:pPr>
              <w:rPr>
                <w:ins w:id="2733" w:author="Amanda Xiang r0" w:date="2018-04-16T11:53:00Z"/>
                <w:rFonts w:eastAsia="SimSun"/>
                <w:color w:val="000000"/>
                <w:sz w:val="20"/>
                <w:szCs w:val="20"/>
              </w:rPr>
            </w:pPr>
            <w:ins w:id="2734" w:author="Amanda Xiang r0" w:date="2018-04-16T11:53:00Z">
              <w:r w:rsidRPr="006E6A4B">
                <w:rPr>
                  <w:rFonts w:eastAsia="SimSun"/>
                  <w:color w:val="000000"/>
                  <w:sz w:val="20"/>
                  <w:szCs w:val="20"/>
                </w:rPr>
                <w:t>The 3GPP system shall support the automatic initiation of an alarm notification within 1s</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3699661A" w14:textId="77777777" w:rsidR="00C22781" w:rsidRPr="006E6A4B" w:rsidRDefault="00C22781" w:rsidP="00FE5C59">
            <w:pPr>
              <w:rPr>
                <w:ins w:id="2735" w:author="Amanda Xiang r0" w:date="2018-04-16T11:53:00Z"/>
                <w:rFonts w:ascii="Arial" w:eastAsia="SimSun" w:hAnsi="Arial" w:cs="Arial"/>
                <w:color w:val="000000"/>
                <w:sz w:val="18"/>
                <w:szCs w:val="18"/>
              </w:rPr>
            </w:pPr>
            <w:ins w:id="2736" w:author="Amanda Xiang r0" w:date="2018-04-16T11:53:00Z">
              <w:r w:rsidRPr="009B7D94">
                <w:rPr>
                  <w:rFonts w:ascii="Arial" w:eastAsia="SimSun" w:hAnsi="Arial" w:cs="Arial"/>
                  <w:color w:val="000000"/>
                  <w:sz w:val="18"/>
                  <w:szCs w:val="18"/>
                </w:rPr>
                <w:t>8.2.4.</w:t>
              </w:r>
              <w:r>
                <w:rPr>
                  <w:rFonts w:ascii="Arial" w:eastAsia="SimSun" w:hAnsi="Arial" w:cs="Arial"/>
                  <w:color w:val="000000"/>
                  <w:sz w:val="18"/>
                  <w:szCs w:val="18"/>
                </w:rPr>
                <w:t xml:space="preserve"> </w:t>
              </w:r>
              <w:r w:rsidRPr="00FE3486">
                <w:rPr>
                  <w:rFonts w:ascii="Arial" w:eastAsia="SimSun" w:hAnsi="Arial" w:cs="Arial"/>
                  <w:color w:val="000000"/>
                  <w:sz w:val="18"/>
                  <w:szCs w:val="18"/>
                </w:rPr>
                <w:t>Communication monitoring, diagnosis, &amp; error analysis requirements</w:t>
              </w:r>
              <w:r w:rsidRPr="008323DC">
                <w:rPr>
                  <w:rFonts w:ascii="Arial" w:eastAsia="SimSun" w:hAnsi="Arial" w:cs="Arial"/>
                  <w:iCs/>
                  <w:color w:val="000000"/>
                </w:rPr>
                <w:t xml:space="preserve">  </w:t>
              </w:r>
            </w:ins>
          </w:p>
        </w:tc>
      </w:tr>
      <w:tr w:rsidR="00C22781" w:rsidRPr="006E6A4B" w14:paraId="6D1F309F" w14:textId="77777777" w:rsidTr="00FE5C59">
        <w:trPr>
          <w:trHeight w:val="742"/>
          <w:ins w:id="2737" w:author="Amanda Xiang r0" w:date="2018-04-16T11:53:00Z"/>
        </w:trPr>
        <w:tc>
          <w:tcPr>
            <w:tcW w:w="1784" w:type="dxa"/>
            <w:tcBorders>
              <w:top w:val="nil"/>
              <w:left w:val="single" w:sz="8" w:space="0" w:color="auto"/>
              <w:bottom w:val="single" w:sz="8" w:space="0" w:color="auto"/>
              <w:right w:val="single" w:sz="8" w:space="0" w:color="auto"/>
            </w:tcBorders>
            <w:shd w:val="clear" w:color="auto" w:fill="auto"/>
            <w:hideMark/>
          </w:tcPr>
          <w:p w14:paraId="2163A7F1" w14:textId="77777777" w:rsidR="00C22781" w:rsidRPr="006E6A4B" w:rsidRDefault="00C22781" w:rsidP="00FE5C59">
            <w:pPr>
              <w:rPr>
                <w:ins w:id="2738" w:author="Amanda Xiang r0" w:date="2018-04-16T11:53:00Z"/>
                <w:rFonts w:ascii="Arial" w:eastAsia="SimSun" w:hAnsi="Arial" w:cs="Arial"/>
                <w:color w:val="000000"/>
                <w:sz w:val="18"/>
                <w:szCs w:val="18"/>
              </w:rPr>
            </w:pPr>
            <w:ins w:id="2739" w:author="Amanda Xiang r0" w:date="2018-04-16T11:53:00Z">
              <w:r w:rsidRPr="00B223E1">
                <w:rPr>
                  <w:i/>
                </w:rPr>
                <w:t>Smart farming 2.4</w:t>
              </w:r>
            </w:ins>
          </w:p>
        </w:tc>
        <w:tc>
          <w:tcPr>
            <w:tcW w:w="5658" w:type="dxa"/>
            <w:tcBorders>
              <w:top w:val="nil"/>
              <w:left w:val="nil"/>
              <w:bottom w:val="single" w:sz="8" w:space="0" w:color="auto"/>
              <w:right w:val="single" w:sz="8" w:space="0" w:color="auto"/>
            </w:tcBorders>
            <w:shd w:val="clear" w:color="auto" w:fill="auto"/>
            <w:vAlign w:val="center"/>
            <w:hideMark/>
          </w:tcPr>
          <w:p w14:paraId="072E8206" w14:textId="77777777" w:rsidR="00C22781" w:rsidRPr="006E6A4B" w:rsidRDefault="00C22781" w:rsidP="00FE5C59">
            <w:pPr>
              <w:rPr>
                <w:ins w:id="2740" w:author="Amanda Xiang r0" w:date="2018-04-16T11:53:00Z"/>
                <w:rFonts w:eastAsia="SimSun"/>
                <w:color w:val="000000"/>
                <w:sz w:val="20"/>
                <w:szCs w:val="20"/>
              </w:rPr>
            </w:pPr>
            <w:ins w:id="2741" w:author="Amanda Xiang r0" w:date="2018-04-16T11:53:00Z">
              <w:r w:rsidRPr="006E6A4B">
                <w:rPr>
                  <w:rFonts w:eastAsia="SimSun"/>
                  <w:color w:val="000000"/>
                  <w:sz w:val="20"/>
                  <w:szCs w:val="20"/>
                </w:rPr>
                <w:t>The 3GPP system shall support long range radio coverage up to 20 km</w:t>
              </w:r>
            </w:ins>
          </w:p>
        </w:tc>
        <w:tc>
          <w:tcPr>
            <w:tcW w:w="2250" w:type="dxa"/>
            <w:tcBorders>
              <w:top w:val="nil"/>
              <w:left w:val="single" w:sz="4" w:space="0" w:color="auto"/>
              <w:bottom w:val="single" w:sz="4" w:space="0" w:color="auto"/>
              <w:right w:val="single" w:sz="4" w:space="0" w:color="auto"/>
            </w:tcBorders>
            <w:shd w:val="clear" w:color="000000" w:fill="92D050"/>
            <w:vAlign w:val="center"/>
            <w:hideMark/>
          </w:tcPr>
          <w:p w14:paraId="1E3EDFDF" w14:textId="77777777" w:rsidR="00C22781" w:rsidRPr="006E6A4B" w:rsidRDefault="00C22781" w:rsidP="00FE5C59">
            <w:pPr>
              <w:rPr>
                <w:ins w:id="2742" w:author="Amanda Xiang r0" w:date="2018-04-16T11:53:00Z"/>
                <w:rFonts w:ascii="Arial" w:eastAsia="SimSun" w:hAnsi="Arial" w:cs="Arial"/>
                <w:color w:val="000000"/>
                <w:sz w:val="18"/>
                <w:szCs w:val="18"/>
              </w:rPr>
            </w:pPr>
            <w:ins w:id="2743" w:author="Amanda Xiang r0" w:date="2018-04-16T11:53:00Z">
              <w:r w:rsidRPr="006E6A4B">
                <w:rPr>
                  <w:rFonts w:ascii="Arial" w:eastAsia="SimSun" w:hAnsi="Arial" w:cs="Arial"/>
                  <w:color w:val="000000"/>
                  <w:sz w:val="18"/>
                  <w:szCs w:val="18"/>
                </w:rPr>
                <w:t>8.1     Network Service performance requirements</w:t>
              </w:r>
            </w:ins>
          </w:p>
        </w:tc>
      </w:tr>
    </w:tbl>
    <w:p w14:paraId="60992FF5" w14:textId="77777777" w:rsidR="00C22781" w:rsidRDefault="00C22781" w:rsidP="00C22781">
      <w:pPr>
        <w:rPr>
          <w:ins w:id="2744" w:author="Amanda Xiang r0" w:date="2018-04-16T11:53:00Z"/>
        </w:rPr>
      </w:pPr>
    </w:p>
    <w:p w14:paraId="6FD1AEEE" w14:textId="77777777" w:rsidR="00C22781" w:rsidRDefault="00C22781" w:rsidP="00C22781">
      <w:pPr>
        <w:rPr>
          <w:ins w:id="2745" w:author="Amanda Xiang r0" w:date="2018-04-16T11:53:00Z"/>
        </w:rPr>
      </w:pPr>
    </w:p>
    <w:p w14:paraId="5A30D400" w14:textId="77777777" w:rsidR="00C22781" w:rsidRDefault="00C22781" w:rsidP="00C22781">
      <w:pPr>
        <w:rPr>
          <w:ins w:id="2746" w:author="Amanda Xiang r0" w:date="2018-04-16T11:53:00Z"/>
        </w:rPr>
      </w:pPr>
    </w:p>
    <w:p w14:paraId="11C169F4" w14:textId="77777777" w:rsidR="00C22781" w:rsidRDefault="00C22781" w:rsidP="00C22781">
      <w:pPr>
        <w:rPr>
          <w:ins w:id="2747" w:author="Amanda Xiang r0" w:date="2018-04-16T11:53:00Z"/>
          <w:color w:val="FF00FF"/>
        </w:rPr>
      </w:pPr>
    </w:p>
    <w:p w14:paraId="440A7BC6" w14:textId="77777777" w:rsidR="00C22781" w:rsidRDefault="00C22781" w:rsidP="00C22781">
      <w:pPr>
        <w:pBdr>
          <w:bottom w:val="double" w:sz="6" w:space="1" w:color="auto"/>
        </w:pBdr>
        <w:rPr>
          <w:ins w:id="2748" w:author="Amanda Xiang r0" w:date="2018-04-16T11:53:00Z"/>
          <w:color w:val="FF00FF"/>
        </w:rPr>
      </w:pPr>
    </w:p>
    <w:p w14:paraId="613B355E" w14:textId="77777777" w:rsidR="00C22781" w:rsidRDefault="00C22781" w:rsidP="00C22781">
      <w:pPr>
        <w:keepNext/>
        <w:keepLines/>
        <w:spacing w:before="180" w:after="180"/>
        <w:ind w:left="1134" w:hanging="1134"/>
        <w:outlineLvl w:val="1"/>
        <w:rPr>
          <w:ins w:id="2749" w:author="Amanda Xiang r0" w:date="2018-04-16T11:53:00Z"/>
          <w:rFonts w:ascii="Arial" w:eastAsia="Times New Roman" w:hAnsi="Arial"/>
          <w:sz w:val="32"/>
          <w:szCs w:val="20"/>
          <w:lang w:eastAsia="en-US"/>
        </w:rPr>
      </w:pPr>
      <w:bookmarkStart w:id="2750" w:name="_Toc500493048"/>
      <w:ins w:id="2751" w:author="Amanda Xiang r0" w:date="2018-04-16T11:53:00Z">
        <w:r>
          <w:rPr>
            <w:rFonts w:ascii="Arial" w:eastAsia="Times New Roman" w:hAnsi="Arial"/>
            <w:sz w:val="32"/>
            <w:szCs w:val="20"/>
            <w:lang w:eastAsia="en-US"/>
          </w:rPr>
          <w:t>6.4</w:t>
        </w:r>
        <w:r>
          <w:rPr>
            <w:rFonts w:ascii="Arial" w:eastAsia="Times New Roman" w:hAnsi="Arial"/>
            <w:sz w:val="32"/>
            <w:szCs w:val="20"/>
            <w:lang w:eastAsia="en-US"/>
          </w:rPr>
          <w:tab/>
          <w:t>5G security for automation applications</w:t>
        </w:r>
        <w:bookmarkEnd w:id="2750"/>
      </w:ins>
    </w:p>
    <w:p w14:paraId="377B3A34" w14:textId="77777777" w:rsidR="00C22781" w:rsidRDefault="00C22781" w:rsidP="00C22781">
      <w:pPr>
        <w:rPr>
          <w:ins w:id="2752" w:author="Amanda Xiang r0" w:date="2018-04-16T11:53:00Z"/>
          <w:rFonts w:eastAsia="SimSun"/>
          <w:color w:val="FF00FF"/>
        </w:rPr>
      </w:pPr>
      <w:ins w:id="2753" w:author="Amanda Xiang r0" w:date="2018-04-16T11:53:00Z">
        <w:r>
          <w:rPr>
            <w:rFonts w:eastAsia="SimSun"/>
            <w:color w:val="FF00FF"/>
          </w:rPr>
          <w:t>This table is</w:t>
        </w:r>
        <w:r w:rsidRPr="00994168">
          <w:rPr>
            <w:rFonts w:eastAsia="SimSun"/>
            <w:color w:val="FF00FF"/>
          </w:rPr>
          <w:t xml:space="preserve"> updated based on agreed contributions in FUKUOKA</w:t>
        </w:r>
      </w:ins>
    </w:p>
    <w:p w14:paraId="0D74BBAE" w14:textId="77777777" w:rsidR="00C22781" w:rsidRDefault="00C22781" w:rsidP="00C22781">
      <w:pPr>
        <w:keepNext/>
        <w:keepLines/>
        <w:spacing w:before="120" w:after="180"/>
        <w:ind w:left="1134" w:hanging="1134"/>
        <w:outlineLvl w:val="2"/>
        <w:rPr>
          <w:ins w:id="2754" w:author="Amanda Xiang r0" w:date="2018-04-16T11:53:00Z"/>
          <w:rFonts w:ascii="Arial" w:eastAsia="Times New Roman" w:hAnsi="Arial"/>
          <w:sz w:val="28"/>
          <w:szCs w:val="20"/>
          <w:lang w:eastAsia="en-US"/>
        </w:rPr>
      </w:pPr>
      <w:bookmarkStart w:id="2755" w:name="_Toc500493051"/>
      <w:ins w:id="2756" w:author="Amanda Xiang r0" w:date="2018-04-16T11:53:00Z">
        <w:r>
          <w:rPr>
            <w:rFonts w:ascii="Arial" w:eastAsia="Times New Roman" w:hAnsi="Arial"/>
            <w:sz w:val="28"/>
            <w:szCs w:val="20"/>
            <w:lang w:eastAsia="en-US"/>
          </w:rPr>
          <w:t>6.4.3</w:t>
        </w:r>
        <w:r>
          <w:rPr>
            <w:rFonts w:ascii="Arial" w:eastAsia="Times New Roman" w:hAnsi="Arial"/>
            <w:sz w:val="28"/>
            <w:szCs w:val="20"/>
            <w:lang w:eastAsia="en-US"/>
          </w:rPr>
          <w:tab/>
          <w:t>Potential security requirements</w:t>
        </w:r>
        <w:bookmarkEnd w:id="2755"/>
      </w:ins>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6251"/>
        <w:gridCol w:w="2250"/>
      </w:tblGrid>
      <w:tr w:rsidR="00C22781" w:rsidRPr="00C0170C" w14:paraId="047A40E0" w14:textId="77777777" w:rsidTr="00FE5C59">
        <w:trPr>
          <w:trHeight w:val="270"/>
          <w:ins w:id="2757" w:author="Amanda Xiang r0" w:date="2018-04-16T11:53:00Z"/>
        </w:trPr>
        <w:tc>
          <w:tcPr>
            <w:tcW w:w="1394" w:type="dxa"/>
            <w:shd w:val="clear" w:color="auto" w:fill="auto"/>
            <w:hideMark/>
          </w:tcPr>
          <w:p w14:paraId="5250AD12" w14:textId="77777777" w:rsidR="00C22781" w:rsidRPr="00C0170C" w:rsidRDefault="00C22781" w:rsidP="00FE5C59">
            <w:pPr>
              <w:rPr>
                <w:ins w:id="2758" w:author="Amanda Xiang r0" w:date="2018-04-16T11:53:00Z"/>
                <w:b/>
                <w:bCs/>
                <w:sz w:val="20"/>
              </w:rPr>
            </w:pPr>
            <w:ins w:id="2759" w:author="Amanda Xiang r0" w:date="2018-04-16T11:53:00Z">
              <w:r w:rsidRPr="00C0170C">
                <w:rPr>
                  <w:b/>
                  <w:bCs/>
                  <w:sz w:val="20"/>
                </w:rPr>
                <w:t>Reference Number</w:t>
              </w:r>
            </w:ins>
          </w:p>
        </w:tc>
        <w:tc>
          <w:tcPr>
            <w:tcW w:w="6251" w:type="dxa"/>
            <w:shd w:val="clear" w:color="auto" w:fill="auto"/>
            <w:hideMark/>
          </w:tcPr>
          <w:p w14:paraId="7C0C617A" w14:textId="77777777" w:rsidR="00C22781" w:rsidRPr="00C0170C" w:rsidRDefault="00C22781" w:rsidP="00FE5C59">
            <w:pPr>
              <w:rPr>
                <w:ins w:id="2760" w:author="Amanda Xiang r0" w:date="2018-04-16T11:53:00Z"/>
                <w:b/>
                <w:bCs/>
                <w:sz w:val="20"/>
              </w:rPr>
            </w:pPr>
            <w:ins w:id="2761" w:author="Amanda Xiang r0" w:date="2018-04-16T11:53:00Z">
              <w:r w:rsidRPr="00C0170C">
                <w:rPr>
                  <w:b/>
                  <w:bCs/>
                  <w:sz w:val="20"/>
                </w:rPr>
                <w:t>Requirement text</w:t>
              </w:r>
            </w:ins>
          </w:p>
        </w:tc>
        <w:tc>
          <w:tcPr>
            <w:tcW w:w="2250" w:type="dxa"/>
            <w:shd w:val="clear" w:color="auto" w:fill="auto"/>
            <w:hideMark/>
          </w:tcPr>
          <w:p w14:paraId="020492A4" w14:textId="77777777" w:rsidR="00C22781" w:rsidRPr="00C0170C" w:rsidRDefault="00C22781" w:rsidP="00FE5C59">
            <w:pPr>
              <w:rPr>
                <w:ins w:id="2762" w:author="Amanda Xiang r0" w:date="2018-04-16T11:53:00Z"/>
                <w:sz w:val="20"/>
              </w:rPr>
            </w:pPr>
            <w:ins w:id="2763" w:author="Amanda Xiang r0" w:date="2018-04-16T11:53:00Z">
              <w:r w:rsidRPr="00C0170C">
                <w:rPr>
                  <w:sz w:val="20"/>
                </w:rPr>
                <w:t xml:space="preserve">　</w:t>
              </w:r>
            </w:ins>
          </w:p>
        </w:tc>
      </w:tr>
      <w:tr w:rsidR="00C22781" w:rsidRPr="00C0170C" w14:paraId="107E80AC" w14:textId="77777777" w:rsidTr="00FE5C59">
        <w:trPr>
          <w:trHeight w:val="1275"/>
          <w:ins w:id="2764" w:author="Amanda Xiang r0" w:date="2018-04-16T11:53:00Z"/>
        </w:trPr>
        <w:tc>
          <w:tcPr>
            <w:tcW w:w="1394" w:type="dxa"/>
            <w:shd w:val="clear" w:color="auto" w:fill="auto"/>
            <w:hideMark/>
          </w:tcPr>
          <w:p w14:paraId="611773B1" w14:textId="77777777" w:rsidR="00C22781" w:rsidRPr="00C0170C" w:rsidRDefault="00C22781" w:rsidP="00FE5C59">
            <w:pPr>
              <w:rPr>
                <w:ins w:id="2765" w:author="Amanda Xiang r0" w:date="2018-04-16T11:53:00Z"/>
                <w:i/>
                <w:iCs/>
                <w:sz w:val="20"/>
              </w:rPr>
            </w:pPr>
            <w:ins w:id="2766" w:author="Amanda Xiang r0" w:date="2018-04-16T11:53:00Z">
              <w:r w:rsidRPr="00C0170C">
                <w:rPr>
                  <w:i/>
                  <w:iCs/>
                  <w:sz w:val="20"/>
                </w:rPr>
                <w:t>Security 2</w:t>
              </w:r>
            </w:ins>
          </w:p>
        </w:tc>
        <w:tc>
          <w:tcPr>
            <w:tcW w:w="6251" w:type="dxa"/>
            <w:shd w:val="clear" w:color="auto" w:fill="auto"/>
            <w:hideMark/>
          </w:tcPr>
          <w:p w14:paraId="5BBE457A" w14:textId="77777777" w:rsidR="00C22781" w:rsidRPr="00C0170C" w:rsidRDefault="00C22781" w:rsidP="00FE5C59">
            <w:pPr>
              <w:rPr>
                <w:ins w:id="2767" w:author="Amanda Xiang r0" w:date="2018-04-16T11:53:00Z"/>
                <w:sz w:val="20"/>
              </w:rPr>
            </w:pPr>
            <w:ins w:id="2768" w:author="Amanda Xiang r0" w:date="2018-04-16T11:53:00Z">
              <w:r w:rsidRPr="00C0170C">
                <w:rPr>
                  <w:sz w:val="20"/>
                </w:rPr>
                <w:t>Private and exclusive 5G networks shall permit  over-the-top end-to-end security protocols  in general, and for "strigent QoS"–traffic in particular.</w:t>
              </w:r>
            </w:ins>
          </w:p>
        </w:tc>
        <w:tc>
          <w:tcPr>
            <w:tcW w:w="2250" w:type="dxa"/>
            <w:shd w:val="clear" w:color="auto" w:fill="92D050"/>
            <w:hideMark/>
          </w:tcPr>
          <w:p w14:paraId="2D7C315D" w14:textId="77777777" w:rsidR="00C22781" w:rsidRPr="00C0170C" w:rsidRDefault="00C22781" w:rsidP="00FE5C59">
            <w:pPr>
              <w:rPr>
                <w:ins w:id="2769" w:author="Amanda Xiang r0" w:date="2018-04-16T11:53:00Z"/>
                <w:sz w:val="20"/>
              </w:rPr>
            </w:pPr>
            <w:ins w:id="2770" w:author="Amanda Xiang r0" w:date="2018-04-16T11:53:00Z">
              <w:r w:rsidRPr="00C0170C">
                <w:rPr>
                  <w:sz w:val="20"/>
                </w:rPr>
                <w:t xml:space="preserve">8.2.6     Security and privacy requirements </w:t>
              </w:r>
            </w:ins>
          </w:p>
        </w:tc>
      </w:tr>
      <w:tr w:rsidR="00C22781" w:rsidRPr="00C0170C" w14:paraId="14312836" w14:textId="77777777" w:rsidTr="00FE5C59">
        <w:trPr>
          <w:trHeight w:val="1275"/>
          <w:ins w:id="2771" w:author="Amanda Xiang r0" w:date="2018-04-16T11:53:00Z"/>
        </w:trPr>
        <w:tc>
          <w:tcPr>
            <w:tcW w:w="1394" w:type="dxa"/>
            <w:vMerge w:val="restart"/>
            <w:shd w:val="clear" w:color="auto" w:fill="auto"/>
            <w:hideMark/>
          </w:tcPr>
          <w:p w14:paraId="601B0FB0" w14:textId="77777777" w:rsidR="00C22781" w:rsidRPr="00C0170C" w:rsidRDefault="00C22781" w:rsidP="00FE5C59">
            <w:pPr>
              <w:rPr>
                <w:ins w:id="2772" w:author="Amanda Xiang r0" w:date="2018-04-16T11:53:00Z"/>
                <w:i/>
                <w:iCs/>
                <w:sz w:val="20"/>
              </w:rPr>
            </w:pPr>
            <w:ins w:id="2773" w:author="Amanda Xiang r0" w:date="2018-04-16T11:53:00Z">
              <w:r w:rsidRPr="00C0170C">
                <w:rPr>
                  <w:i/>
                  <w:iCs/>
                  <w:sz w:val="20"/>
                </w:rPr>
                <w:t>Security 3</w:t>
              </w:r>
            </w:ins>
          </w:p>
        </w:tc>
        <w:tc>
          <w:tcPr>
            <w:tcW w:w="6251" w:type="dxa"/>
            <w:shd w:val="clear" w:color="auto" w:fill="auto"/>
            <w:hideMark/>
          </w:tcPr>
          <w:p w14:paraId="0935BE8A" w14:textId="77777777" w:rsidR="00C22781" w:rsidRPr="00C0170C" w:rsidRDefault="00C22781" w:rsidP="00FE5C59">
            <w:pPr>
              <w:rPr>
                <w:ins w:id="2774" w:author="Amanda Xiang r0" w:date="2018-04-16T11:53:00Z"/>
                <w:sz w:val="20"/>
              </w:rPr>
            </w:pPr>
            <w:ins w:id="2775" w:author="Amanda Xiang r0" w:date="2018-04-16T11:53:00Z">
              <w:r w:rsidRPr="00C0170C">
                <w:rPr>
                  <w:sz w:val="20"/>
                </w:rPr>
                <w:t>An automation application that uses a 5G communication service shall be able to log and audit the 5G security mechanisms used by the communication service [43].</w:t>
              </w:r>
            </w:ins>
          </w:p>
        </w:tc>
        <w:tc>
          <w:tcPr>
            <w:tcW w:w="2250" w:type="dxa"/>
            <w:shd w:val="clear" w:color="auto" w:fill="92D050"/>
            <w:hideMark/>
          </w:tcPr>
          <w:p w14:paraId="6DDB6150" w14:textId="77777777" w:rsidR="00C22781" w:rsidRPr="00C0170C" w:rsidRDefault="00C22781" w:rsidP="00FE5C59">
            <w:pPr>
              <w:rPr>
                <w:ins w:id="2776" w:author="Amanda Xiang r0" w:date="2018-04-16T11:53:00Z"/>
                <w:sz w:val="20"/>
              </w:rPr>
            </w:pPr>
            <w:ins w:id="2777" w:author="Amanda Xiang r0" w:date="2018-04-16T11:53:00Z">
              <w:r w:rsidRPr="00C0170C">
                <w:rPr>
                  <w:sz w:val="20"/>
                </w:rPr>
                <w:t xml:space="preserve">8.2.6     Security and privacy requirements </w:t>
              </w:r>
            </w:ins>
          </w:p>
        </w:tc>
      </w:tr>
      <w:tr w:rsidR="00C22781" w:rsidRPr="00C0170C" w14:paraId="7EA41CB0" w14:textId="77777777" w:rsidTr="00FE5C59">
        <w:trPr>
          <w:trHeight w:val="1530"/>
          <w:ins w:id="2778" w:author="Amanda Xiang r0" w:date="2018-04-16T11:53:00Z"/>
        </w:trPr>
        <w:tc>
          <w:tcPr>
            <w:tcW w:w="1394" w:type="dxa"/>
            <w:vMerge/>
            <w:shd w:val="clear" w:color="auto" w:fill="auto"/>
            <w:hideMark/>
          </w:tcPr>
          <w:p w14:paraId="3CE053B1" w14:textId="77777777" w:rsidR="00C22781" w:rsidRPr="00C0170C" w:rsidRDefault="00C22781" w:rsidP="00FE5C59">
            <w:pPr>
              <w:rPr>
                <w:ins w:id="2779" w:author="Amanda Xiang r0" w:date="2018-04-16T11:53:00Z"/>
                <w:i/>
                <w:iCs/>
                <w:sz w:val="20"/>
              </w:rPr>
            </w:pPr>
          </w:p>
        </w:tc>
        <w:tc>
          <w:tcPr>
            <w:tcW w:w="6251" w:type="dxa"/>
            <w:shd w:val="clear" w:color="auto" w:fill="auto"/>
            <w:hideMark/>
          </w:tcPr>
          <w:p w14:paraId="04F7905C" w14:textId="77777777" w:rsidR="00C22781" w:rsidRPr="00C0170C" w:rsidRDefault="00C22781" w:rsidP="00FE5C59">
            <w:pPr>
              <w:rPr>
                <w:ins w:id="2780" w:author="Amanda Xiang r0" w:date="2018-04-16T11:53:00Z"/>
                <w:sz w:val="20"/>
              </w:rPr>
            </w:pPr>
            <w:ins w:id="2781" w:author="Amanda Xiang r0" w:date="2018-04-16T11:53:00Z">
              <w:r w:rsidRPr="00C0170C">
                <w:rPr>
                  <w:sz w:val="20"/>
                </w:rPr>
                <w:t>The 5G system shall expose an interface that provides to the automation system operator security logging information for UEs of the automation system. Note.</w:t>
              </w:r>
            </w:ins>
          </w:p>
        </w:tc>
        <w:tc>
          <w:tcPr>
            <w:tcW w:w="2250" w:type="dxa"/>
            <w:shd w:val="clear" w:color="auto" w:fill="92D050"/>
            <w:hideMark/>
          </w:tcPr>
          <w:p w14:paraId="2869D1D8" w14:textId="77777777" w:rsidR="00C22781" w:rsidRPr="00C0170C" w:rsidRDefault="00C22781" w:rsidP="00FE5C59">
            <w:pPr>
              <w:rPr>
                <w:ins w:id="2782" w:author="Amanda Xiang r0" w:date="2018-04-16T11:53:00Z"/>
                <w:sz w:val="20"/>
              </w:rPr>
            </w:pPr>
            <w:ins w:id="2783" w:author="Amanda Xiang r0" w:date="2018-04-16T11:53:00Z">
              <w:r w:rsidRPr="00C0170C">
                <w:rPr>
                  <w:sz w:val="20"/>
                </w:rPr>
                <w:t xml:space="preserve">8.2.5     Network service exposure requirements  </w:t>
              </w:r>
            </w:ins>
          </w:p>
        </w:tc>
      </w:tr>
      <w:tr w:rsidR="00C22781" w:rsidRPr="00C0170C" w14:paraId="3CC21785" w14:textId="77777777" w:rsidTr="00FE5C59">
        <w:trPr>
          <w:trHeight w:val="1020"/>
          <w:ins w:id="2784" w:author="Amanda Xiang r0" w:date="2018-04-16T11:53:00Z"/>
        </w:trPr>
        <w:tc>
          <w:tcPr>
            <w:tcW w:w="1394" w:type="dxa"/>
            <w:vMerge w:val="restart"/>
            <w:shd w:val="clear" w:color="auto" w:fill="auto"/>
            <w:hideMark/>
          </w:tcPr>
          <w:p w14:paraId="78ED883E" w14:textId="77777777" w:rsidR="00C22781" w:rsidRPr="00C0170C" w:rsidRDefault="00C22781" w:rsidP="00FE5C59">
            <w:pPr>
              <w:rPr>
                <w:ins w:id="2785" w:author="Amanda Xiang r0" w:date="2018-04-16T11:53:00Z"/>
                <w:i/>
                <w:iCs/>
                <w:sz w:val="20"/>
              </w:rPr>
            </w:pPr>
            <w:ins w:id="2786" w:author="Amanda Xiang r0" w:date="2018-04-16T11:53:00Z">
              <w:r w:rsidRPr="00C0170C">
                <w:rPr>
                  <w:i/>
                  <w:iCs/>
                  <w:sz w:val="20"/>
                </w:rPr>
                <w:t>Security 4</w:t>
              </w:r>
            </w:ins>
          </w:p>
        </w:tc>
        <w:tc>
          <w:tcPr>
            <w:tcW w:w="6251" w:type="dxa"/>
            <w:vMerge w:val="restart"/>
            <w:shd w:val="clear" w:color="auto" w:fill="auto"/>
            <w:hideMark/>
          </w:tcPr>
          <w:p w14:paraId="4B90998D" w14:textId="77777777" w:rsidR="00C22781" w:rsidRPr="00C0170C" w:rsidRDefault="00C22781" w:rsidP="00FE5C59">
            <w:pPr>
              <w:rPr>
                <w:ins w:id="2787" w:author="Amanda Xiang r0" w:date="2018-04-16T11:53:00Z"/>
                <w:sz w:val="20"/>
              </w:rPr>
            </w:pPr>
            <w:ins w:id="2788" w:author="Amanda Xiang r0" w:date="2018-04-16T11:53:00Z">
              <w:r w:rsidRPr="00C0170C">
                <w:rPr>
                  <w:sz w:val="20"/>
                </w:rPr>
                <w:t xml:space="preserve">Mutual authentication of UE and of the 5G system—plus the integrity of transmitted messages on the user plane—shall always be ensured. This shall also be the case when communication confidentiality is not used, for instance due to telecom regulatory limitations. </w:t>
              </w:r>
            </w:ins>
          </w:p>
        </w:tc>
        <w:tc>
          <w:tcPr>
            <w:tcW w:w="2250" w:type="dxa"/>
            <w:vMerge w:val="restart"/>
            <w:shd w:val="clear" w:color="auto" w:fill="92D050"/>
            <w:hideMark/>
          </w:tcPr>
          <w:p w14:paraId="055F86C6" w14:textId="77777777" w:rsidR="00C22781" w:rsidRPr="00C0170C" w:rsidRDefault="00C22781" w:rsidP="00FE5C59">
            <w:pPr>
              <w:rPr>
                <w:ins w:id="2789" w:author="Amanda Xiang r0" w:date="2018-04-16T11:53:00Z"/>
                <w:sz w:val="20"/>
              </w:rPr>
            </w:pPr>
            <w:ins w:id="2790" w:author="Amanda Xiang r0" w:date="2018-04-16T11:53:00Z">
              <w:r w:rsidRPr="00C0170C">
                <w:rPr>
                  <w:sz w:val="20"/>
                </w:rPr>
                <w:t>8.2.1.3     Authentication &amp; authorization requirements</w:t>
              </w:r>
            </w:ins>
          </w:p>
        </w:tc>
      </w:tr>
      <w:tr w:rsidR="00C22781" w:rsidRPr="00C0170C" w14:paraId="6DF7AB7E" w14:textId="77777777" w:rsidTr="00FE5C59">
        <w:trPr>
          <w:trHeight w:val="1440"/>
          <w:ins w:id="2791" w:author="Amanda Xiang r0" w:date="2018-04-16T11:53:00Z"/>
        </w:trPr>
        <w:tc>
          <w:tcPr>
            <w:tcW w:w="1394" w:type="dxa"/>
            <w:vMerge/>
            <w:shd w:val="clear" w:color="auto" w:fill="auto"/>
            <w:hideMark/>
          </w:tcPr>
          <w:p w14:paraId="7D0D2EFE" w14:textId="77777777" w:rsidR="00C22781" w:rsidRPr="00C0170C" w:rsidRDefault="00C22781" w:rsidP="00FE5C59">
            <w:pPr>
              <w:rPr>
                <w:ins w:id="2792" w:author="Amanda Xiang r0" w:date="2018-04-16T11:53:00Z"/>
                <w:i/>
                <w:iCs/>
                <w:sz w:val="20"/>
              </w:rPr>
            </w:pPr>
          </w:p>
        </w:tc>
        <w:tc>
          <w:tcPr>
            <w:tcW w:w="6251" w:type="dxa"/>
            <w:vMerge/>
            <w:shd w:val="clear" w:color="auto" w:fill="auto"/>
            <w:hideMark/>
          </w:tcPr>
          <w:p w14:paraId="7DD0B2C4" w14:textId="77777777" w:rsidR="00C22781" w:rsidRPr="00C0170C" w:rsidRDefault="00C22781" w:rsidP="00FE5C59">
            <w:pPr>
              <w:rPr>
                <w:ins w:id="2793" w:author="Amanda Xiang r0" w:date="2018-04-16T11:53:00Z"/>
                <w:sz w:val="20"/>
              </w:rPr>
            </w:pPr>
          </w:p>
        </w:tc>
        <w:tc>
          <w:tcPr>
            <w:tcW w:w="2250" w:type="dxa"/>
            <w:vMerge/>
            <w:shd w:val="clear" w:color="auto" w:fill="92D050"/>
            <w:hideMark/>
          </w:tcPr>
          <w:p w14:paraId="4A670A01" w14:textId="77777777" w:rsidR="00C22781" w:rsidRPr="00C0170C" w:rsidRDefault="00C22781" w:rsidP="00FE5C59">
            <w:pPr>
              <w:rPr>
                <w:ins w:id="2794" w:author="Amanda Xiang r0" w:date="2018-04-16T11:53:00Z"/>
                <w:sz w:val="20"/>
              </w:rPr>
            </w:pPr>
          </w:p>
        </w:tc>
      </w:tr>
      <w:tr w:rsidR="00C22781" w:rsidRPr="00C0170C" w14:paraId="5CB7CCD6" w14:textId="77777777" w:rsidTr="00FE5C59">
        <w:trPr>
          <w:trHeight w:val="423"/>
          <w:ins w:id="2795" w:author="Amanda Xiang r0" w:date="2018-04-16T11:53:00Z"/>
        </w:trPr>
        <w:tc>
          <w:tcPr>
            <w:tcW w:w="1394" w:type="dxa"/>
            <w:vMerge w:val="restart"/>
            <w:shd w:val="clear" w:color="auto" w:fill="auto"/>
            <w:hideMark/>
          </w:tcPr>
          <w:p w14:paraId="517AE686" w14:textId="77777777" w:rsidR="00C22781" w:rsidRPr="00C0170C" w:rsidRDefault="00C22781" w:rsidP="00FE5C59">
            <w:pPr>
              <w:rPr>
                <w:ins w:id="2796" w:author="Amanda Xiang r0" w:date="2018-04-16T11:53:00Z"/>
                <w:i/>
                <w:iCs/>
                <w:sz w:val="20"/>
              </w:rPr>
            </w:pPr>
            <w:ins w:id="2797" w:author="Amanda Xiang r0" w:date="2018-04-16T11:53:00Z">
              <w:r w:rsidRPr="00C0170C">
                <w:rPr>
                  <w:i/>
                  <w:iCs/>
                  <w:sz w:val="20"/>
                </w:rPr>
                <w:t>Security 5</w:t>
              </w:r>
            </w:ins>
          </w:p>
        </w:tc>
        <w:tc>
          <w:tcPr>
            <w:tcW w:w="6251" w:type="dxa"/>
            <w:vMerge w:val="restart"/>
            <w:shd w:val="clear" w:color="auto" w:fill="auto"/>
            <w:hideMark/>
          </w:tcPr>
          <w:p w14:paraId="72EA964B" w14:textId="77777777" w:rsidR="00C22781" w:rsidRPr="00C0170C" w:rsidRDefault="00C22781" w:rsidP="00FE5C59">
            <w:pPr>
              <w:rPr>
                <w:ins w:id="2798" w:author="Amanda Xiang r0" w:date="2018-04-16T11:53:00Z"/>
                <w:sz w:val="20"/>
              </w:rPr>
            </w:pPr>
            <w:ins w:id="2799" w:author="Amanda Xiang r0" w:date="2018-04-16T11:53:00Z">
              <w:r w:rsidRPr="00C0170C">
                <w:rPr>
                  <w:sz w:val="20"/>
                </w:rPr>
                <w:t>In case a 5G communication service in an exclusive network is provided through a network slice by a PLMN MNO, authentication should  still be possible even when backhaul connection is not available</w:t>
              </w:r>
            </w:ins>
          </w:p>
        </w:tc>
        <w:tc>
          <w:tcPr>
            <w:tcW w:w="2250" w:type="dxa"/>
            <w:vMerge w:val="restart"/>
            <w:shd w:val="clear" w:color="auto" w:fill="92D050"/>
            <w:hideMark/>
          </w:tcPr>
          <w:p w14:paraId="2C949F80" w14:textId="77777777" w:rsidR="00C22781" w:rsidRPr="00C0170C" w:rsidRDefault="00C22781" w:rsidP="00FE5C59">
            <w:pPr>
              <w:rPr>
                <w:ins w:id="2800" w:author="Amanda Xiang r0" w:date="2018-04-16T11:53:00Z"/>
                <w:sz w:val="20"/>
              </w:rPr>
            </w:pPr>
            <w:ins w:id="2801" w:author="Amanda Xiang r0" w:date="2018-04-16T11:53:00Z">
              <w:r w:rsidRPr="00C0170C">
                <w:rPr>
                  <w:sz w:val="20"/>
                </w:rPr>
                <w:t>8.2.1.3     Authentication &amp; authorization requirements</w:t>
              </w:r>
            </w:ins>
          </w:p>
        </w:tc>
      </w:tr>
      <w:tr w:rsidR="00C22781" w:rsidRPr="00C0170C" w14:paraId="0822251C" w14:textId="77777777" w:rsidTr="00FE5C59">
        <w:trPr>
          <w:trHeight w:val="1545"/>
          <w:ins w:id="2802" w:author="Amanda Xiang r0" w:date="2018-04-16T11:53:00Z"/>
        </w:trPr>
        <w:tc>
          <w:tcPr>
            <w:tcW w:w="1394" w:type="dxa"/>
            <w:vMerge/>
            <w:shd w:val="clear" w:color="auto" w:fill="auto"/>
            <w:hideMark/>
          </w:tcPr>
          <w:p w14:paraId="123A17B2" w14:textId="77777777" w:rsidR="00C22781" w:rsidRPr="00C0170C" w:rsidRDefault="00C22781" w:rsidP="00FE5C59">
            <w:pPr>
              <w:rPr>
                <w:ins w:id="2803" w:author="Amanda Xiang r0" w:date="2018-04-16T11:53:00Z"/>
                <w:i/>
                <w:iCs/>
                <w:sz w:val="20"/>
              </w:rPr>
            </w:pPr>
          </w:p>
        </w:tc>
        <w:tc>
          <w:tcPr>
            <w:tcW w:w="6251" w:type="dxa"/>
            <w:vMerge/>
            <w:shd w:val="clear" w:color="auto" w:fill="auto"/>
            <w:hideMark/>
          </w:tcPr>
          <w:p w14:paraId="59ABB4FF" w14:textId="77777777" w:rsidR="00C22781" w:rsidRPr="00C0170C" w:rsidRDefault="00C22781" w:rsidP="00FE5C59">
            <w:pPr>
              <w:rPr>
                <w:ins w:id="2804" w:author="Amanda Xiang r0" w:date="2018-04-16T11:53:00Z"/>
                <w:sz w:val="20"/>
              </w:rPr>
            </w:pPr>
          </w:p>
        </w:tc>
        <w:tc>
          <w:tcPr>
            <w:tcW w:w="2250" w:type="dxa"/>
            <w:vMerge/>
            <w:shd w:val="clear" w:color="auto" w:fill="92D050"/>
            <w:hideMark/>
          </w:tcPr>
          <w:p w14:paraId="2B4B705B" w14:textId="77777777" w:rsidR="00C22781" w:rsidRPr="00C0170C" w:rsidRDefault="00C22781" w:rsidP="00FE5C59">
            <w:pPr>
              <w:rPr>
                <w:ins w:id="2805" w:author="Amanda Xiang r0" w:date="2018-04-16T11:53:00Z"/>
                <w:sz w:val="20"/>
              </w:rPr>
            </w:pPr>
          </w:p>
        </w:tc>
      </w:tr>
    </w:tbl>
    <w:p w14:paraId="20F652AE" w14:textId="77777777" w:rsidR="00C22781" w:rsidRDefault="00C22781" w:rsidP="00C22781">
      <w:pPr>
        <w:rPr>
          <w:ins w:id="2806" w:author="Amanda Xiang r0" w:date="2018-04-16T11:53:00Z"/>
          <w:color w:val="FF00FF"/>
        </w:rPr>
      </w:pPr>
    </w:p>
    <w:p w14:paraId="2D48F0F1" w14:textId="77777777" w:rsidR="000E52B3" w:rsidRDefault="000E52B3" w:rsidP="000A3D4F"/>
    <w:sectPr w:rsidR="000E52B3" w:rsidSect="0010403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63" w:author="Amanda Xiang r0" w:date="2018-03-14T16:49:00Z" w:initials="AX r0">
    <w:p w14:paraId="24CE96D5" w14:textId="77777777" w:rsidR="00FE5C59" w:rsidRDefault="00FE5C59" w:rsidP="00C22781">
      <w:pPr>
        <w:pStyle w:val="CommentText"/>
      </w:pPr>
      <w:r>
        <w:rPr>
          <w:rStyle w:val="CommentReference"/>
        </w:rPr>
        <w:annotationRef/>
      </w:r>
      <w:r>
        <w:t>This may need to be moved to service differentiation subclause?</w:t>
      </w:r>
    </w:p>
    <w:p w14:paraId="247D3702" w14:textId="77777777" w:rsidR="00FE5C59" w:rsidRDefault="00FE5C59" w:rsidP="00C22781">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7D370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15304"/>
    <w:multiLevelType w:val="multilevel"/>
    <w:tmpl w:val="1050441C"/>
    <w:lvl w:ilvl="0">
      <w:start w:val="5"/>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715EEE"/>
    <w:multiLevelType w:val="hybridMultilevel"/>
    <w:tmpl w:val="3D6E1CF4"/>
    <w:lvl w:ilvl="0" w:tplc="254C2BC8">
      <w:start w:val="8"/>
      <w:numFmt w:val="decimal"/>
      <w:lvlText w:val="%1."/>
      <w:lvlJc w:val="left"/>
      <w:pPr>
        <w:tabs>
          <w:tab w:val="num" w:pos="720"/>
        </w:tabs>
        <w:ind w:left="720" w:hanging="360"/>
      </w:pPr>
    </w:lvl>
    <w:lvl w:ilvl="1" w:tplc="FA1C9864" w:tentative="1">
      <w:start w:val="1"/>
      <w:numFmt w:val="decimal"/>
      <w:lvlText w:val="%2."/>
      <w:lvlJc w:val="left"/>
      <w:pPr>
        <w:tabs>
          <w:tab w:val="num" w:pos="1440"/>
        </w:tabs>
        <w:ind w:left="1440" w:hanging="360"/>
      </w:pPr>
    </w:lvl>
    <w:lvl w:ilvl="2" w:tplc="D574770C" w:tentative="1">
      <w:start w:val="1"/>
      <w:numFmt w:val="decimal"/>
      <w:lvlText w:val="%3."/>
      <w:lvlJc w:val="left"/>
      <w:pPr>
        <w:tabs>
          <w:tab w:val="num" w:pos="2160"/>
        </w:tabs>
        <w:ind w:left="2160" w:hanging="360"/>
      </w:pPr>
    </w:lvl>
    <w:lvl w:ilvl="3" w:tplc="A6C8D634" w:tentative="1">
      <w:start w:val="1"/>
      <w:numFmt w:val="decimal"/>
      <w:lvlText w:val="%4."/>
      <w:lvlJc w:val="left"/>
      <w:pPr>
        <w:tabs>
          <w:tab w:val="num" w:pos="2880"/>
        </w:tabs>
        <w:ind w:left="2880" w:hanging="360"/>
      </w:pPr>
    </w:lvl>
    <w:lvl w:ilvl="4" w:tplc="1BA630D2" w:tentative="1">
      <w:start w:val="1"/>
      <w:numFmt w:val="decimal"/>
      <w:lvlText w:val="%5."/>
      <w:lvlJc w:val="left"/>
      <w:pPr>
        <w:tabs>
          <w:tab w:val="num" w:pos="3600"/>
        </w:tabs>
        <w:ind w:left="3600" w:hanging="360"/>
      </w:pPr>
    </w:lvl>
    <w:lvl w:ilvl="5" w:tplc="73B675E8" w:tentative="1">
      <w:start w:val="1"/>
      <w:numFmt w:val="decimal"/>
      <w:lvlText w:val="%6."/>
      <w:lvlJc w:val="left"/>
      <w:pPr>
        <w:tabs>
          <w:tab w:val="num" w:pos="4320"/>
        </w:tabs>
        <w:ind w:left="4320" w:hanging="360"/>
      </w:pPr>
    </w:lvl>
    <w:lvl w:ilvl="6" w:tplc="A1F255F8" w:tentative="1">
      <w:start w:val="1"/>
      <w:numFmt w:val="decimal"/>
      <w:lvlText w:val="%7."/>
      <w:lvlJc w:val="left"/>
      <w:pPr>
        <w:tabs>
          <w:tab w:val="num" w:pos="5040"/>
        </w:tabs>
        <w:ind w:left="5040" w:hanging="360"/>
      </w:pPr>
    </w:lvl>
    <w:lvl w:ilvl="7" w:tplc="5B32FF2A" w:tentative="1">
      <w:start w:val="1"/>
      <w:numFmt w:val="decimal"/>
      <w:lvlText w:val="%8."/>
      <w:lvlJc w:val="left"/>
      <w:pPr>
        <w:tabs>
          <w:tab w:val="num" w:pos="5760"/>
        </w:tabs>
        <w:ind w:left="5760" w:hanging="360"/>
      </w:pPr>
    </w:lvl>
    <w:lvl w:ilvl="8" w:tplc="86644FC6" w:tentative="1">
      <w:start w:val="1"/>
      <w:numFmt w:val="decimal"/>
      <w:lvlText w:val="%9."/>
      <w:lvlJc w:val="left"/>
      <w:pPr>
        <w:tabs>
          <w:tab w:val="num" w:pos="6480"/>
        </w:tabs>
        <w:ind w:left="6480" w:hanging="360"/>
      </w:pPr>
    </w:lvl>
  </w:abstractNum>
  <w:abstractNum w:abstractNumId="2" w15:restartNumberingAfterBreak="0">
    <w:nsid w:val="2450522D"/>
    <w:multiLevelType w:val="hybridMultilevel"/>
    <w:tmpl w:val="7B7E1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880392"/>
    <w:multiLevelType w:val="hybridMultilevel"/>
    <w:tmpl w:val="2EBC446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2A6904"/>
    <w:multiLevelType w:val="multilevel"/>
    <w:tmpl w:val="18CCC842"/>
    <w:lvl w:ilvl="0">
      <w:start w:val="5"/>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48661EA"/>
    <w:multiLevelType w:val="multilevel"/>
    <w:tmpl w:val="1308734A"/>
    <w:lvl w:ilvl="0">
      <w:start w:val="5"/>
      <w:numFmt w:val="decimal"/>
      <w:lvlText w:val="%1"/>
      <w:lvlJc w:val="left"/>
      <w:pPr>
        <w:ind w:left="768" w:hanging="768"/>
      </w:pPr>
      <w:rPr>
        <w:rFonts w:hint="default"/>
      </w:rPr>
    </w:lvl>
    <w:lvl w:ilvl="1">
      <w:start w:val="1"/>
      <w:numFmt w:val="decimal"/>
      <w:lvlText w:val="%1.%2"/>
      <w:lvlJc w:val="left"/>
      <w:pPr>
        <w:ind w:left="1332" w:hanging="768"/>
      </w:pPr>
      <w:rPr>
        <w:rFonts w:hint="default"/>
      </w:rPr>
    </w:lvl>
    <w:lvl w:ilvl="2">
      <w:start w:val="10"/>
      <w:numFmt w:val="decimal"/>
      <w:lvlText w:val="%1.%2.%3"/>
      <w:lvlJc w:val="left"/>
      <w:pPr>
        <w:ind w:left="1896" w:hanging="768"/>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696" w:hanging="144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abstractNum w:abstractNumId="6" w15:restartNumberingAfterBreak="0">
    <w:nsid w:val="56F42882"/>
    <w:multiLevelType w:val="hybridMultilevel"/>
    <w:tmpl w:val="6E982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674C96"/>
    <w:multiLevelType w:val="multilevel"/>
    <w:tmpl w:val="2CA4E832"/>
    <w:lvl w:ilvl="0">
      <w:start w:val="1"/>
      <w:numFmt w:val="decimal"/>
      <w:pStyle w:val="Heading1"/>
      <w:lvlText w:val="%1"/>
      <w:lvlJc w:val="left"/>
      <w:pPr>
        <w:ind w:left="432" w:hanging="432"/>
      </w:pPr>
      <w:rPr>
        <w:rFonts w:hint="default"/>
      </w:rPr>
    </w:lvl>
    <w:lvl w:ilvl="1">
      <w:start w:val="1"/>
      <w:numFmt w:val="decimal"/>
      <w:pStyle w:val="Heading2"/>
      <w:lvlText w:val="8.%2"/>
      <w:lvlJc w:val="left"/>
      <w:pPr>
        <w:ind w:left="576" w:hanging="576"/>
      </w:pPr>
      <w:rPr>
        <w:rFonts w:hint="default"/>
      </w:rPr>
    </w:lvl>
    <w:lvl w:ilvl="2">
      <w:start w:val="1"/>
      <w:numFmt w:val="decimal"/>
      <w:pStyle w:val="Heading3"/>
      <w:lvlText w:val="8.%2.%3"/>
      <w:lvlJc w:val="left"/>
      <w:pPr>
        <w:ind w:left="1260" w:hanging="720"/>
      </w:pPr>
      <w:rPr>
        <w:rFonts w:hint="default"/>
        <w:sz w:val="24"/>
      </w:rPr>
    </w:lvl>
    <w:lvl w:ilvl="3">
      <w:start w:val="1"/>
      <w:numFmt w:val="decimal"/>
      <w:pStyle w:val="Heading4"/>
      <w:lvlText w:val="8.%2.%3.%4"/>
      <w:lvlJc w:val="left"/>
      <w:pPr>
        <w:ind w:left="864" w:hanging="864"/>
      </w:pPr>
      <w:rPr>
        <w:rFonts w:ascii="Arial" w:hAnsi="Arial" w:cs="Arial" w:hint="default"/>
        <w:color w:val="000000" w:themeColor="text1"/>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1FE5FFC"/>
    <w:multiLevelType w:val="multilevel"/>
    <w:tmpl w:val="9622394C"/>
    <w:lvl w:ilvl="0">
      <w:start w:val="8"/>
      <w:numFmt w:val="decimal"/>
      <w:lvlText w:val="%1."/>
      <w:lvlJc w:val="left"/>
      <w:pPr>
        <w:ind w:left="360" w:hanging="360"/>
      </w:pPr>
    </w:lvl>
    <w:lvl w:ilvl="1">
      <w:start w:val="2"/>
      <w:numFmt w:val="decimal"/>
      <w:isLgl/>
      <w:lvlText w:val="%1.%2"/>
      <w:lvlJc w:val="left"/>
      <w:pPr>
        <w:ind w:left="804" w:hanging="804"/>
      </w:pPr>
      <w:rPr>
        <w:rFonts w:hint="default"/>
      </w:rPr>
    </w:lvl>
    <w:lvl w:ilvl="2">
      <w:start w:val="1"/>
      <w:numFmt w:val="decimal"/>
      <w:isLgl/>
      <w:lvlText w:val="%1.%2.%3"/>
      <w:lvlJc w:val="left"/>
      <w:pPr>
        <w:ind w:left="804" w:hanging="804"/>
      </w:pPr>
      <w:rPr>
        <w:rFonts w:hint="default"/>
      </w:rPr>
    </w:lvl>
    <w:lvl w:ilvl="3">
      <w:start w:val="1"/>
      <w:numFmt w:val="decimal"/>
      <w:isLgl/>
      <w:lvlText w:val="%1.%2.%3.%4"/>
      <w:lvlJc w:val="left"/>
      <w:pPr>
        <w:ind w:left="804" w:hanging="804"/>
      </w:pPr>
      <w:rPr>
        <w:rFonts w:hint="default"/>
      </w:rPr>
    </w:lvl>
    <w:lvl w:ilvl="4">
      <w:start w:val="1"/>
      <w:numFmt w:val="decimal"/>
      <w:isLgl/>
      <w:lvlText w:val="%1.%2.%3.%4.%5"/>
      <w:lvlJc w:val="left"/>
      <w:pPr>
        <w:ind w:left="804" w:hanging="804"/>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2"/>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3"/>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6"/>
  </w:num>
  <w:num w:numId="39">
    <w:abstractNumId w:val="4"/>
  </w:num>
  <w:num w:numId="40">
    <w:abstractNumId w:val="0"/>
  </w:num>
  <w:num w:numId="41">
    <w:abstractNumId w:val="7"/>
  </w:num>
  <w:num w:numId="42">
    <w:abstractNumId w:val="7"/>
  </w:num>
  <w:num w:numId="43">
    <w:abstractNumId w:val="5"/>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a Xiang r0">
    <w15:presenceInfo w15:providerId="None" w15:userId="Amanda Xiang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D4F"/>
    <w:rsid w:val="000052D6"/>
    <w:rsid w:val="00017689"/>
    <w:rsid w:val="000362F0"/>
    <w:rsid w:val="00076E9F"/>
    <w:rsid w:val="00091E0E"/>
    <w:rsid w:val="000A3D4F"/>
    <w:rsid w:val="000B4AE1"/>
    <w:rsid w:val="000E52B3"/>
    <w:rsid w:val="000E5E35"/>
    <w:rsid w:val="0010403A"/>
    <w:rsid w:val="00111539"/>
    <w:rsid w:val="00112011"/>
    <w:rsid w:val="00187E49"/>
    <w:rsid w:val="0019411E"/>
    <w:rsid w:val="001C15A0"/>
    <w:rsid w:val="001D7AA4"/>
    <w:rsid w:val="001E4CCD"/>
    <w:rsid w:val="001F7C9A"/>
    <w:rsid w:val="00201F51"/>
    <w:rsid w:val="00202DA5"/>
    <w:rsid w:val="002210D9"/>
    <w:rsid w:val="002345C8"/>
    <w:rsid w:val="00264D36"/>
    <w:rsid w:val="002C210A"/>
    <w:rsid w:val="002C6E97"/>
    <w:rsid w:val="002D3570"/>
    <w:rsid w:val="002D5CD5"/>
    <w:rsid w:val="002E50AD"/>
    <w:rsid w:val="002F50E4"/>
    <w:rsid w:val="00317B76"/>
    <w:rsid w:val="00365815"/>
    <w:rsid w:val="00383CFE"/>
    <w:rsid w:val="003B07E4"/>
    <w:rsid w:val="003B7CD8"/>
    <w:rsid w:val="003E55C3"/>
    <w:rsid w:val="00403390"/>
    <w:rsid w:val="0041768A"/>
    <w:rsid w:val="0046578C"/>
    <w:rsid w:val="004D06DE"/>
    <w:rsid w:val="004E3610"/>
    <w:rsid w:val="00501B31"/>
    <w:rsid w:val="00505F53"/>
    <w:rsid w:val="00507AD2"/>
    <w:rsid w:val="00582AE7"/>
    <w:rsid w:val="005966CB"/>
    <w:rsid w:val="005A163C"/>
    <w:rsid w:val="005B361E"/>
    <w:rsid w:val="005C09F6"/>
    <w:rsid w:val="005C0EBE"/>
    <w:rsid w:val="005D2355"/>
    <w:rsid w:val="005E0D6D"/>
    <w:rsid w:val="005E1F7C"/>
    <w:rsid w:val="005F3722"/>
    <w:rsid w:val="00606104"/>
    <w:rsid w:val="00627CF9"/>
    <w:rsid w:val="00637D10"/>
    <w:rsid w:val="006459CA"/>
    <w:rsid w:val="006B7566"/>
    <w:rsid w:val="0071267A"/>
    <w:rsid w:val="00712990"/>
    <w:rsid w:val="007410F7"/>
    <w:rsid w:val="00753884"/>
    <w:rsid w:val="00763623"/>
    <w:rsid w:val="007643C2"/>
    <w:rsid w:val="007653BA"/>
    <w:rsid w:val="00786C76"/>
    <w:rsid w:val="007B47B7"/>
    <w:rsid w:val="007E4D4E"/>
    <w:rsid w:val="00823845"/>
    <w:rsid w:val="00856378"/>
    <w:rsid w:val="0086410C"/>
    <w:rsid w:val="008A2DD0"/>
    <w:rsid w:val="008C0529"/>
    <w:rsid w:val="008E059B"/>
    <w:rsid w:val="008F3B96"/>
    <w:rsid w:val="008F4C18"/>
    <w:rsid w:val="009705E3"/>
    <w:rsid w:val="00992A85"/>
    <w:rsid w:val="009B27D7"/>
    <w:rsid w:val="00A4210B"/>
    <w:rsid w:val="00A45F94"/>
    <w:rsid w:val="00A57F54"/>
    <w:rsid w:val="00A6420F"/>
    <w:rsid w:val="00A67FA3"/>
    <w:rsid w:val="00A74D00"/>
    <w:rsid w:val="00A7555D"/>
    <w:rsid w:val="00B468D1"/>
    <w:rsid w:val="00B93E34"/>
    <w:rsid w:val="00C02F0F"/>
    <w:rsid w:val="00C14831"/>
    <w:rsid w:val="00C22136"/>
    <w:rsid w:val="00C22781"/>
    <w:rsid w:val="00C71D37"/>
    <w:rsid w:val="00CA0B22"/>
    <w:rsid w:val="00CB2390"/>
    <w:rsid w:val="00CC22C2"/>
    <w:rsid w:val="00CE0DDC"/>
    <w:rsid w:val="00D54822"/>
    <w:rsid w:val="00D8586E"/>
    <w:rsid w:val="00DD7CDC"/>
    <w:rsid w:val="00DF3DFA"/>
    <w:rsid w:val="00E05DAA"/>
    <w:rsid w:val="00E10903"/>
    <w:rsid w:val="00E63EDA"/>
    <w:rsid w:val="00E953C0"/>
    <w:rsid w:val="00EC6650"/>
    <w:rsid w:val="00F073DB"/>
    <w:rsid w:val="00F23F1D"/>
    <w:rsid w:val="00F378F3"/>
    <w:rsid w:val="00F756DC"/>
    <w:rsid w:val="00FE178E"/>
    <w:rsid w:val="00FE5C59"/>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FE2FE"/>
  <w15:docId w15:val="{68090899-05C0-44B0-A234-21513A61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03A"/>
  </w:style>
  <w:style w:type="paragraph" w:styleId="Heading1">
    <w:name w:val="heading 1"/>
    <w:next w:val="Normal"/>
    <w:link w:val="Heading1Char"/>
    <w:qFormat/>
    <w:rsid w:val="00C71D37"/>
    <w:pPr>
      <w:keepNext/>
      <w:keepLines/>
      <w:numPr>
        <w:numId w:val="3"/>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nhideWhenUsed/>
    <w:qFormat/>
    <w:rsid w:val="00C71D37"/>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C71D37"/>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C71D37"/>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C71D37"/>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71D37"/>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C71D37"/>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C71D37"/>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71D37"/>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D37"/>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C71D3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C71D3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C71D3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C71D3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C71D3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C71D3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71D3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C71D37"/>
    <w:rPr>
      <w:rFonts w:asciiTheme="majorHAnsi" w:eastAsiaTheme="majorEastAsia" w:hAnsiTheme="majorHAnsi" w:cstheme="majorBidi"/>
      <w:i/>
      <w:iCs/>
      <w:color w:val="272727" w:themeColor="text1" w:themeTint="D8"/>
      <w:sz w:val="21"/>
      <w:szCs w:val="21"/>
    </w:rPr>
  </w:style>
  <w:style w:type="paragraph" w:customStyle="1" w:styleId="EditorsNote">
    <w:name w:val="Editor's Note"/>
    <w:basedOn w:val="Normal"/>
    <w:rsid w:val="00C71D37"/>
    <w:pPr>
      <w:keepLines/>
      <w:spacing w:after="180" w:line="240" w:lineRule="auto"/>
      <w:ind w:left="1135" w:hanging="851"/>
    </w:pPr>
    <w:rPr>
      <w:rFonts w:ascii="Times New Roman" w:eastAsia="Times New Roman" w:hAnsi="Times New Roman" w:cs="Times New Roman"/>
      <w:color w:val="FF0000"/>
      <w:sz w:val="20"/>
      <w:szCs w:val="20"/>
      <w:lang w:val="en-GB" w:eastAsia="en-US"/>
    </w:rPr>
  </w:style>
  <w:style w:type="table" w:styleId="TableGrid">
    <w:name w:val="Table Grid"/>
    <w:basedOn w:val="TableNormal"/>
    <w:rsid w:val="003E55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3E55C3"/>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rsid w:val="00FE178E"/>
    <w:rPr>
      <w:sz w:val="16"/>
      <w:szCs w:val="16"/>
    </w:rPr>
  </w:style>
  <w:style w:type="paragraph" w:styleId="CommentText">
    <w:name w:val="annotation text"/>
    <w:basedOn w:val="Normal"/>
    <w:link w:val="CommentTextChar"/>
    <w:rsid w:val="00FE178E"/>
    <w:pPr>
      <w:spacing w:after="0" w:line="240" w:lineRule="auto"/>
    </w:pPr>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rsid w:val="00FE178E"/>
    <w:rPr>
      <w:rFonts w:ascii="Times New Roman" w:eastAsia="MS Mincho" w:hAnsi="Times New Roman" w:cs="Times New Roman"/>
      <w:sz w:val="20"/>
      <w:szCs w:val="20"/>
      <w:lang w:eastAsia="ja-JP"/>
    </w:rPr>
  </w:style>
  <w:style w:type="paragraph" w:styleId="BalloonText">
    <w:name w:val="Balloon Text"/>
    <w:basedOn w:val="Normal"/>
    <w:link w:val="BalloonTextChar"/>
    <w:unhideWhenUsed/>
    <w:rsid w:val="00FE17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E178E"/>
    <w:rPr>
      <w:rFonts w:ascii="Segoe UI" w:hAnsi="Segoe UI" w:cs="Segoe UI"/>
      <w:sz w:val="18"/>
      <w:szCs w:val="18"/>
    </w:rPr>
  </w:style>
  <w:style w:type="character" w:customStyle="1" w:styleId="CommentSubjectChar">
    <w:name w:val="Comment Subject Char"/>
    <w:basedOn w:val="CommentTextChar"/>
    <w:link w:val="CommentSubject"/>
    <w:rsid w:val="000E52B3"/>
    <w:rPr>
      <w:rFonts w:ascii="Times New Roman" w:eastAsia="MS Mincho" w:hAnsi="Times New Roman" w:cs="Times New Roman"/>
      <w:b/>
      <w:bCs/>
      <w:sz w:val="20"/>
      <w:szCs w:val="20"/>
      <w:lang w:val="x-none" w:eastAsia="ja-JP"/>
    </w:rPr>
  </w:style>
  <w:style w:type="paragraph" w:styleId="CommentSubject">
    <w:name w:val="annotation subject"/>
    <w:basedOn w:val="CommentText"/>
    <w:next w:val="CommentText"/>
    <w:link w:val="CommentSubjectChar"/>
    <w:rsid w:val="000E52B3"/>
    <w:rPr>
      <w:b/>
      <w:bCs/>
      <w:lang w:val="x-none"/>
    </w:rPr>
  </w:style>
  <w:style w:type="paragraph" w:customStyle="1" w:styleId="BildUnterschrift">
    <w:name w:val="Bild Unterschrift"/>
    <w:basedOn w:val="Normal"/>
    <w:next w:val="Normal"/>
    <w:link w:val="BildUnterschriftZchn1"/>
    <w:rsid w:val="000E52B3"/>
    <w:pPr>
      <w:keepLines/>
      <w:tabs>
        <w:tab w:val="left" w:pos="993"/>
      </w:tabs>
      <w:spacing w:before="120" w:after="120" w:line="240" w:lineRule="auto"/>
      <w:ind w:left="993" w:hanging="993"/>
      <w:jc w:val="center"/>
    </w:pPr>
    <w:rPr>
      <w:rFonts w:ascii="Arial" w:eastAsia="Times New Roman" w:hAnsi="Arial" w:cs="Times New Roman"/>
      <w:szCs w:val="20"/>
      <w:lang w:val="x-none" w:eastAsia="de-DE"/>
    </w:rPr>
  </w:style>
  <w:style w:type="character" w:customStyle="1" w:styleId="BildUnterschriftZchn1">
    <w:name w:val="Bild Unterschrift Zchn1"/>
    <w:link w:val="BildUnterschrift"/>
    <w:rsid w:val="000E52B3"/>
    <w:rPr>
      <w:rFonts w:ascii="Arial" w:eastAsia="Times New Roman" w:hAnsi="Arial" w:cs="Times New Roman"/>
      <w:szCs w:val="20"/>
      <w:lang w:val="x-none" w:eastAsia="de-DE"/>
    </w:rPr>
  </w:style>
  <w:style w:type="paragraph" w:customStyle="1" w:styleId="Bildzentriert">
    <w:name w:val="Bild zentriert"/>
    <w:basedOn w:val="Normal"/>
    <w:link w:val="BildzentriertZchn1"/>
    <w:rsid w:val="000E52B3"/>
    <w:pPr>
      <w:keepNext/>
      <w:keepLines/>
      <w:spacing w:after="60" w:line="240" w:lineRule="auto"/>
      <w:jc w:val="center"/>
    </w:pPr>
    <w:rPr>
      <w:rFonts w:ascii="Arial" w:eastAsia="Times New Roman" w:hAnsi="Arial" w:cs="Times New Roman"/>
      <w:sz w:val="18"/>
      <w:szCs w:val="20"/>
      <w:lang w:val="x-none" w:eastAsia="de-DE"/>
    </w:rPr>
  </w:style>
  <w:style w:type="character" w:customStyle="1" w:styleId="BildzentriertZchn1">
    <w:name w:val="Bild zentriert Zchn1"/>
    <w:link w:val="Bildzentriert"/>
    <w:rsid w:val="000E52B3"/>
    <w:rPr>
      <w:rFonts w:ascii="Arial" w:eastAsia="Times New Roman" w:hAnsi="Arial" w:cs="Times New Roman"/>
      <w:sz w:val="18"/>
      <w:szCs w:val="20"/>
      <w:lang w:val="x-none" w:eastAsia="de-DE"/>
    </w:rPr>
  </w:style>
  <w:style w:type="paragraph" w:customStyle="1" w:styleId="Tabelle10pt">
    <w:name w:val="Tabelle 10pt"/>
    <w:basedOn w:val="Normal"/>
    <w:link w:val="Tabelle10ptZchn"/>
    <w:qFormat/>
    <w:rsid w:val="000E52B3"/>
    <w:pPr>
      <w:keepLines/>
      <w:spacing w:before="60" w:after="60" w:line="240" w:lineRule="auto"/>
    </w:pPr>
    <w:rPr>
      <w:rFonts w:ascii="Arial" w:eastAsia="Times New Roman" w:hAnsi="Arial" w:cs="Times New Roman"/>
      <w:sz w:val="20"/>
      <w:szCs w:val="20"/>
      <w:lang w:val="x-none" w:eastAsia="de-DE"/>
    </w:rPr>
  </w:style>
  <w:style w:type="character" w:customStyle="1" w:styleId="Tabelle10ptZchn">
    <w:name w:val="Tabelle 10pt Zchn"/>
    <w:link w:val="Tabelle10pt"/>
    <w:rsid w:val="000E52B3"/>
    <w:rPr>
      <w:rFonts w:ascii="Arial" w:eastAsia="Times New Roman" w:hAnsi="Arial" w:cs="Times New Roman"/>
      <w:sz w:val="20"/>
      <w:szCs w:val="20"/>
      <w:lang w:val="x-none" w:eastAsia="de-DE"/>
    </w:rPr>
  </w:style>
  <w:style w:type="character" w:customStyle="1" w:styleId="Tabellen-BeschriftungZchn">
    <w:name w:val="Tabellen-Beschriftung Zchn"/>
    <w:link w:val="Tabellen-Beschriftung"/>
    <w:rsid w:val="000E52B3"/>
    <w:rPr>
      <w:rFonts w:ascii="Arial" w:hAnsi="Arial"/>
    </w:rPr>
  </w:style>
  <w:style w:type="paragraph" w:customStyle="1" w:styleId="Tabellen-Beschriftung">
    <w:name w:val="Tabellen-Beschriftung"/>
    <w:basedOn w:val="Normal"/>
    <w:next w:val="Normal"/>
    <w:link w:val="Tabellen-BeschriftungZchn"/>
    <w:rsid w:val="000E52B3"/>
    <w:pPr>
      <w:keepNext/>
      <w:keepLines/>
      <w:tabs>
        <w:tab w:val="left" w:pos="1080"/>
      </w:tabs>
      <w:spacing w:before="120" w:after="120" w:line="240" w:lineRule="auto"/>
      <w:ind w:left="1077" w:hanging="1077"/>
    </w:pPr>
    <w:rPr>
      <w:rFonts w:ascii="Arial" w:hAnsi="Arial"/>
    </w:rPr>
  </w:style>
  <w:style w:type="paragraph" w:customStyle="1" w:styleId="Tabelle11Pt">
    <w:name w:val="Tabelle 11 Pt."/>
    <w:basedOn w:val="Tabelle10pt"/>
    <w:rsid w:val="000E52B3"/>
    <w:rPr>
      <w:sz w:val="22"/>
    </w:rPr>
  </w:style>
  <w:style w:type="paragraph" w:customStyle="1" w:styleId="TH">
    <w:name w:val="TH"/>
    <w:basedOn w:val="Normal"/>
    <w:link w:val="THChar"/>
    <w:rsid w:val="000E52B3"/>
    <w:pPr>
      <w:keepNext/>
      <w:keepLines/>
      <w:spacing w:before="60" w:after="180" w:line="240" w:lineRule="auto"/>
      <w:jc w:val="center"/>
    </w:pPr>
    <w:rPr>
      <w:rFonts w:ascii="Arial" w:eastAsia="Times New Roman" w:hAnsi="Arial" w:cs="Times New Roman"/>
      <w:b/>
      <w:sz w:val="20"/>
      <w:szCs w:val="20"/>
      <w:lang w:val="x-none" w:eastAsia="en-US"/>
    </w:rPr>
  </w:style>
  <w:style w:type="character" w:customStyle="1" w:styleId="THChar">
    <w:name w:val="TH Char"/>
    <w:link w:val="TH"/>
    <w:rsid w:val="000E52B3"/>
    <w:rPr>
      <w:rFonts w:ascii="Arial" w:eastAsia="Times New Roman" w:hAnsi="Arial" w:cs="Times New Roman"/>
      <w:b/>
      <w:sz w:val="20"/>
      <w:szCs w:val="20"/>
      <w:lang w:val="x-none" w:eastAsia="en-US"/>
    </w:rPr>
  </w:style>
  <w:style w:type="character" w:customStyle="1" w:styleId="HeaderChar">
    <w:name w:val="Header Char"/>
    <w:basedOn w:val="DefaultParagraphFont"/>
    <w:link w:val="Header"/>
    <w:rsid w:val="000E52B3"/>
    <w:rPr>
      <w:rFonts w:ascii="Times New Roman" w:eastAsia="MS Mincho" w:hAnsi="Times New Roman" w:cs="Times New Roman"/>
      <w:sz w:val="24"/>
      <w:szCs w:val="24"/>
      <w:lang w:val="x-none" w:eastAsia="ja-JP"/>
    </w:rPr>
  </w:style>
  <w:style w:type="paragraph" w:styleId="Header">
    <w:name w:val="header"/>
    <w:basedOn w:val="Normal"/>
    <w:link w:val="HeaderChar"/>
    <w:rsid w:val="000E52B3"/>
    <w:pPr>
      <w:tabs>
        <w:tab w:val="center" w:pos="4513"/>
        <w:tab w:val="right" w:pos="9026"/>
      </w:tabs>
      <w:spacing w:after="0" w:line="240" w:lineRule="auto"/>
    </w:pPr>
    <w:rPr>
      <w:rFonts w:ascii="Times New Roman" w:eastAsia="MS Mincho" w:hAnsi="Times New Roman" w:cs="Times New Roman"/>
      <w:sz w:val="24"/>
      <w:szCs w:val="24"/>
      <w:lang w:val="x-none" w:eastAsia="ja-JP"/>
    </w:rPr>
  </w:style>
  <w:style w:type="character" w:customStyle="1" w:styleId="FooterChar">
    <w:name w:val="Footer Char"/>
    <w:basedOn w:val="DefaultParagraphFont"/>
    <w:link w:val="Footer"/>
    <w:rsid w:val="000E52B3"/>
    <w:rPr>
      <w:rFonts w:ascii="Times New Roman" w:eastAsia="MS Mincho" w:hAnsi="Times New Roman" w:cs="Times New Roman"/>
      <w:sz w:val="24"/>
      <w:szCs w:val="24"/>
      <w:lang w:val="x-none" w:eastAsia="ja-JP"/>
    </w:rPr>
  </w:style>
  <w:style w:type="paragraph" w:styleId="Footer">
    <w:name w:val="footer"/>
    <w:basedOn w:val="Normal"/>
    <w:link w:val="FooterChar"/>
    <w:rsid w:val="000E52B3"/>
    <w:pPr>
      <w:tabs>
        <w:tab w:val="center" w:pos="4513"/>
        <w:tab w:val="right" w:pos="9026"/>
      </w:tabs>
      <w:spacing w:after="0" w:line="240" w:lineRule="auto"/>
    </w:pPr>
    <w:rPr>
      <w:rFonts w:ascii="Times New Roman" w:eastAsia="MS Mincho" w:hAnsi="Times New Roman" w:cs="Times New Roman"/>
      <w:sz w:val="24"/>
      <w:szCs w:val="24"/>
      <w:lang w:val="x-none" w:eastAsia="ja-JP"/>
    </w:rPr>
  </w:style>
  <w:style w:type="character" w:customStyle="1" w:styleId="DocumentMapChar">
    <w:name w:val="Document Map Char"/>
    <w:basedOn w:val="DefaultParagraphFont"/>
    <w:link w:val="DocumentMap"/>
    <w:rsid w:val="000E52B3"/>
    <w:rPr>
      <w:rFonts w:ascii="Tahoma" w:eastAsia="MS Mincho" w:hAnsi="Tahoma" w:cs="Times New Roman"/>
      <w:sz w:val="16"/>
      <w:szCs w:val="16"/>
      <w:lang w:val="en-GB" w:eastAsia="ja-JP"/>
    </w:rPr>
  </w:style>
  <w:style w:type="paragraph" w:styleId="DocumentMap">
    <w:name w:val="Document Map"/>
    <w:basedOn w:val="Normal"/>
    <w:link w:val="DocumentMapChar"/>
    <w:rsid w:val="000E52B3"/>
    <w:pPr>
      <w:spacing w:after="0" w:line="240" w:lineRule="auto"/>
    </w:pPr>
    <w:rPr>
      <w:rFonts w:ascii="Tahoma" w:eastAsia="MS Mincho" w:hAnsi="Tahoma" w:cs="Times New Roman"/>
      <w:sz w:val="16"/>
      <w:szCs w:val="16"/>
      <w:lang w:val="en-GB" w:eastAsia="ja-JP"/>
    </w:rPr>
  </w:style>
  <w:style w:type="character" w:customStyle="1" w:styleId="FootnoteTextChar">
    <w:name w:val="Footnote Text Char"/>
    <w:basedOn w:val="DefaultParagraphFont"/>
    <w:link w:val="FootnoteText"/>
    <w:rsid w:val="000E52B3"/>
    <w:rPr>
      <w:rFonts w:ascii="Calibri" w:eastAsia="Times New Roman" w:hAnsi="Calibri" w:cs="Times New Roman"/>
      <w:sz w:val="20"/>
      <w:szCs w:val="20"/>
      <w:lang w:eastAsia="en-US" w:bidi="en-US"/>
    </w:rPr>
  </w:style>
  <w:style w:type="paragraph" w:styleId="FootnoteText">
    <w:name w:val="footnote text"/>
    <w:basedOn w:val="Normal"/>
    <w:link w:val="FootnoteTextChar"/>
    <w:unhideWhenUsed/>
    <w:rsid w:val="000E52B3"/>
    <w:pPr>
      <w:spacing w:after="0" w:line="240" w:lineRule="auto"/>
    </w:pPr>
    <w:rPr>
      <w:rFonts w:ascii="Calibri" w:eastAsia="Times New Roman" w:hAnsi="Calibri" w:cs="Times New Roman"/>
      <w:sz w:val="20"/>
      <w:szCs w:val="20"/>
      <w:lang w:eastAsia="en-US" w:bidi="en-US"/>
    </w:rPr>
  </w:style>
  <w:style w:type="paragraph" w:customStyle="1" w:styleId="NF">
    <w:name w:val="NF"/>
    <w:basedOn w:val="NO"/>
    <w:rsid w:val="000E52B3"/>
    <w:pPr>
      <w:keepNext/>
      <w:spacing w:after="0"/>
    </w:pPr>
    <w:rPr>
      <w:rFonts w:ascii="Arial" w:hAnsi="Arial"/>
      <w:sz w:val="18"/>
    </w:rPr>
  </w:style>
  <w:style w:type="paragraph" w:customStyle="1" w:styleId="NO">
    <w:name w:val="NO"/>
    <w:basedOn w:val="Normal"/>
    <w:link w:val="NOChar"/>
    <w:rsid w:val="000E52B3"/>
    <w:pPr>
      <w:keepLines/>
      <w:spacing w:after="180" w:line="240" w:lineRule="auto"/>
      <w:ind w:left="1135" w:hanging="851"/>
    </w:pPr>
    <w:rPr>
      <w:rFonts w:ascii="Times New Roman" w:eastAsia="SimSun" w:hAnsi="Times New Roman" w:cs="Times New Roman"/>
      <w:sz w:val="20"/>
      <w:szCs w:val="20"/>
      <w:lang w:val="en-GB" w:eastAsia="en-US"/>
    </w:rPr>
  </w:style>
  <w:style w:type="character" w:customStyle="1" w:styleId="NOChar">
    <w:name w:val="NO Char"/>
    <w:link w:val="NO"/>
    <w:rsid w:val="000E52B3"/>
    <w:rPr>
      <w:rFonts w:ascii="Times New Roman" w:eastAsia="SimSun" w:hAnsi="Times New Roman" w:cs="Times New Roman"/>
      <w:sz w:val="20"/>
      <w:szCs w:val="20"/>
      <w:lang w:val="en-GB" w:eastAsia="en-US"/>
    </w:rPr>
  </w:style>
  <w:style w:type="paragraph" w:customStyle="1" w:styleId="NW">
    <w:name w:val="NW"/>
    <w:basedOn w:val="NO"/>
    <w:rsid w:val="000E52B3"/>
    <w:pPr>
      <w:spacing w:after="0"/>
    </w:pPr>
  </w:style>
  <w:style w:type="paragraph" w:customStyle="1" w:styleId="TF">
    <w:name w:val="TF"/>
    <w:basedOn w:val="TH"/>
    <w:link w:val="TFChar"/>
    <w:rsid w:val="000E52B3"/>
    <w:pPr>
      <w:keepNext w:val="0"/>
      <w:spacing w:before="0" w:after="240"/>
    </w:pPr>
    <w:rPr>
      <w:rFonts w:eastAsia="SimSun"/>
      <w:lang w:val="en-GB"/>
    </w:rPr>
  </w:style>
  <w:style w:type="character" w:customStyle="1" w:styleId="TFChar">
    <w:name w:val="TF Char"/>
    <w:link w:val="TF"/>
    <w:rsid w:val="000E52B3"/>
    <w:rPr>
      <w:rFonts w:ascii="Arial" w:eastAsia="SimSun" w:hAnsi="Arial" w:cs="Times New Roman"/>
      <w:b/>
      <w:sz w:val="20"/>
      <w:szCs w:val="20"/>
      <w:lang w:val="en-GB" w:eastAsia="en-US"/>
    </w:rPr>
  </w:style>
  <w:style w:type="character" w:customStyle="1" w:styleId="PlainTextChar">
    <w:name w:val="Plain Text Char"/>
    <w:basedOn w:val="DefaultParagraphFont"/>
    <w:link w:val="PlainText"/>
    <w:rsid w:val="000E52B3"/>
    <w:rPr>
      <w:rFonts w:ascii="Courier New" w:eastAsia="SimSun" w:hAnsi="Courier New" w:cs="Times New Roman"/>
      <w:sz w:val="20"/>
      <w:szCs w:val="20"/>
      <w:lang w:val="nb-NO" w:eastAsia="en-US"/>
    </w:rPr>
  </w:style>
  <w:style w:type="paragraph" w:styleId="PlainText">
    <w:name w:val="Plain Text"/>
    <w:basedOn w:val="Normal"/>
    <w:link w:val="PlainTextChar"/>
    <w:rsid w:val="000E52B3"/>
    <w:pPr>
      <w:spacing w:after="180" w:line="240" w:lineRule="auto"/>
    </w:pPr>
    <w:rPr>
      <w:rFonts w:ascii="Courier New" w:eastAsia="SimSun" w:hAnsi="Courier New" w:cs="Times New Roman"/>
      <w:sz w:val="20"/>
      <w:szCs w:val="20"/>
      <w:lang w:val="nb-NO" w:eastAsia="en-US"/>
    </w:rPr>
  </w:style>
  <w:style w:type="paragraph" w:customStyle="1" w:styleId="TAJ">
    <w:name w:val="TAJ"/>
    <w:basedOn w:val="TH"/>
    <w:rsid w:val="000E52B3"/>
    <w:rPr>
      <w:rFonts w:eastAsia="SimSun"/>
      <w:lang w:val="en-GB"/>
    </w:rPr>
  </w:style>
  <w:style w:type="character" w:customStyle="1" w:styleId="BodyTextChar">
    <w:name w:val="Body Text Char"/>
    <w:basedOn w:val="DefaultParagraphFont"/>
    <w:link w:val="BodyText"/>
    <w:rsid w:val="000E52B3"/>
    <w:rPr>
      <w:rFonts w:ascii="Times New Roman" w:eastAsia="SimSun" w:hAnsi="Times New Roman" w:cs="Times New Roman"/>
      <w:sz w:val="20"/>
      <w:szCs w:val="20"/>
      <w:lang w:val="en-GB" w:eastAsia="en-US"/>
    </w:rPr>
  </w:style>
  <w:style w:type="paragraph" w:styleId="BodyText">
    <w:name w:val="Body Text"/>
    <w:basedOn w:val="Normal"/>
    <w:link w:val="BodyTextChar"/>
    <w:rsid w:val="000E52B3"/>
    <w:pPr>
      <w:spacing w:after="180" w:line="240" w:lineRule="auto"/>
    </w:pPr>
    <w:rPr>
      <w:rFonts w:ascii="Times New Roman" w:eastAsia="SimSun" w:hAnsi="Times New Roman" w:cs="Times New Roman"/>
      <w:sz w:val="20"/>
      <w:szCs w:val="20"/>
      <w:lang w:val="en-GB" w:eastAsia="en-US"/>
    </w:rPr>
  </w:style>
  <w:style w:type="character" w:customStyle="1" w:styleId="URSapps3Char">
    <w:name w:val="URSapps3 Char"/>
    <w:link w:val="URSapps3"/>
    <w:locked/>
    <w:rsid w:val="000E52B3"/>
    <w:rPr>
      <w:rFonts w:ascii="Arial" w:eastAsia="Calibri" w:hAnsi="Arial" w:cs="Arial"/>
      <w:color w:val="548DD4"/>
    </w:rPr>
  </w:style>
  <w:style w:type="paragraph" w:customStyle="1" w:styleId="URSapps3">
    <w:name w:val="URSapps3"/>
    <w:basedOn w:val="Heading3"/>
    <w:link w:val="URSapps3Char"/>
    <w:qFormat/>
    <w:rsid w:val="000E52B3"/>
    <w:pPr>
      <w:keepLines w:val="0"/>
      <w:numPr>
        <w:ilvl w:val="0"/>
        <w:numId w:val="0"/>
      </w:numPr>
      <w:tabs>
        <w:tab w:val="num" w:pos="2411"/>
      </w:tabs>
      <w:overflowPunct w:val="0"/>
      <w:autoSpaceDE w:val="0"/>
      <w:autoSpaceDN w:val="0"/>
      <w:adjustRightInd w:val="0"/>
      <w:spacing w:before="120" w:line="260" w:lineRule="atLeast"/>
      <w:ind w:left="851" w:hanging="851"/>
      <w:textAlignment w:val="baseline"/>
    </w:pPr>
    <w:rPr>
      <w:rFonts w:ascii="Arial" w:eastAsia="Calibri" w:hAnsi="Arial" w:cs="Arial"/>
      <w:color w:val="548DD4"/>
      <w:sz w:val="22"/>
      <w:szCs w:val="22"/>
    </w:rPr>
  </w:style>
  <w:style w:type="paragraph" w:customStyle="1" w:styleId="TAH">
    <w:name w:val="TAH"/>
    <w:basedOn w:val="Normal"/>
    <w:rsid w:val="000E52B3"/>
    <w:pPr>
      <w:keepNext/>
      <w:keepLines/>
      <w:spacing w:after="0" w:line="240" w:lineRule="auto"/>
      <w:jc w:val="center"/>
    </w:pPr>
    <w:rPr>
      <w:rFonts w:ascii="Arial" w:eastAsia="SimSun" w:hAnsi="Arial" w:cs="Times New Roman"/>
      <w:b/>
      <w:sz w:val="18"/>
      <w:szCs w:val="20"/>
      <w:lang w:val="en-GB" w:eastAsia="en-US"/>
    </w:rPr>
  </w:style>
  <w:style w:type="paragraph" w:customStyle="1" w:styleId="TAL">
    <w:name w:val="TAL"/>
    <w:basedOn w:val="Normal"/>
    <w:rsid w:val="000E52B3"/>
    <w:pPr>
      <w:keepNext/>
      <w:keepLines/>
      <w:spacing w:after="0" w:line="240" w:lineRule="auto"/>
    </w:pPr>
    <w:rPr>
      <w:rFonts w:ascii="Arial" w:eastAsia="Times New Roman" w:hAnsi="Arial" w:cs="Times New Roman"/>
      <w:sz w:val="18"/>
      <w:szCs w:val="20"/>
      <w:lang w:val="en-GB" w:eastAsia="en-US"/>
    </w:rPr>
  </w:style>
  <w:style w:type="paragraph" w:customStyle="1" w:styleId="TAN">
    <w:name w:val="TAN"/>
    <w:basedOn w:val="TAL"/>
    <w:rsid w:val="000E52B3"/>
    <w:pPr>
      <w:ind w:left="851" w:hanging="851"/>
    </w:pPr>
  </w:style>
  <w:style w:type="paragraph" w:styleId="ListParagraph">
    <w:name w:val="List Paragraph"/>
    <w:basedOn w:val="Normal"/>
    <w:uiPriority w:val="34"/>
    <w:qFormat/>
    <w:rsid w:val="00264D36"/>
    <w:pPr>
      <w:ind w:left="720"/>
      <w:contextualSpacing/>
    </w:pPr>
  </w:style>
  <w:style w:type="character" w:styleId="Hyperlink">
    <w:name w:val="Hyperlink"/>
    <w:basedOn w:val="DefaultParagraphFont"/>
    <w:unhideWhenUsed/>
    <w:rsid w:val="005E0D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776388">
      <w:bodyDiv w:val="1"/>
      <w:marLeft w:val="0"/>
      <w:marRight w:val="0"/>
      <w:marTop w:val="0"/>
      <w:marBottom w:val="0"/>
      <w:divBdr>
        <w:top w:val="none" w:sz="0" w:space="0" w:color="auto"/>
        <w:left w:val="none" w:sz="0" w:space="0" w:color="auto"/>
        <w:bottom w:val="none" w:sz="0" w:space="0" w:color="auto"/>
        <w:right w:val="none" w:sz="0" w:space="0" w:color="auto"/>
      </w:divBdr>
    </w:div>
    <w:div w:id="271321130">
      <w:bodyDiv w:val="1"/>
      <w:marLeft w:val="0"/>
      <w:marRight w:val="0"/>
      <w:marTop w:val="0"/>
      <w:marBottom w:val="0"/>
      <w:divBdr>
        <w:top w:val="none" w:sz="0" w:space="0" w:color="auto"/>
        <w:left w:val="none" w:sz="0" w:space="0" w:color="auto"/>
        <w:bottom w:val="none" w:sz="0" w:space="0" w:color="auto"/>
        <w:right w:val="none" w:sz="0" w:space="0" w:color="auto"/>
      </w:divBdr>
      <w:divsChild>
        <w:div w:id="450325926">
          <w:marLeft w:val="806"/>
          <w:marRight w:val="0"/>
          <w:marTop w:val="200"/>
          <w:marBottom w:val="0"/>
          <w:divBdr>
            <w:top w:val="none" w:sz="0" w:space="0" w:color="auto"/>
            <w:left w:val="none" w:sz="0" w:space="0" w:color="auto"/>
            <w:bottom w:val="none" w:sz="0" w:space="0" w:color="auto"/>
            <w:right w:val="none" w:sz="0" w:space="0" w:color="auto"/>
          </w:divBdr>
        </w:div>
      </w:divsChild>
    </w:div>
    <w:div w:id="768428190">
      <w:bodyDiv w:val="1"/>
      <w:marLeft w:val="0"/>
      <w:marRight w:val="0"/>
      <w:marTop w:val="0"/>
      <w:marBottom w:val="0"/>
      <w:divBdr>
        <w:top w:val="none" w:sz="0" w:space="0" w:color="auto"/>
        <w:left w:val="none" w:sz="0" w:space="0" w:color="auto"/>
        <w:bottom w:val="none" w:sz="0" w:space="0" w:color="auto"/>
        <w:right w:val="none" w:sz="0" w:space="0" w:color="auto"/>
      </w:divBdr>
    </w:div>
    <w:div w:id="1111512200">
      <w:bodyDiv w:val="1"/>
      <w:marLeft w:val="0"/>
      <w:marRight w:val="0"/>
      <w:marTop w:val="0"/>
      <w:marBottom w:val="0"/>
      <w:divBdr>
        <w:top w:val="none" w:sz="0" w:space="0" w:color="auto"/>
        <w:left w:val="none" w:sz="0" w:space="0" w:color="auto"/>
        <w:bottom w:val="none" w:sz="0" w:space="0" w:color="auto"/>
        <w:right w:val="none" w:sz="0" w:space="0" w:color="auto"/>
      </w:divBdr>
    </w:div>
    <w:div w:id="1278561021">
      <w:bodyDiv w:val="1"/>
      <w:marLeft w:val="0"/>
      <w:marRight w:val="0"/>
      <w:marTop w:val="0"/>
      <w:marBottom w:val="0"/>
      <w:divBdr>
        <w:top w:val="none" w:sz="0" w:space="0" w:color="auto"/>
        <w:left w:val="none" w:sz="0" w:space="0" w:color="auto"/>
        <w:bottom w:val="none" w:sz="0" w:space="0" w:color="auto"/>
        <w:right w:val="none" w:sz="0" w:space="0" w:color="auto"/>
      </w:divBdr>
    </w:div>
    <w:div w:id="1347748074">
      <w:bodyDiv w:val="1"/>
      <w:marLeft w:val="0"/>
      <w:marRight w:val="0"/>
      <w:marTop w:val="0"/>
      <w:marBottom w:val="0"/>
      <w:divBdr>
        <w:top w:val="none" w:sz="0" w:space="0" w:color="auto"/>
        <w:left w:val="none" w:sz="0" w:space="0" w:color="auto"/>
        <w:bottom w:val="none" w:sz="0" w:space="0" w:color="auto"/>
        <w:right w:val="none" w:sz="0" w:space="0" w:color="auto"/>
      </w:divBdr>
    </w:div>
    <w:div w:id="1573737646">
      <w:bodyDiv w:val="1"/>
      <w:marLeft w:val="0"/>
      <w:marRight w:val="0"/>
      <w:marTop w:val="0"/>
      <w:marBottom w:val="0"/>
      <w:divBdr>
        <w:top w:val="none" w:sz="0" w:space="0" w:color="auto"/>
        <w:left w:val="none" w:sz="0" w:space="0" w:color="auto"/>
        <w:bottom w:val="none" w:sz="0" w:space="0" w:color="auto"/>
        <w:right w:val="none" w:sz="0" w:space="0" w:color="auto"/>
      </w:divBdr>
    </w:div>
    <w:div w:id="1649362526">
      <w:bodyDiv w:val="1"/>
      <w:marLeft w:val="0"/>
      <w:marRight w:val="0"/>
      <w:marTop w:val="0"/>
      <w:marBottom w:val="0"/>
      <w:divBdr>
        <w:top w:val="none" w:sz="0" w:space="0" w:color="auto"/>
        <w:left w:val="none" w:sz="0" w:space="0" w:color="auto"/>
        <w:bottom w:val="none" w:sz="0" w:space="0" w:color="auto"/>
        <w:right w:val="none" w:sz="0" w:space="0" w:color="auto"/>
      </w:divBdr>
    </w:div>
    <w:div w:id="206401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tsy.covell@nokia.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mailto:Amanda.xiang@huawei.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oachim.walewski@siemens.com" TargetMode="Externa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juan-antonio.ibanez@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718EA-11D3-4529-A27C-3A24BE57D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27</Pages>
  <Words>9508</Words>
  <Characters>54198</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Xiang r0</dc:creator>
  <cp:lastModifiedBy>Amanda Xiang r0</cp:lastModifiedBy>
  <cp:revision>7</cp:revision>
  <dcterms:created xsi:type="dcterms:W3CDTF">2018-04-17T16:12:00Z</dcterms:created>
  <dcterms:modified xsi:type="dcterms:W3CDTF">2018-04-26T18:41:00Z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-1106852601</vt:i4>
  </property>
  <property fmtid="{D5CDD505-2E9C-101B-9397-08002B2CF9AE}" pid="3" name="_NewReviewCycle">
    <vt:lpwstr/>
  </property>
  <property fmtid="{D5CDD505-2E9C-101B-9397-08002B2CF9AE}" pid="4" name="_EmailSubject">
    <vt:lpwstr>[3GPP] Kick-starting the consolidation of potential requirements in TR 22.804</vt:lpwstr>
  </property>
  <property fmtid="{D5CDD505-2E9C-101B-9397-08002B2CF9AE}" pid="5" name="_AuthorEmail">
    <vt:lpwstr>joachim.walewski@siemens.com</vt:lpwstr>
  </property>
  <property fmtid="{D5CDD505-2E9C-101B-9397-08002B2CF9AE}" pid="6" name="_AuthorEmailDisplayName">
    <vt:lpwstr>Walewski, Joachim (CT RDA IOT INN-DE)</vt:lpwstr>
  </property>
  <property fmtid="{D5CDD505-2E9C-101B-9397-08002B2CF9AE}" pid="7" name="_PreviousAdHocReviewCycleID">
    <vt:i4>782110386</vt:i4>
  </property>
  <property fmtid="{D5CDD505-2E9C-101B-9397-08002B2CF9AE}" pid="8" name="_ReviewingToolsShownOnc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1524640694</vt:lpwstr>
  </property>
</Properties>
</file>